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rsidR="00A97665" w:rsidRDefault="00A97665" w:rsidP="00A97665">
      <w:pPr>
        <w:pStyle w:val="CRCoverPage"/>
        <w:tabs>
          <w:tab w:val="end" w:pos="481.95pt"/>
        </w:tabs>
        <w:spacing w:after="0pt"/>
        <w:rPr>
          <w:b/>
          <w:i/>
          <w:noProof/>
          <w:sz w:val="28"/>
        </w:rPr>
      </w:pPr>
      <w:r>
        <w:rPr>
          <w:rFonts w:cs="Arial"/>
          <w:b/>
          <w:bCs/>
          <w:sz w:val="24"/>
          <w:szCs w:val="24"/>
        </w:rPr>
        <w:t>3GPP TSG-RAN5 Meeting #</w:t>
      </w:r>
      <w:r w:rsidR="00D32D0F">
        <w:rPr>
          <w:rFonts w:cs="Arial"/>
          <w:b/>
          <w:bCs/>
          <w:sz w:val="24"/>
          <w:szCs w:val="24"/>
        </w:rPr>
        <w:t>9</w:t>
      </w:r>
      <w:r w:rsidR="00DF2A33">
        <w:rPr>
          <w:rFonts w:cs="Arial"/>
          <w:b/>
          <w:bCs/>
          <w:sz w:val="24"/>
          <w:szCs w:val="24"/>
        </w:rPr>
        <w:t>5</w:t>
      </w:r>
      <w:r>
        <w:rPr>
          <w:rFonts w:cs="Arial"/>
          <w:b/>
          <w:bCs/>
          <w:sz w:val="24"/>
          <w:szCs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D32D0F">
        <w:rPr>
          <w:b/>
          <w:i/>
          <w:noProof/>
          <w:sz w:val="28"/>
        </w:rPr>
        <w:t>2</w:t>
      </w:r>
      <w:r w:rsidR="00C96150">
        <w:rPr>
          <w:b/>
          <w:i/>
          <w:noProof/>
          <w:sz w:val="28"/>
        </w:rPr>
        <w:t>3251</w:t>
      </w:r>
      <w:r>
        <w:rPr>
          <w:b/>
          <w:i/>
          <w:noProof/>
          <w:sz w:val="28"/>
        </w:rPr>
        <w:fldChar w:fldCharType="end"/>
      </w:r>
    </w:p>
    <w:p w:rsidR="001E41F3" w:rsidRDefault="00A97665" w:rsidP="00A97665">
      <w:pPr>
        <w:pStyle w:val="CRCoverPage"/>
        <w:outlineLvl w:val="0"/>
        <w:rPr>
          <w:b/>
          <w:noProof/>
          <w:sz w:val="24"/>
        </w:rPr>
      </w:pPr>
      <w:r>
        <w:rPr>
          <w:b/>
          <w:bCs/>
          <w:sz w:val="24"/>
          <w:szCs w:val="24"/>
        </w:rPr>
        <w:t xml:space="preserve">Electronic Meeting, </w:t>
      </w:r>
      <w:r w:rsidR="00DF2A33">
        <w:rPr>
          <w:b/>
          <w:noProof/>
          <w:sz w:val="24"/>
        </w:rPr>
        <w:t>9</w:t>
      </w:r>
      <w:r w:rsidR="00DF2A33" w:rsidRPr="00DA3542">
        <w:rPr>
          <w:b/>
          <w:noProof/>
          <w:sz w:val="24"/>
          <w:vertAlign w:val="superscript"/>
        </w:rPr>
        <w:t>th</w:t>
      </w:r>
      <w:r w:rsidR="00DF2A33">
        <w:rPr>
          <w:b/>
          <w:noProof/>
          <w:sz w:val="24"/>
        </w:rPr>
        <w:t xml:space="preserve"> - 20</w:t>
      </w:r>
      <w:r w:rsidR="00DF2A33" w:rsidRPr="00DA3542">
        <w:rPr>
          <w:b/>
          <w:noProof/>
          <w:sz w:val="24"/>
          <w:vertAlign w:val="superscript"/>
        </w:rPr>
        <w:t>th</w:t>
      </w:r>
      <w:r w:rsidR="00DF2A33">
        <w:rPr>
          <w:b/>
          <w:noProof/>
          <w:sz w:val="24"/>
        </w:rPr>
        <w:t xml:space="preserve"> May </w:t>
      </w:r>
      <w:r w:rsidR="00DF2A33" w:rsidRPr="00395776">
        <w:rPr>
          <w:b/>
          <w:noProof/>
          <w:sz w:val="24"/>
        </w:rPr>
        <w:t>202</w:t>
      </w:r>
      <w:r w:rsidR="00DF2A33">
        <w:rPr>
          <w:b/>
          <w:noProof/>
          <w:sz w:val="24"/>
        </w:rPr>
        <w:t>2</w:t>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1E41F3" w:rsidRPr="00FF6E17" w:rsidTr="00547111">
        <w:tc>
          <w:tcPr>
            <w:tcW w:w="482.05pt" w:type="dxa"/>
            <w:gridSpan w:val="9"/>
            <w:tcBorders>
              <w:top w:val="single" w:sz="4" w:space="0" w:color="auto"/>
              <w:start w:val="single" w:sz="4" w:space="0" w:color="auto"/>
              <w:end w:val="single" w:sz="4" w:space="0" w:color="auto"/>
            </w:tcBorders>
          </w:tcPr>
          <w:p w:rsidR="001E41F3" w:rsidRPr="00FF6E17" w:rsidRDefault="00305409" w:rsidP="00DF2A33">
            <w:pPr>
              <w:pStyle w:val="CRCoverPage"/>
              <w:spacing w:after="0pt"/>
              <w:jc w:val="end"/>
              <w:rPr>
                <w:i/>
                <w:noProof/>
              </w:rPr>
            </w:pPr>
            <w:r w:rsidRPr="00FF6E17">
              <w:rPr>
                <w:i/>
                <w:noProof/>
                <w:sz w:val="14"/>
              </w:rPr>
              <w:t>CR-Form-v</w:t>
            </w:r>
            <w:r w:rsidR="008863B9" w:rsidRPr="00FF6E17">
              <w:rPr>
                <w:i/>
                <w:noProof/>
                <w:sz w:val="14"/>
              </w:rPr>
              <w:t>12.</w:t>
            </w:r>
            <w:r w:rsidR="00DF2A33">
              <w:rPr>
                <w:i/>
                <w:noProof/>
                <w:sz w:val="14"/>
              </w:rPr>
              <w:t>2</w:t>
            </w:r>
          </w:p>
        </w:tc>
      </w:tr>
      <w:tr w:rsidR="001E41F3" w:rsidRPr="00FF6E17" w:rsidTr="00547111">
        <w:tc>
          <w:tcPr>
            <w:tcW w:w="482.05pt" w:type="dxa"/>
            <w:gridSpan w:val="9"/>
            <w:tcBorders>
              <w:start w:val="single" w:sz="4" w:space="0" w:color="auto"/>
              <w:end w:val="single" w:sz="4" w:space="0" w:color="auto"/>
            </w:tcBorders>
          </w:tcPr>
          <w:p w:rsidR="001E41F3" w:rsidRPr="00FF6E17" w:rsidRDefault="001E41F3">
            <w:pPr>
              <w:pStyle w:val="CRCoverPage"/>
              <w:spacing w:after="0pt"/>
              <w:jc w:val="center"/>
              <w:rPr>
                <w:noProof/>
              </w:rPr>
            </w:pPr>
            <w:r w:rsidRPr="00FF6E17">
              <w:rPr>
                <w:b/>
                <w:noProof/>
                <w:sz w:val="32"/>
              </w:rPr>
              <w:t>CHANGE REQUEST</w:t>
            </w:r>
          </w:p>
        </w:tc>
      </w:tr>
      <w:tr w:rsidR="001E41F3" w:rsidRPr="00FF6E17" w:rsidTr="00547111">
        <w:tc>
          <w:tcPr>
            <w:tcW w:w="482.05pt" w:type="dxa"/>
            <w:gridSpan w:val="9"/>
            <w:tcBorders>
              <w:start w:val="single" w:sz="4" w:space="0" w:color="auto"/>
              <w:end w:val="single" w:sz="4" w:space="0" w:color="auto"/>
            </w:tcBorders>
          </w:tcPr>
          <w:p w:rsidR="001E41F3" w:rsidRPr="00FF6E17" w:rsidRDefault="001E41F3">
            <w:pPr>
              <w:pStyle w:val="CRCoverPage"/>
              <w:spacing w:after="0pt"/>
              <w:rPr>
                <w:noProof/>
                <w:sz w:val="8"/>
                <w:szCs w:val="8"/>
              </w:rPr>
            </w:pPr>
          </w:p>
        </w:tc>
      </w:tr>
      <w:tr w:rsidR="00941546" w:rsidRPr="00FF6E17" w:rsidTr="00547111">
        <w:tc>
          <w:tcPr>
            <w:tcW w:w="7.10pt" w:type="dxa"/>
            <w:tcBorders>
              <w:start w:val="single" w:sz="4" w:space="0" w:color="auto"/>
            </w:tcBorders>
          </w:tcPr>
          <w:p w:rsidR="00941546" w:rsidRPr="00FF6E17" w:rsidRDefault="00941546" w:rsidP="00941546">
            <w:pPr>
              <w:pStyle w:val="CRCoverPage"/>
              <w:spacing w:after="0pt"/>
              <w:jc w:val="end"/>
              <w:rPr>
                <w:noProof/>
              </w:rPr>
            </w:pPr>
          </w:p>
        </w:tc>
        <w:tc>
          <w:tcPr>
            <w:tcW w:w="77.95pt" w:type="dxa"/>
            <w:shd w:val="pct30" w:color="FFFF00" w:fill="auto"/>
          </w:tcPr>
          <w:p w:rsidR="00941546" w:rsidRPr="00824A91" w:rsidRDefault="00824A91" w:rsidP="00824A91">
            <w:pPr>
              <w:pStyle w:val="CRCoverPage"/>
              <w:spacing w:after="0pt"/>
              <w:jc w:val="center"/>
              <w:rPr>
                <w:b/>
                <w:noProof/>
                <w:sz w:val="28"/>
              </w:rPr>
            </w:pPr>
            <w:r w:rsidRPr="00824A91">
              <w:rPr>
                <w:b/>
                <w:noProof/>
                <w:sz w:val="28"/>
              </w:rPr>
              <w:t>38.521-3</w:t>
            </w:r>
          </w:p>
        </w:tc>
        <w:tc>
          <w:tcPr>
            <w:tcW w:w="35.45pt" w:type="dxa"/>
          </w:tcPr>
          <w:p w:rsidR="00941546" w:rsidRPr="00FF6E17" w:rsidRDefault="00941546" w:rsidP="00941546">
            <w:pPr>
              <w:pStyle w:val="CRCoverPage"/>
              <w:spacing w:after="0pt"/>
              <w:jc w:val="center"/>
              <w:rPr>
                <w:noProof/>
              </w:rPr>
            </w:pPr>
            <w:r w:rsidRPr="00FF6E17">
              <w:rPr>
                <w:b/>
                <w:noProof/>
                <w:sz w:val="28"/>
              </w:rPr>
              <w:t>CR</w:t>
            </w:r>
          </w:p>
        </w:tc>
        <w:tc>
          <w:tcPr>
            <w:tcW w:w="63.80pt" w:type="dxa"/>
            <w:shd w:val="pct30" w:color="FFFF00" w:fill="auto"/>
          </w:tcPr>
          <w:p w:rsidR="00941546" w:rsidRPr="00FF6E17" w:rsidRDefault="00C96150" w:rsidP="00C35968">
            <w:pPr>
              <w:pStyle w:val="CRCoverPage"/>
              <w:spacing w:after="0pt"/>
              <w:jc w:val="center"/>
              <w:rPr>
                <w:noProof/>
              </w:rPr>
            </w:pPr>
            <w:r>
              <w:rPr>
                <w:b/>
                <w:noProof/>
                <w:sz w:val="28"/>
              </w:rPr>
              <w:t>1392</w:t>
            </w:r>
          </w:p>
        </w:tc>
        <w:tc>
          <w:tcPr>
            <w:tcW w:w="35.45pt" w:type="dxa"/>
          </w:tcPr>
          <w:p w:rsidR="00941546" w:rsidRPr="00FF6E17" w:rsidRDefault="00941546" w:rsidP="00941546">
            <w:pPr>
              <w:pStyle w:val="CRCoverPage"/>
              <w:tabs>
                <w:tab w:val="end" w:pos="31.25pt"/>
              </w:tabs>
              <w:spacing w:after="0pt"/>
              <w:jc w:val="center"/>
              <w:rPr>
                <w:noProof/>
              </w:rPr>
            </w:pPr>
            <w:r w:rsidRPr="00FF6E17">
              <w:rPr>
                <w:b/>
                <w:bCs/>
                <w:noProof/>
                <w:sz w:val="28"/>
              </w:rPr>
              <w:t>rev</w:t>
            </w:r>
          </w:p>
        </w:tc>
        <w:tc>
          <w:tcPr>
            <w:tcW w:w="49.60pt" w:type="dxa"/>
            <w:shd w:val="pct30" w:color="FFFF00" w:fill="auto"/>
          </w:tcPr>
          <w:p w:rsidR="00941546" w:rsidRPr="00FF6E17" w:rsidRDefault="00F101F6" w:rsidP="00941546">
            <w:pPr>
              <w:pStyle w:val="CRCoverPage"/>
              <w:spacing w:after="0pt"/>
              <w:jc w:val="center"/>
              <w:rPr>
                <w:b/>
                <w:noProof/>
                <w:sz w:val="28"/>
              </w:rPr>
            </w:pPr>
            <w:r>
              <w:fldChar w:fldCharType="begin"/>
            </w:r>
            <w:r>
              <w:instrText xml:space="preserve"> DOCPROPERTY  Revision  \* MERGEFORMAT </w:instrText>
            </w:r>
            <w:r>
              <w:fldChar w:fldCharType="end"/>
            </w:r>
          </w:p>
        </w:tc>
        <w:tc>
          <w:tcPr>
            <w:tcW w:w="120.50pt" w:type="dxa"/>
          </w:tcPr>
          <w:p w:rsidR="00941546" w:rsidRPr="00FF6E17" w:rsidRDefault="00941546" w:rsidP="00941546">
            <w:pPr>
              <w:pStyle w:val="CRCoverPage"/>
              <w:tabs>
                <w:tab w:val="end" w:pos="91.25pt"/>
              </w:tabs>
              <w:spacing w:after="0pt"/>
              <w:jc w:val="center"/>
              <w:rPr>
                <w:noProof/>
              </w:rPr>
            </w:pPr>
            <w:r w:rsidRPr="00FF6E17">
              <w:rPr>
                <w:b/>
                <w:noProof/>
                <w:sz w:val="28"/>
                <w:szCs w:val="28"/>
              </w:rPr>
              <w:t>Current version:</w:t>
            </w:r>
          </w:p>
        </w:tc>
        <w:tc>
          <w:tcPr>
            <w:tcW w:w="85.05pt" w:type="dxa"/>
            <w:shd w:val="pct30" w:color="FFFF00" w:fill="auto"/>
          </w:tcPr>
          <w:p w:rsidR="00941546" w:rsidRPr="00824A91" w:rsidRDefault="00824A91" w:rsidP="00DF2A33">
            <w:pPr>
              <w:pStyle w:val="CRCoverPage"/>
              <w:spacing w:after="0pt"/>
              <w:jc w:val="center"/>
              <w:rPr>
                <w:b/>
                <w:noProof/>
                <w:sz w:val="28"/>
              </w:rPr>
            </w:pPr>
            <w:r w:rsidRPr="00824A91">
              <w:rPr>
                <w:b/>
                <w:noProof/>
                <w:sz w:val="28"/>
              </w:rPr>
              <w:t>1</w:t>
            </w:r>
            <w:r w:rsidR="00D32D0F">
              <w:rPr>
                <w:b/>
                <w:noProof/>
                <w:sz w:val="28"/>
              </w:rPr>
              <w:t>7</w:t>
            </w:r>
            <w:r w:rsidRPr="00824A91">
              <w:rPr>
                <w:b/>
                <w:noProof/>
                <w:sz w:val="28"/>
              </w:rPr>
              <w:t>.</w:t>
            </w:r>
            <w:r w:rsidR="00DF2A33">
              <w:rPr>
                <w:b/>
                <w:noProof/>
                <w:sz w:val="28"/>
              </w:rPr>
              <w:t>4</w:t>
            </w:r>
            <w:r w:rsidRPr="00824A91">
              <w:rPr>
                <w:b/>
                <w:noProof/>
                <w:sz w:val="28"/>
              </w:rPr>
              <w:t>.0</w:t>
            </w:r>
          </w:p>
        </w:tc>
        <w:tc>
          <w:tcPr>
            <w:tcW w:w="7.15pt" w:type="dxa"/>
            <w:tcBorders>
              <w:end w:val="single" w:sz="4" w:space="0" w:color="auto"/>
            </w:tcBorders>
          </w:tcPr>
          <w:p w:rsidR="00941546" w:rsidRPr="00FF6E17" w:rsidRDefault="00941546" w:rsidP="00941546">
            <w:pPr>
              <w:pStyle w:val="CRCoverPage"/>
              <w:spacing w:after="0pt"/>
              <w:rPr>
                <w:noProof/>
              </w:rPr>
            </w:pPr>
          </w:p>
        </w:tc>
      </w:tr>
      <w:tr w:rsidR="00941546" w:rsidRPr="00FF6E17" w:rsidTr="00547111">
        <w:tc>
          <w:tcPr>
            <w:tcW w:w="482.05pt" w:type="dxa"/>
            <w:gridSpan w:val="9"/>
            <w:tcBorders>
              <w:start w:val="single" w:sz="4" w:space="0" w:color="auto"/>
              <w:end w:val="single" w:sz="4" w:space="0" w:color="auto"/>
            </w:tcBorders>
          </w:tcPr>
          <w:p w:rsidR="00941546" w:rsidRPr="00FF6E17" w:rsidRDefault="00941546" w:rsidP="00941546">
            <w:pPr>
              <w:pStyle w:val="CRCoverPage"/>
              <w:spacing w:after="0pt"/>
              <w:rPr>
                <w:noProof/>
              </w:rPr>
            </w:pPr>
          </w:p>
        </w:tc>
      </w:tr>
      <w:tr w:rsidR="00941546" w:rsidRPr="00FF6E17" w:rsidTr="00547111">
        <w:tc>
          <w:tcPr>
            <w:tcW w:w="482.05pt" w:type="dxa"/>
            <w:gridSpan w:val="9"/>
            <w:tcBorders>
              <w:top w:val="single" w:sz="4" w:space="0" w:color="auto"/>
            </w:tcBorders>
          </w:tcPr>
          <w:p w:rsidR="00941546" w:rsidRPr="00FF6E17" w:rsidRDefault="00941546" w:rsidP="00941546">
            <w:pPr>
              <w:pStyle w:val="CRCoverPage"/>
              <w:spacing w:after="0pt"/>
              <w:jc w:val="center"/>
              <w:rPr>
                <w:rFonts w:cs="Arial"/>
                <w:i/>
                <w:noProof/>
              </w:rPr>
            </w:pPr>
            <w:r w:rsidRPr="00FF6E17">
              <w:rPr>
                <w:rFonts w:cs="Arial"/>
                <w:i/>
                <w:noProof/>
              </w:rPr>
              <w:t xml:space="preserve">For </w:t>
            </w:r>
            <w:hyperlink r:id="rId9" w:anchor="_blank" w:history="1">
              <w:r w:rsidRPr="00FF6E17">
                <w:rPr>
                  <w:rStyle w:val="Hyperlink"/>
                  <w:rFonts w:cs="Arial"/>
                  <w:b/>
                  <w:i/>
                  <w:noProof/>
                  <w:color w:val="FF0000"/>
                </w:rPr>
                <w:t>HE</w:t>
              </w:r>
              <w:bookmarkStart w:id="0" w:name="_Hlt497126619"/>
              <w:r w:rsidRPr="00FF6E17">
                <w:rPr>
                  <w:rStyle w:val="Hyperlink"/>
                  <w:rFonts w:cs="Arial"/>
                  <w:b/>
                  <w:i/>
                  <w:noProof/>
                  <w:color w:val="FF0000"/>
                </w:rPr>
                <w:t>L</w:t>
              </w:r>
              <w:bookmarkEnd w:id="0"/>
              <w:r w:rsidRPr="00FF6E17">
                <w:rPr>
                  <w:rStyle w:val="Hyperlink"/>
                  <w:rFonts w:cs="Arial"/>
                  <w:b/>
                  <w:i/>
                  <w:noProof/>
                  <w:color w:val="FF0000"/>
                </w:rPr>
                <w:t>P</w:t>
              </w:r>
            </w:hyperlink>
            <w:r w:rsidRPr="00FF6E17">
              <w:rPr>
                <w:rFonts w:cs="Arial"/>
                <w:b/>
                <w:i/>
                <w:noProof/>
                <w:color w:val="FF0000"/>
              </w:rPr>
              <w:t xml:space="preserve"> </w:t>
            </w:r>
            <w:r w:rsidRPr="00FF6E17">
              <w:rPr>
                <w:rFonts w:cs="Arial"/>
                <w:i/>
                <w:noProof/>
              </w:rPr>
              <w:t xml:space="preserve">on using this form: comprehensive instructions can be found at </w:t>
            </w:r>
            <w:r w:rsidRPr="00FF6E17">
              <w:rPr>
                <w:rFonts w:cs="Arial"/>
                <w:i/>
                <w:noProof/>
              </w:rPr>
              <w:br/>
            </w:r>
            <w:hyperlink r:id="rId10" w:history="1">
              <w:r w:rsidRPr="00FF6E17">
                <w:rPr>
                  <w:rStyle w:val="Hyperlink"/>
                  <w:rFonts w:cs="Arial"/>
                  <w:i/>
                  <w:noProof/>
                </w:rPr>
                <w:t>http://www.3gpp.org/Change-Requests</w:t>
              </w:r>
            </w:hyperlink>
            <w:r w:rsidRPr="00FF6E17">
              <w:rPr>
                <w:rFonts w:cs="Arial"/>
                <w:i/>
                <w:noProof/>
              </w:rPr>
              <w:t>.</w:t>
            </w:r>
          </w:p>
        </w:tc>
      </w:tr>
      <w:tr w:rsidR="00941546" w:rsidRPr="00FF6E17" w:rsidTr="00547111">
        <w:tc>
          <w:tcPr>
            <w:tcW w:w="482.05pt" w:type="dxa"/>
            <w:gridSpan w:val="9"/>
          </w:tcPr>
          <w:p w:rsidR="00941546" w:rsidRPr="00FF6E17" w:rsidRDefault="00941546" w:rsidP="00941546">
            <w:pPr>
              <w:pStyle w:val="CRCoverPage"/>
              <w:spacing w:after="0pt"/>
              <w:rPr>
                <w:noProof/>
                <w:sz w:val="8"/>
                <w:szCs w:val="8"/>
              </w:rPr>
            </w:pPr>
          </w:p>
        </w:tc>
      </w:tr>
    </w:tbl>
    <w:p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rsidRPr="00FF6E17" w:rsidTr="00A7671C">
        <w:tc>
          <w:tcPr>
            <w:tcW w:w="141.75pt" w:type="dxa"/>
          </w:tcPr>
          <w:p w:rsidR="00F25D98" w:rsidRPr="00FF6E17" w:rsidRDefault="00F25D98" w:rsidP="001E41F3">
            <w:pPr>
              <w:pStyle w:val="CRCoverPage"/>
              <w:tabs>
                <w:tab w:val="end" w:pos="137.55pt"/>
              </w:tabs>
              <w:spacing w:after="0pt"/>
              <w:rPr>
                <w:b/>
                <w:i/>
                <w:noProof/>
              </w:rPr>
            </w:pPr>
            <w:r w:rsidRPr="00FF6E17">
              <w:rPr>
                <w:b/>
                <w:i/>
                <w:noProof/>
              </w:rPr>
              <w:t>Proposed change</w:t>
            </w:r>
            <w:r w:rsidR="00A7671C" w:rsidRPr="00FF6E17">
              <w:rPr>
                <w:b/>
                <w:i/>
                <w:noProof/>
              </w:rPr>
              <w:t xml:space="preserve"> </w:t>
            </w:r>
            <w:r w:rsidRPr="00FF6E17">
              <w:rPr>
                <w:b/>
                <w:i/>
                <w:noProof/>
              </w:rPr>
              <w:t>affects:</w:t>
            </w:r>
          </w:p>
        </w:tc>
        <w:tc>
          <w:tcPr>
            <w:tcW w:w="70.90pt" w:type="dxa"/>
          </w:tcPr>
          <w:p w:rsidR="00F25D98" w:rsidRPr="00FF6E17" w:rsidRDefault="00F25D98" w:rsidP="001E41F3">
            <w:pPr>
              <w:pStyle w:val="CRCoverPage"/>
              <w:spacing w:after="0pt"/>
              <w:jc w:val="end"/>
              <w:rPr>
                <w:noProof/>
              </w:rPr>
            </w:pPr>
            <w:r w:rsidRPr="00FF6E17">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rsidR="00F25D98" w:rsidRPr="00FF6E17" w:rsidRDefault="00F25D98" w:rsidP="001E41F3">
            <w:pPr>
              <w:pStyle w:val="CRCoverPage"/>
              <w:spacing w:after="0pt"/>
              <w:jc w:val="center"/>
              <w:rPr>
                <w:b/>
                <w:caps/>
                <w:noProof/>
              </w:rPr>
            </w:pPr>
          </w:p>
        </w:tc>
        <w:tc>
          <w:tcPr>
            <w:tcW w:w="35.45pt" w:type="dxa"/>
            <w:tcBorders>
              <w:start w:val="single" w:sz="4" w:space="0" w:color="auto"/>
            </w:tcBorders>
          </w:tcPr>
          <w:p w:rsidR="00F25D98" w:rsidRPr="00FF6E17" w:rsidRDefault="00F25D98" w:rsidP="001E41F3">
            <w:pPr>
              <w:pStyle w:val="CRCoverPage"/>
              <w:spacing w:after="0pt"/>
              <w:jc w:val="end"/>
              <w:rPr>
                <w:noProof/>
                <w:u w:val="single"/>
              </w:rPr>
            </w:pPr>
            <w:r w:rsidRPr="00FF6E17">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rsidR="00F25D98" w:rsidRPr="00FF6E17" w:rsidRDefault="00F25D98" w:rsidP="001E41F3">
            <w:pPr>
              <w:pStyle w:val="CRCoverPage"/>
              <w:spacing w:after="0pt"/>
              <w:jc w:val="center"/>
              <w:rPr>
                <w:b/>
                <w:caps/>
                <w:noProof/>
              </w:rPr>
            </w:pPr>
          </w:p>
        </w:tc>
        <w:tc>
          <w:tcPr>
            <w:tcW w:w="106.30pt" w:type="dxa"/>
          </w:tcPr>
          <w:p w:rsidR="00F25D98" w:rsidRPr="00FF6E17" w:rsidRDefault="00F25D98" w:rsidP="001E41F3">
            <w:pPr>
              <w:pStyle w:val="CRCoverPage"/>
              <w:spacing w:after="0pt"/>
              <w:jc w:val="end"/>
              <w:rPr>
                <w:noProof/>
                <w:u w:val="single"/>
              </w:rPr>
            </w:pPr>
            <w:r w:rsidRPr="00FF6E17">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rsidR="00F25D98" w:rsidRPr="00FF6E17" w:rsidRDefault="00F25D98" w:rsidP="001E41F3">
            <w:pPr>
              <w:pStyle w:val="CRCoverPage"/>
              <w:spacing w:after="0pt"/>
              <w:jc w:val="center"/>
              <w:rPr>
                <w:b/>
                <w:caps/>
                <w:noProof/>
              </w:rPr>
            </w:pPr>
          </w:p>
        </w:tc>
        <w:tc>
          <w:tcPr>
            <w:tcW w:w="70.90pt" w:type="dxa"/>
            <w:tcBorders>
              <w:start w:val="nil"/>
            </w:tcBorders>
          </w:tcPr>
          <w:p w:rsidR="00F25D98" w:rsidRPr="00FF6E17" w:rsidRDefault="00F25D98" w:rsidP="001E41F3">
            <w:pPr>
              <w:pStyle w:val="CRCoverPage"/>
              <w:spacing w:after="0pt"/>
              <w:jc w:val="end"/>
              <w:rPr>
                <w:noProof/>
              </w:rPr>
            </w:pPr>
            <w:r w:rsidRPr="00FF6E17">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rsidR="00F25D98" w:rsidRPr="00FF6E17" w:rsidRDefault="00F25D98" w:rsidP="001E41F3">
            <w:pPr>
              <w:pStyle w:val="CRCoverPage"/>
              <w:spacing w:after="0pt"/>
              <w:jc w:val="center"/>
              <w:rPr>
                <w:b/>
                <w:bCs/>
                <w:caps/>
                <w:noProof/>
              </w:rPr>
            </w:pPr>
          </w:p>
        </w:tc>
      </w:tr>
    </w:tbl>
    <w:p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6E17" w:rsidTr="00547111">
        <w:tc>
          <w:tcPr>
            <w:tcW w:w="482pt" w:type="dxa"/>
            <w:gridSpan w:val="11"/>
          </w:tcPr>
          <w:p w:rsidR="001E41F3" w:rsidRPr="00FF6E17" w:rsidRDefault="001E41F3">
            <w:pPr>
              <w:pStyle w:val="CRCoverPage"/>
              <w:spacing w:after="0pt"/>
              <w:rPr>
                <w:noProof/>
                <w:sz w:val="8"/>
                <w:szCs w:val="8"/>
              </w:rPr>
            </w:pPr>
          </w:p>
        </w:tc>
      </w:tr>
      <w:tr w:rsidR="001E41F3" w:rsidRPr="00FF6E17" w:rsidTr="00547111">
        <w:tc>
          <w:tcPr>
            <w:tcW w:w="92.15pt" w:type="dxa"/>
            <w:tcBorders>
              <w:top w:val="single" w:sz="4" w:space="0" w:color="auto"/>
              <w:start w:val="single" w:sz="4" w:space="0" w:color="auto"/>
            </w:tcBorders>
          </w:tcPr>
          <w:p w:rsidR="001E41F3" w:rsidRPr="00FF6E17" w:rsidRDefault="001E41F3">
            <w:pPr>
              <w:pStyle w:val="CRCoverPage"/>
              <w:tabs>
                <w:tab w:val="end" w:pos="87.95pt"/>
              </w:tabs>
              <w:spacing w:after="0pt"/>
              <w:rPr>
                <w:b/>
                <w:i/>
                <w:noProof/>
              </w:rPr>
            </w:pPr>
            <w:r w:rsidRPr="00FF6E17">
              <w:rPr>
                <w:b/>
                <w:i/>
                <w:noProof/>
              </w:rPr>
              <w:t>Title:</w:t>
            </w:r>
            <w:r w:rsidRPr="00FF6E17">
              <w:rPr>
                <w:b/>
                <w:i/>
                <w:noProof/>
              </w:rPr>
              <w:tab/>
            </w:r>
          </w:p>
        </w:tc>
        <w:tc>
          <w:tcPr>
            <w:tcW w:w="389.85pt" w:type="dxa"/>
            <w:gridSpan w:val="10"/>
            <w:tcBorders>
              <w:top w:val="single" w:sz="4" w:space="0" w:color="auto"/>
              <w:end w:val="single" w:sz="4" w:space="0" w:color="auto"/>
            </w:tcBorders>
            <w:shd w:val="pct30" w:color="FFFF00" w:fill="auto"/>
          </w:tcPr>
          <w:p w:rsidR="001E41F3" w:rsidRPr="00FF6E17" w:rsidRDefault="001013C9" w:rsidP="00DF2A33">
            <w:pPr>
              <w:pStyle w:val="CRCoverPage"/>
              <w:spacing w:after="0pt"/>
              <w:ind w:start="5pt"/>
              <w:rPr>
                <w:noProof/>
              </w:rPr>
            </w:pPr>
            <w:r w:rsidRPr="001013C9">
              <w:rPr>
                <w:noProof/>
              </w:rPr>
              <w:t>Update additional Rel-17 band combination information in Clause 5</w:t>
            </w:r>
          </w:p>
        </w:tc>
      </w:tr>
      <w:tr w:rsidR="001E41F3" w:rsidRPr="00FF6E17" w:rsidTr="00547111">
        <w:tc>
          <w:tcPr>
            <w:tcW w:w="92.15pt" w:type="dxa"/>
            <w:tcBorders>
              <w:start w:val="single" w:sz="4" w:space="0" w:color="auto"/>
            </w:tcBorders>
          </w:tcPr>
          <w:p w:rsidR="001E41F3" w:rsidRPr="00FF6E17" w:rsidRDefault="001E41F3">
            <w:pPr>
              <w:pStyle w:val="CRCoverPage"/>
              <w:spacing w:after="0pt"/>
              <w:rPr>
                <w:b/>
                <w:i/>
                <w:noProof/>
                <w:sz w:val="8"/>
                <w:szCs w:val="8"/>
              </w:rPr>
            </w:pPr>
          </w:p>
        </w:tc>
        <w:tc>
          <w:tcPr>
            <w:tcW w:w="389.85pt" w:type="dxa"/>
            <w:gridSpan w:val="10"/>
            <w:tcBorders>
              <w:end w:val="single" w:sz="4" w:space="0" w:color="auto"/>
            </w:tcBorders>
          </w:tcPr>
          <w:p w:rsidR="001E41F3" w:rsidRPr="00FF6E17" w:rsidRDefault="001E41F3">
            <w:pPr>
              <w:pStyle w:val="CRCoverPage"/>
              <w:spacing w:after="0pt"/>
              <w:rPr>
                <w:noProof/>
                <w:sz w:val="8"/>
                <w:szCs w:val="8"/>
              </w:rPr>
            </w:pPr>
          </w:p>
        </w:tc>
      </w:tr>
      <w:tr w:rsidR="001E41F3" w:rsidRPr="00FF6E17" w:rsidTr="00547111">
        <w:tc>
          <w:tcPr>
            <w:tcW w:w="92.15pt" w:type="dxa"/>
            <w:tcBorders>
              <w:start w:val="single" w:sz="4" w:space="0" w:color="auto"/>
            </w:tcBorders>
          </w:tcPr>
          <w:p w:rsidR="001E41F3" w:rsidRPr="00FF6E17" w:rsidRDefault="001E41F3">
            <w:pPr>
              <w:pStyle w:val="CRCoverPage"/>
              <w:tabs>
                <w:tab w:val="end" w:pos="87.95pt"/>
              </w:tabs>
              <w:spacing w:after="0pt"/>
              <w:rPr>
                <w:b/>
                <w:i/>
                <w:noProof/>
              </w:rPr>
            </w:pPr>
            <w:r w:rsidRPr="00FF6E17">
              <w:rPr>
                <w:b/>
                <w:i/>
                <w:noProof/>
              </w:rPr>
              <w:t>Source to WG:</w:t>
            </w:r>
          </w:p>
        </w:tc>
        <w:tc>
          <w:tcPr>
            <w:tcW w:w="389.85pt" w:type="dxa"/>
            <w:gridSpan w:val="10"/>
            <w:tcBorders>
              <w:end w:val="single" w:sz="4" w:space="0" w:color="auto"/>
            </w:tcBorders>
            <w:shd w:val="pct30" w:color="FFFF00" w:fill="auto"/>
          </w:tcPr>
          <w:p w:rsidR="001E41F3" w:rsidRPr="00FF6E17" w:rsidRDefault="00D32D0F">
            <w:pPr>
              <w:pStyle w:val="CRCoverPage"/>
              <w:spacing w:after="0pt"/>
              <w:ind w:start="5pt"/>
              <w:rPr>
                <w:noProof/>
              </w:rPr>
            </w:pPr>
            <w:r>
              <w:rPr>
                <w:noProof/>
              </w:rPr>
              <w:t>Verizon</w:t>
            </w:r>
          </w:p>
        </w:tc>
      </w:tr>
      <w:tr w:rsidR="001E41F3" w:rsidRPr="00FF6E17" w:rsidTr="00547111">
        <w:tc>
          <w:tcPr>
            <w:tcW w:w="92.15pt" w:type="dxa"/>
            <w:tcBorders>
              <w:start w:val="single" w:sz="4" w:space="0" w:color="auto"/>
            </w:tcBorders>
          </w:tcPr>
          <w:p w:rsidR="001E41F3" w:rsidRPr="00FF6E17" w:rsidRDefault="001E41F3">
            <w:pPr>
              <w:pStyle w:val="CRCoverPage"/>
              <w:tabs>
                <w:tab w:val="end" w:pos="87.95pt"/>
              </w:tabs>
              <w:spacing w:after="0pt"/>
              <w:rPr>
                <w:b/>
                <w:i/>
                <w:noProof/>
              </w:rPr>
            </w:pPr>
            <w:r w:rsidRPr="00FF6E17">
              <w:rPr>
                <w:b/>
                <w:i/>
                <w:noProof/>
              </w:rPr>
              <w:t>Source to TSG:</w:t>
            </w:r>
          </w:p>
        </w:tc>
        <w:tc>
          <w:tcPr>
            <w:tcW w:w="389.85pt" w:type="dxa"/>
            <w:gridSpan w:val="10"/>
            <w:tcBorders>
              <w:end w:val="single" w:sz="4" w:space="0" w:color="auto"/>
            </w:tcBorders>
            <w:shd w:val="pct30" w:color="FFFF00" w:fill="auto"/>
          </w:tcPr>
          <w:p w:rsidR="001E41F3" w:rsidRPr="00FF6E17" w:rsidRDefault="008910C0" w:rsidP="00547111">
            <w:pPr>
              <w:pStyle w:val="CRCoverPage"/>
              <w:spacing w:after="0pt"/>
              <w:ind w:start="5pt"/>
              <w:rPr>
                <w:noProof/>
              </w:rPr>
            </w:pPr>
            <w:r w:rsidRPr="00FF6E17">
              <w:t>R5</w:t>
            </w:r>
            <w:r w:rsidR="00F101F6">
              <w:fldChar w:fldCharType="begin"/>
            </w:r>
            <w:r w:rsidR="00F101F6">
              <w:instrText xml:space="preserve"> DOCPROPERTY  SourceIfTsg  \* MERGEFORMAT </w:instrText>
            </w:r>
            <w:r w:rsidR="00F101F6">
              <w:fldChar w:fldCharType="end"/>
            </w:r>
          </w:p>
        </w:tc>
      </w:tr>
      <w:tr w:rsidR="001E41F3" w:rsidRPr="00FF6E17" w:rsidTr="00547111">
        <w:tc>
          <w:tcPr>
            <w:tcW w:w="92.15pt" w:type="dxa"/>
            <w:tcBorders>
              <w:start w:val="single" w:sz="4" w:space="0" w:color="auto"/>
            </w:tcBorders>
          </w:tcPr>
          <w:p w:rsidR="001E41F3" w:rsidRPr="00FF6E17" w:rsidRDefault="001E41F3">
            <w:pPr>
              <w:pStyle w:val="CRCoverPage"/>
              <w:spacing w:after="0pt"/>
              <w:rPr>
                <w:b/>
                <w:i/>
                <w:noProof/>
                <w:sz w:val="8"/>
                <w:szCs w:val="8"/>
              </w:rPr>
            </w:pPr>
          </w:p>
        </w:tc>
        <w:tc>
          <w:tcPr>
            <w:tcW w:w="389.85pt" w:type="dxa"/>
            <w:gridSpan w:val="10"/>
            <w:tcBorders>
              <w:end w:val="single" w:sz="4" w:space="0" w:color="auto"/>
            </w:tcBorders>
          </w:tcPr>
          <w:p w:rsidR="001E41F3" w:rsidRPr="00FF6E17" w:rsidRDefault="001E41F3">
            <w:pPr>
              <w:pStyle w:val="CRCoverPage"/>
              <w:spacing w:after="0pt"/>
              <w:rPr>
                <w:noProof/>
                <w:sz w:val="8"/>
                <w:szCs w:val="8"/>
              </w:rPr>
            </w:pPr>
          </w:p>
        </w:tc>
      </w:tr>
      <w:tr w:rsidR="001E41F3" w:rsidRPr="00FF6E17" w:rsidTr="00547111">
        <w:tc>
          <w:tcPr>
            <w:tcW w:w="92.15pt" w:type="dxa"/>
            <w:tcBorders>
              <w:start w:val="single" w:sz="4" w:space="0" w:color="auto"/>
            </w:tcBorders>
          </w:tcPr>
          <w:p w:rsidR="001E41F3" w:rsidRPr="00FF6E17" w:rsidRDefault="001E41F3">
            <w:pPr>
              <w:pStyle w:val="CRCoverPage"/>
              <w:tabs>
                <w:tab w:val="end" w:pos="87.95pt"/>
              </w:tabs>
              <w:spacing w:after="0pt"/>
              <w:rPr>
                <w:b/>
                <w:i/>
                <w:noProof/>
              </w:rPr>
            </w:pPr>
            <w:r w:rsidRPr="00FF6E17">
              <w:rPr>
                <w:b/>
                <w:i/>
                <w:noProof/>
              </w:rPr>
              <w:t>Work item code</w:t>
            </w:r>
            <w:r w:rsidR="0051580D" w:rsidRPr="00FF6E17">
              <w:rPr>
                <w:b/>
                <w:i/>
                <w:noProof/>
              </w:rPr>
              <w:t>:</w:t>
            </w:r>
          </w:p>
        </w:tc>
        <w:tc>
          <w:tcPr>
            <w:tcW w:w="184.30pt" w:type="dxa"/>
            <w:gridSpan w:val="5"/>
            <w:shd w:val="pct30" w:color="FFFF00" w:fill="auto"/>
          </w:tcPr>
          <w:p w:rsidR="001E41F3" w:rsidRPr="00FF6E17" w:rsidRDefault="00D32D0F">
            <w:pPr>
              <w:pStyle w:val="CRCoverPage"/>
              <w:spacing w:after="0pt"/>
              <w:ind w:start="5pt"/>
              <w:rPr>
                <w:noProof/>
              </w:rPr>
            </w:pPr>
            <w:r w:rsidRPr="00D32D0F">
              <w:t>NR_CADC_NR_LTE_DC_R17-UEConTest</w:t>
            </w:r>
          </w:p>
        </w:tc>
        <w:tc>
          <w:tcPr>
            <w:tcW w:w="28.35pt" w:type="dxa"/>
            <w:tcBorders>
              <w:start w:val="nil"/>
            </w:tcBorders>
          </w:tcPr>
          <w:p w:rsidR="001E41F3" w:rsidRPr="00FF6E17" w:rsidRDefault="001E41F3">
            <w:pPr>
              <w:pStyle w:val="CRCoverPage"/>
              <w:spacing w:after="0pt"/>
              <w:ind w:end="5pt"/>
              <w:rPr>
                <w:noProof/>
              </w:rPr>
            </w:pPr>
          </w:p>
        </w:tc>
        <w:tc>
          <w:tcPr>
            <w:tcW w:w="70.85pt" w:type="dxa"/>
            <w:gridSpan w:val="3"/>
            <w:tcBorders>
              <w:start w:val="nil"/>
            </w:tcBorders>
          </w:tcPr>
          <w:p w:rsidR="001E41F3" w:rsidRPr="00FF6E17" w:rsidRDefault="001E41F3">
            <w:pPr>
              <w:pStyle w:val="CRCoverPage"/>
              <w:spacing w:after="0pt"/>
              <w:jc w:val="end"/>
              <w:rPr>
                <w:noProof/>
              </w:rPr>
            </w:pPr>
            <w:r w:rsidRPr="00FF6E17">
              <w:rPr>
                <w:b/>
                <w:i/>
                <w:noProof/>
              </w:rPr>
              <w:t>Date:</w:t>
            </w:r>
          </w:p>
        </w:tc>
        <w:tc>
          <w:tcPr>
            <w:tcW w:w="106.35pt" w:type="dxa"/>
            <w:tcBorders>
              <w:end w:val="single" w:sz="4" w:space="0" w:color="auto"/>
            </w:tcBorders>
            <w:shd w:val="pct30" w:color="FFFF00" w:fill="auto"/>
          </w:tcPr>
          <w:p w:rsidR="001E41F3" w:rsidRPr="00FF6E17" w:rsidRDefault="00F43AC7" w:rsidP="00DF2A33">
            <w:pPr>
              <w:pStyle w:val="CRCoverPage"/>
              <w:spacing w:after="0pt"/>
              <w:ind w:start="5pt"/>
              <w:rPr>
                <w:noProof/>
              </w:rPr>
            </w:pPr>
            <w:r w:rsidRPr="00FF6E17">
              <w:rPr>
                <w:noProof/>
              </w:rPr>
              <w:fldChar w:fldCharType="begin"/>
            </w:r>
            <w:r w:rsidRPr="00FF6E17">
              <w:rPr>
                <w:noProof/>
              </w:rPr>
              <w:instrText xml:space="preserve"> DOCPROPERTY  ResDate  \* MERGEFORMAT </w:instrText>
            </w:r>
            <w:r w:rsidRPr="00FF6E17">
              <w:rPr>
                <w:noProof/>
              </w:rPr>
              <w:fldChar w:fldCharType="separate"/>
            </w:r>
            <w:r w:rsidR="00D24991" w:rsidRPr="00FF6E17">
              <w:rPr>
                <w:noProof/>
              </w:rPr>
              <w:t>20</w:t>
            </w:r>
            <w:r w:rsidR="00824A91">
              <w:rPr>
                <w:noProof/>
              </w:rPr>
              <w:t>2</w:t>
            </w:r>
            <w:r w:rsidR="00D32D0F">
              <w:rPr>
                <w:noProof/>
              </w:rPr>
              <w:t>2</w:t>
            </w:r>
            <w:r w:rsidR="00824A91">
              <w:rPr>
                <w:noProof/>
              </w:rPr>
              <w:t>-0</w:t>
            </w:r>
            <w:r w:rsidR="00DF2A33">
              <w:rPr>
                <w:noProof/>
              </w:rPr>
              <w:t>4</w:t>
            </w:r>
            <w:r w:rsidR="001719E4">
              <w:rPr>
                <w:noProof/>
              </w:rPr>
              <w:t>-</w:t>
            </w:r>
            <w:r w:rsidR="00DF2A33">
              <w:rPr>
                <w:noProof/>
              </w:rPr>
              <w:t>15</w:t>
            </w:r>
            <w:r w:rsidRPr="00FF6E17">
              <w:rPr>
                <w:noProof/>
              </w:rPr>
              <w:fldChar w:fldCharType="end"/>
            </w:r>
          </w:p>
        </w:tc>
      </w:tr>
      <w:tr w:rsidR="001E41F3" w:rsidRPr="00FF6E17" w:rsidTr="00547111">
        <w:tc>
          <w:tcPr>
            <w:tcW w:w="92.15pt" w:type="dxa"/>
            <w:tcBorders>
              <w:start w:val="single" w:sz="4" w:space="0" w:color="auto"/>
            </w:tcBorders>
          </w:tcPr>
          <w:p w:rsidR="001E41F3" w:rsidRPr="00FF6E17" w:rsidRDefault="001E41F3">
            <w:pPr>
              <w:pStyle w:val="CRCoverPage"/>
              <w:spacing w:after="0pt"/>
              <w:rPr>
                <w:b/>
                <w:i/>
                <w:noProof/>
                <w:sz w:val="8"/>
                <w:szCs w:val="8"/>
              </w:rPr>
            </w:pPr>
          </w:p>
        </w:tc>
        <w:tc>
          <w:tcPr>
            <w:tcW w:w="99.30pt" w:type="dxa"/>
            <w:gridSpan w:val="4"/>
          </w:tcPr>
          <w:p w:rsidR="001E41F3" w:rsidRPr="00FF6E17" w:rsidRDefault="001E41F3">
            <w:pPr>
              <w:pStyle w:val="CRCoverPage"/>
              <w:spacing w:after="0pt"/>
              <w:rPr>
                <w:noProof/>
                <w:sz w:val="8"/>
                <w:szCs w:val="8"/>
              </w:rPr>
            </w:pPr>
          </w:p>
        </w:tc>
        <w:tc>
          <w:tcPr>
            <w:tcW w:w="113.35pt" w:type="dxa"/>
            <w:gridSpan w:val="2"/>
          </w:tcPr>
          <w:p w:rsidR="001E41F3" w:rsidRPr="00FF6E17" w:rsidRDefault="001E41F3">
            <w:pPr>
              <w:pStyle w:val="CRCoverPage"/>
              <w:spacing w:after="0pt"/>
              <w:rPr>
                <w:noProof/>
                <w:sz w:val="8"/>
                <w:szCs w:val="8"/>
              </w:rPr>
            </w:pPr>
          </w:p>
        </w:tc>
        <w:tc>
          <w:tcPr>
            <w:tcW w:w="70.85pt" w:type="dxa"/>
            <w:gridSpan w:val="3"/>
          </w:tcPr>
          <w:p w:rsidR="001E41F3" w:rsidRPr="00FF6E17" w:rsidRDefault="001E41F3">
            <w:pPr>
              <w:pStyle w:val="CRCoverPage"/>
              <w:spacing w:after="0pt"/>
              <w:rPr>
                <w:noProof/>
                <w:sz w:val="8"/>
                <w:szCs w:val="8"/>
              </w:rPr>
            </w:pPr>
          </w:p>
        </w:tc>
        <w:tc>
          <w:tcPr>
            <w:tcW w:w="106.35pt" w:type="dxa"/>
            <w:tcBorders>
              <w:end w:val="single" w:sz="4" w:space="0" w:color="auto"/>
            </w:tcBorders>
          </w:tcPr>
          <w:p w:rsidR="001E41F3" w:rsidRPr="00FF6E17" w:rsidRDefault="001E41F3">
            <w:pPr>
              <w:pStyle w:val="CRCoverPage"/>
              <w:spacing w:after="0pt"/>
              <w:rPr>
                <w:noProof/>
                <w:sz w:val="8"/>
                <w:szCs w:val="8"/>
              </w:rPr>
            </w:pPr>
          </w:p>
        </w:tc>
      </w:tr>
      <w:tr w:rsidR="00DF2A33" w:rsidRPr="00FF6E17" w:rsidTr="00547111">
        <w:trPr>
          <w:cantSplit/>
        </w:trPr>
        <w:tc>
          <w:tcPr>
            <w:tcW w:w="92.15pt" w:type="dxa"/>
            <w:tcBorders>
              <w:start w:val="single" w:sz="4" w:space="0" w:color="auto"/>
            </w:tcBorders>
          </w:tcPr>
          <w:p w:rsidR="00DF2A33" w:rsidRDefault="00DF2A33" w:rsidP="00DF2A33">
            <w:pPr>
              <w:pStyle w:val="CRCoverPage"/>
              <w:tabs>
                <w:tab w:val="end" w:pos="87.95pt"/>
              </w:tabs>
              <w:spacing w:after="0pt"/>
              <w:rPr>
                <w:b/>
                <w:i/>
                <w:noProof/>
              </w:rPr>
            </w:pPr>
            <w:r>
              <w:rPr>
                <w:b/>
                <w:i/>
                <w:noProof/>
              </w:rPr>
              <w:t>Category:</w:t>
            </w:r>
          </w:p>
        </w:tc>
        <w:tc>
          <w:tcPr>
            <w:tcW w:w="42.55pt" w:type="dxa"/>
            <w:shd w:val="pct30" w:color="FFFF00" w:fill="auto"/>
          </w:tcPr>
          <w:p w:rsidR="00DF2A33" w:rsidRPr="00144D5D" w:rsidRDefault="00DF2A33" w:rsidP="00DF2A33">
            <w:pPr>
              <w:pStyle w:val="CRCoverPage"/>
              <w:spacing w:after="0pt"/>
              <w:ind w:start="5pt" w:end="-24.45pt"/>
              <w:rPr>
                <w:b/>
                <w:noProof/>
              </w:rPr>
            </w:pPr>
            <w:r w:rsidRPr="00144D5D">
              <w:rPr>
                <w:b/>
              </w:rPr>
              <w:t>F</w:t>
            </w:r>
          </w:p>
        </w:tc>
        <w:tc>
          <w:tcPr>
            <w:tcW w:w="170.10pt" w:type="dxa"/>
            <w:gridSpan w:val="5"/>
            <w:tcBorders>
              <w:start w:val="nil"/>
            </w:tcBorders>
          </w:tcPr>
          <w:p w:rsidR="00DF2A33" w:rsidRDefault="00DF2A33" w:rsidP="00DF2A33">
            <w:pPr>
              <w:pStyle w:val="CRCoverPage"/>
              <w:spacing w:after="0pt"/>
              <w:rPr>
                <w:noProof/>
              </w:rPr>
            </w:pPr>
          </w:p>
        </w:tc>
        <w:tc>
          <w:tcPr>
            <w:tcW w:w="70.85pt" w:type="dxa"/>
            <w:gridSpan w:val="3"/>
            <w:tcBorders>
              <w:start w:val="nil"/>
            </w:tcBorders>
          </w:tcPr>
          <w:p w:rsidR="00DF2A33" w:rsidRDefault="00DF2A33" w:rsidP="00DF2A33">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rsidR="00DF2A33" w:rsidRDefault="00DF2A33" w:rsidP="00DF2A33">
            <w:pPr>
              <w:pStyle w:val="CRCoverPage"/>
              <w:spacing w:after="0pt"/>
              <w:ind w:start="5pt"/>
              <w:rPr>
                <w:noProof/>
              </w:rPr>
            </w:pPr>
            <w:r>
              <w:t>Rel-17</w:t>
            </w:r>
          </w:p>
        </w:tc>
      </w:tr>
      <w:tr w:rsidR="00DF2A33" w:rsidRPr="00FF6E17" w:rsidTr="00547111">
        <w:tc>
          <w:tcPr>
            <w:tcW w:w="92.15pt" w:type="dxa"/>
            <w:tcBorders>
              <w:start w:val="single" w:sz="4" w:space="0" w:color="auto"/>
              <w:bottom w:val="single" w:sz="4" w:space="0" w:color="auto"/>
            </w:tcBorders>
          </w:tcPr>
          <w:p w:rsidR="00DF2A33" w:rsidRDefault="00DF2A33" w:rsidP="00DF2A33">
            <w:pPr>
              <w:pStyle w:val="CRCoverPage"/>
              <w:spacing w:after="0pt"/>
              <w:rPr>
                <w:b/>
                <w:i/>
                <w:noProof/>
              </w:rPr>
            </w:pPr>
          </w:p>
        </w:tc>
        <w:tc>
          <w:tcPr>
            <w:tcW w:w="233.85pt" w:type="dxa"/>
            <w:gridSpan w:val="8"/>
            <w:tcBorders>
              <w:bottom w:val="single" w:sz="4" w:space="0" w:color="auto"/>
            </w:tcBorders>
          </w:tcPr>
          <w:p w:rsidR="00DF2A33" w:rsidRDefault="00DF2A33" w:rsidP="00DF2A33">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F2A33" w:rsidRDefault="00DF2A33" w:rsidP="00DF2A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rsidR="00DF2A33" w:rsidRPr="007C2097" w:rsidRDefault="00DF2A33" w:rsidP="00DF2A33">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RPr="00FF6E17" w:rsidTr="00547111">
        <w:tc>
          <w:tcPr>
            <w:tcW w:w="92.15pt" w:type="dxa"/>
          </w:tcPr>
          <w:p w:rsidR="001E41F3" w:rsidRPr="00FF6E17" w:rsidRDefault="001E41F3">
            <w:pPr>
              <w:pStyle w:val="CRCoverPage"/>
              <w:spacing w:after="0pt"/>
              <w:rPr>
                <w:b/>
                <w:i/>
                <w:noProof/>
                <w:sz w:val="8"/>
                <w:szCs w:val="8"/>
              </w:rPr>
            </w:pPr>
          </w:p>
        </w:tc>
        <w:tc>
          <w:tcPr>
            <w:tcW w:w="389.85pt" w:type="dxa"/>
            <w:gridSpan w:val="10"/>
          </w:tcPr>
          <w:p w:rsidR="001E41F3" w:rsidRPr="00FF6E17" w:rsidRDefault="001E41F3">
            <w:pPr>
              <w:pStyle w:val="CRCoverPage"/>
              <w:spacing w:after="0pt"/>
              <w:rPr>
                <w:noProof/>
                <w:sz w:val="8"/>
                <w:szCs w:val="8"/>
              </w:rPr>
            </w:pPr>
          </w:p>
        </w:tc>
      </w:tr>
      <w:tr w:rsidR="00824A91" w:rsidRPr="00FF6E17" w:rsidTr="00547111">
        <w:tc>
          <w:tcPr>
            <w:tcW w:w="134.70pt" w:type="dxa"/>
            <w:gridSpan w:val="2"/>
            <w:tcBorders>
              <w:top w:val="single" w:sz="4" w:space="0" w:color="auto"/>
              <w:start w:val="single" w:sz="4" w:space="0" w:color="auto"/>
            </w:tcBorders>
          </w:tcPr>
          <w:p w:rsidR="00824A91" w:rsidRPr="00FF6E17" w:rsidRDefault="00824A91" w:rsidP="00824A91">
            <w:pPr>
              <w:pStyle w:val="CRCoverPage"/>
              <w:tabs>
                <w:tab w:val="end" w:pos="109.20pt"/>
              </w:tabs>
              <w:spacing w:after="0pt"/>
              <w:rPr>
                <w:b/>
                <w:i/>
                <w:noProof/>
              </w:rPr>
            </w:pPr>
            <w:r w:rsidRPr="00FF6E17">
              <w:rPr>
                <w:b/>
                <w:i/>
                <w:noProof/>
              </w:rPr>
              <w:t>Reason for change:</w:t>
            </w:r>
          </w:p>
        </w:tc>
        <w:tc>
          <w:tcPr>
            <w:tcW w:w="347.30pt" w:type="dxa"/>
            <w:gridSpan w:val="9"/>
            <w:tcBorders>
              <w:top w:val="single" w:sz="4" w:space="0" w:color="auto"/>
              <w:end w:val="single" w:sz="4" w:space="0" w:color="auto"/>
            </w:tcBorders>
            <w:shd w:val="pct30" w:color="FFFF00" w:fill="auto"/>
          </w:tcPr>
          <w:p w:rsidR="00824A91" w:rsidRPr="00FF6E17" w:rsidRDefault="00D01014" w:rsidP="00290F37">
            <w:pPr>
              <w:pStyle w:val="CRCoverPage"/>
              <w:spacing w:after="0pt"/>
              <w:rPr>
                <w:noProof/>
                <w:lang w:eastAsia="zh-TW"/>
              </w:rPr>
            </w:pPr>
            <w:r>
              <w:rPr>
                <w:noProof/>
                <w:lang w:eastAsia="zh-TW"/>
              </w:rPr>
              <w:t>Include additional</w:t>
            </w:r>
            <w:r w:rsidR="00D32D0F">
              <w:rPr>
                <w:noProof/>
                <w:lang w:eastAsia="zh-TW"/>
              </w:rPr>
              <w:t xml:space="preserve"> </w:t>
            </w:r>
            <w:r w:rsidR="00D32D0F">
              <w:rPr>
                <w:rFonts w:hint="eastAsia"/>
                <w:noProof/>
                <w:lang w:eastAsia="zh-TW"/>
              </w:rPr>
              <w:t>band combinations</w:t>
            </w:r>
            <w:r>
              <w:rPr>
                <w:noProof/>
                <w:lang w:eastAsia="zh-TW"/>
              </w:rPr>
              <w:t xml:space="preserve"> into </w:t>
            </w:r>
            <w:r w:rsidR="00290F37">
              <w:rPr>
                <w:noProof/>
                <w:lang w:eastAsia="zh-TW"/>
              </w:rPr>
              <w:t>corresponding tables of Clause 5.</w:t>
            </w:r>
          </w:p>
        </w:tc>
      </w:tr>
      <w:tr w:rsidR="00824A91" w:rsidRPr="00FF6E17" w:rsidTr="00547111">
        <w:tc>
          <w:tcPr>
            <w:tcW w:w="134.70pt" w:type="dxa"/>
            <w:gridSpan w:val="2"/>
            <w:tcBorders>
              <w:start w:val="single" w:sz="4" w:space="0" w:color="auto"/>
            </w:tcBorders>
          </w:tcPr>
          <w:p w:rsidR="00824A91" w:rsidRPr="00FF6E17" w:rsidRDefault="00824A91" w:rsidP="00824A91">
            <w:pPr>
              <w:pStyle w:val="CRCoverPage"/>
              <w:spacing w:after="0pt"/>
              <w:rPr>
                <w:b/>
                <w:i/>
                <w:noProof/>
                <w:sz w:val="8"/>
                <w:szCs w:val="8"/>
              </w:rPr>
            </w:pPr>
          </w:p>
        </w:tc>
        <w:tc>
          <w:tcPr>
            <w:tcW w:w="347.30pt" w:type="dxa"/>
            <w:gridSpan w:val="9"/>
            <w:tcBorders>
              <w:end w:val="single" w:sz="4" w:space="0" w:color="auto"/>
            </w:tcBorders>
          </w:tcPr>
          <w:p w:rsidR="00824A91" w:rsidRPr="00FF6E17" w:rsidRDefault="00824A91" w:rsidP="00824A91">
            <w:pPr>
              <w:pStyle w:val="CRCoverPage"/>
              <w:spacing w:after="0pt"/>
              <w:rPr>
                <w:noProof/>
                <w:sz w:val="8"/>
                <w:szCs w:val="8"/>
              </w:rPr>
            </w:pPr>
          </w:p>
        </w:tc>
      </w:tr>
      <w:tr w:rsidR="00824A91" w:rsidRPr="00FF6E17" w:rsidTr="00547111">
        <w:tc>
          <w:tcPr>
            <w:tcW w:w="134.70pt" w:type="dxa"/>
            <w:gridSpan w:val="2"/>
            <w:tcBorders>
              <w:start w:val="single" w:sz="4" w:space="0" w:color="auto"/>
            </w:tcBorders>
          </w:tcPr>
          <w:p w:rsidR="00824A91" w:rsidRPr="00FF6E17" w:rsidRDefault="00824A91" w:rsidP="00824A91">
            <w:pPr>
              <w:pStyle w:val="CRCoverPage"/>
              <w:tabs>
                <w:tab w:val="end" w:pos="109.20pt"/>
              </w:tabs>
              <w:spacing w:after="0pt"/>
              <w:rPr>
                <w:b/>
                <w:i/>
                <w:noProof/>
              </w:rPr>
            </w:pPr>
            <w:r w:rsidRPr="00FF6E17">
              <w:rPr>
                <w:b/>
                <w:i/>
                <w:noProof/>
              </w:rPr>
              <w:t>Summary of change:</w:t>
            </w:r>
          </w:p>
        </w:tc>
        <w:tc>
          <w:tcPr>
            <w:tcW w:w="347.30pt" w:type="dxa"/>
            <w:gridSpan w:val="9"/>
            <w:tcBorders>
              <w:end w:val="single" w:sz="4" w:space="0" w:color="auto"/>
            </w:tcBorders>
            <w:shd w:val="pct30" w:color="FFFF00" w:fill="auto"/>
          </w:tcPr>
          <w:p w:rsidR="00F355E5" w:rsidRDefault="00D01014" w:rsidP="00DF2A33">
            <w:pPr>
              <w:pStyle w:val="CRCoverPage"/>
              <w:spacing w:after="0pt"/>
              <w:rPr>
                <w:noProof/>
                <w:lang w:eastAsia="zh-TW"/>
              </w:rPr>
            </w:pPr>
            <w:r>
              <w:rPr>
                <w:noProof/>
                <w:lang w:eastAsia="zh-TW"/>
              </w:rPr>
              <w:t xml:space="preserve">Include following additional </w:t>
            </w:r>
            <w:r>
              <w:rPr>
                <w:rFonts w:hint="eastAsia"/>
                <w:noProof/>
                <w:lang w:eastAsia="zh-TW"/>
              </w:rPr>
              <w:t>band combinations</w:t>
            </w:r>
            <w:r>
              <w:rPr>
                <w:noProof/>
                <w:lang w:eastAsia="zh-TW"/>
              </w:rPr>
              <w:t xml:space="preserve"> into</w:t>
            </w:r>
            <w:r w:rsidR="00290F37">
              <w:rPr>
                <w:noProof/>
                <w:lang w:eastAsia="zh-TW"/>
              </w:rPr>
              <w:t xml:space="preserve"> the</w:t>
            </w:r>
            <w:r>
              <w:rPr>
                <w:noProof/>
                <w:lang w:eastAsia="zh-TW"/>
              </w:rPr>
              <w:t xml:space="preserve"> </w:t>
            </w:r>
            <w:r w:rsidR="00DF2A33">
              <w:rPr>
                <w:noProof/>
                <w:lang w:eastAsia="zh-TW"/>
              </w:rPr>
              <w:t>corresponding tables of Claus 5:</w:t>
            </w:r>
          </w:p>
          <w:p w:rsidR="00DF2A33" w:rsidRDefault="00DF2A33" w:rsidP="00DF2A33">
            <w:pPr>
              <w:pStyle w:val="CRCoverPage"/>
              <w:spacing w:after="0pt"/>
              <w:rPr>
                <w:noProof/>
              </w:rPr>
            </w:pPr>
            <w:r>
              <w:rPr>
                <w:noProof/>
              </w:rPr>
              <w:t>•</w:t>
            </w:r>
            <w:r>
              <w:rPr>
                <w:noProof/>
              </w:rPr>
              <w:tab/>
              <w:t>DC_2A-13A_n77A</w:t>
            </w:r>
          </w:p>
          <w:p w:rsidR="00DF2A33" w:rsidRDefault="00DF2A33" w:rsidP="00DF2A33">
            <w:pPr>
              <w:pStyle w:val="CRCoverPage"/>
              <w:spacing w:after="0pt"/>
              <w:rPr>
                <w:noProof/>
              </w:rPr>
            </w:pPr>
            <w:r>
              <w:rPr>
                <w:noProof/>
              </w:rPr>
              <w:t>•</w:t>
            </w:r>
            <w:r>
              <w:rPr>
                <w:noProof/>
              </w:rPr>
              <w:tab/>
              <w:t>DC_13A-66A_n77A</w:t>
            </w:r>
          </w:p>
          <w:p w:rsidR="00DF2A33" w:rsidRDefault="00DF2A33" w:rsidP="00DF2A33">
            <w:pPr>
              <w:pStyle w:val="CRCoverPage"/>
              <w:spacing w:after="0pt"/>
              <w:rPr>
                <w:noProof/>
              </w:rPr>
            </w:pPr>
            <w:r>
              <w:rPr>
                <w:noProof/>
              </w:rPr>
              <w:t>•</w:t>
            </w:r>
            <w:r>
              <w:rPr>
                <w:noProof/>
              </w:rPr>
              <w:tab/>
              <w:t>DC_2A-66A_n77A</w:t>
            </w:r>
          </w:p>
          <w:p w:rsidR="00DF2A33" w:rsidRDefault="00DF2A33" w:rsidP="00DF2A33">
            <w:pPr>
              <w:pStyle w:val="CRCoverPage"/>
              <w:spacing w:after="0pt"/>
              <w:rPr>
                <w:noProof/>
              </w:rPr>
            </w:pPr>
            <w:r>
              <w:rPr>
                <w:noProof/>
              </w:rPr>
              <w:t>•</w:t>
            </w:r>
            <w:r>
              <w:rPr>
                <w:noProof/>
              </w:rPr>
              <w:tab/>
              <w:t>DC_2A-13A-66A_n77A</w:t>
            </w:r>
          </w:p>
          <w:p w:rsidR="00DF2A33" w:rsidRDefault="00DF2A33" w:rsidP="00DF2A33">
            <w:pPr>
              <w:pStyle w:val="CRCoverPage"/>
              <w:spacing w:after="0pt"/>
              <w:rPr>
                <w:noProof/>
              </w:rPr>
            </w:pPr>
            <w:r>
              <w:rPr>
                <w:noProof/>
              </w:rPr>
              <w:t>•</w:t>
            </w:r>
            <w:r>
              <w:rPr>
                <w:noProof/>
              </w:rPr>
              <w:tab/>
              <w:t>DC_2A-66A_n5A-n77A</w:t>
            </w:r>
          </w:p>
          <w:p w:rsidR="00C35968" w:rsidRPr="00763FF6" w:rsidRDefault="00DF2A33" w:rsidP="004A4BD0">
            <w:pPr>
              <w:pStyle w:val="CRCoverPage"/>
              <w:spacing w:after="0pt"/>
              <w:rPr>
                <w:noProof/>
              </w:rPr>
            </w:pPr>
            <w:r>
              <w:rPr>
                <w:noProof/>
              </w:rPr>
              <w:t>•</w:t>
            </w:r>
            <w:r>
              <w:rPr>
                <w:noProof/>
              </w:rPr>
              <w:tab/>
              <w:t>DC_13A-66A_n2A-n77A</w:t>
            </w:r>
          </w:p>
        </w:tc>
      </w:tr>
      <w:tr w:rsidR="00824A91" w:rsidRPr="00FF6E17" w:rsidTr="00547111">
        <w:tc>
          <w:tcPr>
            <w:tcW w:w="134.70pt" w:type="dxa"/>
            <w:gridSpan w:val="2"/>
            <w:tcBorders>
              <w:start w:val="single" w:sz="4" w:space="0" w:color="auto"/>
            </w:tcBorders>
          </w:tcPr>
          <w:p w:rsidR="00824A91" w:rsidRPr="00FF6E17" w:rsidRDefault="00824A91" w:rsidP="00824A91">
            <w:pPr>
              <w:pStyle w:val="CRCoverPage"/>
              <w:spacing w:after="0pt"/>
              <w:rPr>
                <w:b/>
                <w:i/>
                <w:noProof/>
                <w:sz w:val="8"/>
                <w:szCs w:val="8"/>
              </w:rPr>
            </w:pPr>
          </w:p>
        </w:tc>
        <w:tc>
          <w:tcPr>
            <w:tcW w:w="347.30pt" w:type="dxa"/>
            <w:gridSpan w:val="9"/>
            <w:tcBorders>
              <w:end w:val="single" w:sz="4" w:space="0" w:color="auto"/>
            </w:tcBorders>
          </w:tcPr>
          <w:p w:rsidR="00824A91" w:rsidRPr="00FF6E17" w:rsidRDefault="00824A91" w:rsidP="00824A91">
            <w:pPr>
              <w:pStyle w:val="CRCoverPage"/>
              <w:spacing w:after="0pt"/>
              <w:rPr>
                <w:noProof/>
                <w:sz w:val="8"/>
                <w:szCs w:val="8"/>
              </w:rPr>
            </w:pPr>
          </w:p>
        </w:tc>
      </w:tr>
      <w:tr w:rsidR="00824A91" w:rsidRPr="00FF6E17" w:rsidTr="00547111">
        <w:tc>
          <w:tcPr>
            <w:tcW w:w="134.70pt" w:type="dxa"/>
            <w:gridSpan w:val="2"/>
            <w:tcBorders>
              <w:start w:val="single" w:sz="4" w:space="0" w:color="auto"/>
              <w:bottom w:val="single" w:sz="4" w:space="0" w:color="auto"/>
            </w:tcBorders>
          </w:tcPr>
          <w:p w:rsidR="00824A91" w:rsidRPr="00FF6E17" w:rsidRDefault="00824A91" w:rsidP="00824A91">
            <w:pPr>
              <w:pStyle w:val="CRCoverPage"/>
              <w:tabs>
                <w:tab w:val="end" w:pos="109.20pt"/>
              </w:tabs>
              <w:spacing w:after="0pt"/>
              <w:rPr>
                <w:b/>
                <w:i/>
                <w:noProof/>
              </w:rPr>
            </w:pPr>
            <w:r w:rsidRPr="00FF6E17">
              <w:rPr>
                <w:b/>
                <w:i/>
                <w:noProof/>
              </w:rPr>
              <w:t>Consequences if not approved:</w:t>
            </w:r>
          </w:p>
        </w:tc>
        <w:tc>
          <w:tcPr>
            <w:tcW w:w="347.30pt" w:type="dxa"/>
            <w:gridSpan w:val="9"/>
            <w:tcBorders>
              <w:bottom w:val="single" w:sz="4" w:space="0" w:color="auto"/>
              <w:end w:val="single" w:sz="4" w:space="0" w:color="auto"/>
            </w:tcBorders>
            <w:shd w:val="pct30" w:color="FFFF00" w:fill="auto"/>
          </w:tcPr>
          <w:p w:rsidR="00824A91" w:rsidRPr="00FF6E17" w:rsidRDefault="00DF2A33" w:rsidP="00BE7C43">
            <w:pPr>
              <w:pStyle w:val="CRCoverPage"/>
              <w:spacing w:after="0pt"/>
              <w:rPr>
                <w:noProof/>
                <w:lang w:eastAsia="zh-TW"/>
              </w:rPr>
            </w:pPr>
            <w:r>
              <w:rPr>
                <w:rFonts w:hint="eastAsia"/>
                <w:noProof/>
                <w:lang w:eastAsia="zh-TW"/>
              </w:rPr>
              <w:t>These</w:t>
            </w:r>
            <w:r w:rsidR="00824A91">
              <w:rPr>
                <w:rFonts w:hint="eastAsia"/>
                <w:noProof/>
                <w:lang w:eastAsia="zh-TW"/>
              </w:rPr>
              <w:t xml:space="preserve"> band combination will </w:t>
            </w:r>
            <w:r>
              <w:rPr>
                <w:noProof/>
                <w:lang w:eastAsia="zh-TW"/>
              </w:rPr>
              <w:t xml:space="preserve">be </w:t>
            </w:r>
            <w:r w:rsidR="00824A91">
              <w:rPr>
                <w:rFonts w:hint="eastAsia"/>
                <w:noProof/>
                <w:lang w:eastAsia="zh-TW"/>
              </w:rPr>
              <w:t>missing in the specification.</w:t>
            </w:r>
          </w:p>
        </w:tc>
      </w:tr>
      <w:tr w:rsidR="00824A91" w:rsidRPr="00FF6E17" w:rsidTr="00547111">
        <w:tc>
          <w:tcPr>
            <w:tcW w:w="134.70pt" w:type="dxa"/>
            <w:gridSpan w:val="2"/>
          </w:tcPr>
          <w:p w:rsidR="00824A91" w:rsidRPr="00FF6E17" w:rsidRDefault="00824A91" w:rsidP="00824A91">
            <w:pPr>
              <w:pStyle w:val="CRCoverPage"/>
              <w:spacing w:after="0pt"/>
              <w:rPr>
                <w:b/>
                <w:i/>
                <w:noProof/>
                <w:sz w:val="8"/>
                <w:szCs w:val="8"/>
              </w:rPr>
            </w:pPr>
          </w:p>
        </w:tc>
        <w:tc>
          <w:tcPr>
            <w:tcW w:w="347.30pt" w:type="dxa"/>
            <w:gridSpan w:val="9"/>
          </w:tcPr>
          <w:p w:rsidR="00824A91" w:rsidRPr="00FF6E17" w:rsidRDefault="00824A91" w:rsidP="00824A91">
            <w:pPr>
              <w:pStyle w:val="CRCoverPage"/>
              <w:spacing w:after="0pt"/>
              <w:rPr>
                <w:noProof/>
                <w:sz w:val="8"/>
                <w:szCs w:val="8"/>
              </w:rPr>
            </w:pPr>
          </w:p>
        </w:tc>
      </w:tr>
      <w:tr w:rsidR="00824A91" w:rsidRPr="00FF6E17" w:rsidTr="00547111">
        <w:tc>
          <w:tcPr>
            <w:tcW w:w="134.70pt" w:type="dxa"/>
            <w:gridSpan w:val="2"/>
            <w:tcBorders>
              <w:top w:val="single" w:sz="4" w:space="0" w:color="auto"/>
              <w:start w:val="single" w:sz="4" w:space="0" w:color="auto"/>
            </w:tcBorders>
          </w:tcPr>
          <w:p w:rsidR="00824A91" w:rsidRPr="00FF6E17" w:rsidRDefault="00824A91" w:rsidP="00824A91">
            <w:pPr>
              <w:pStyle w:val="CRCoverPage"/>
              <w:tabs>
                <w:tab w:val="end" w:pos="109.20pt"/>
              </w:tabs>
              <w:spacing w:after="0pt"/>
              <w:rPr>
                <w:b/>
                <w:i/>
                <w:noProof/>
              </w:rPr>
            </w:pPr>
            <w:r w:rsidRPr="00FF6E17">
              <w:rPr>
                <w:b/>
                <w:i/>
                <w:noProof/>
              </w:rPr>
              <w:t>Clauses affected:</w:t>
            </w:r>
          </w:p>
        </w:tc>
        <w:tc>
          <w:tcPr>
            <w:tcW w:w="347.30pt" w:type="dxa"/>
            <w:gridSpan w:val="9"/>
            <w:tcBorders>
              <w:top w:val="single" w:sz="4" w:space="0" w:color="auto"/>
              <w:end w:val="single" w:sz="4" w:space="0" w:color="auto"/>
            </w:tcBorders>
            <w:shd w:val="pct30" w:color="FFFF00" w:fill="auto"/>
          </w:tcPr>
          <w:p w:rsidR="00824A91" w:rsidRPr="00FF6E17" w:rsidRDefault="00824A91" w:rsidP="00BE7C43">
            <w:pPr>
              <w:pStyle w:val="CRCoverPage"/>
              <w:spacing w:after="0pt"/>
              <w:rPr>
                <w:noProof/>
              </w:rPr>
            </w:pPr>
            <w:r>
              <w:rPr>
                <w:rFonts w:hint="eastAsia"/>
                <w:noProof/>
                <w:lang w:eastAsia="zh-TW"/>
              </w:rPr>
              <w:t>5.5B.</w:t>
            </w:r>
            <w:r w:rsidR="00457BAF">
              <w:rPr>
                <w:noProof/>
                <w:lang w:eastAsia="zh-TW"/>
              </w:rPr>
              <w:t>4.</w:t>
            </w:r>
            <w:r w:rsidR="00BE7C43">
              <w:rPr>
                <w:noProof/>
                <w:lang w:eastAsia="zh-TW"/>
              </w:rPr>
              <w:t>2</w:t>
            </w:r>
          </w:p>
        </w:tc>
      </w:tr>
      <w:tr w:rsidR="00824A91" w:rsidRPr="00FF6E17" w:rsidTr="00547111">
        <w:tc>
          <w:tcPr>
            <w:tcW w:w="134.70pt" w:type="dxa"/>
            <w:gridSpan w:val="2"/>
            <w:tcBorders>
              <w:start w:val="single" w:sz="4" w:space="0" w:color="auto"/>
            </w:tcBorders>
          </w:tcPr>
          <w:p w:rsidR="00824A91" w:rsidRPr="00FF6E17" w:rsidRDefault="00824A91" w:rsidP="00824A91">
            <w:pPr>
              <w:pStyle w:val="CRCoverPage"/>
              <w:spacing w:after="0pt"/>
              <w:rPr>
                <w:b/>
                <w:i/>
                <w:noProof/>
                <w:sz w:val="8"/>
                <w:szCs w:val="8"/>
              </w:rPr>
            </w:pPr>
          </w:p>
        </w:tc>
        <w:tc>
          <w:tcPr>
            <w:tcW w:w="347.30pt" w:type="dxa"/>
            <w:gridSpan w:val="9"/>
            <w:tcBorders>
              <w:end w:val="single" w:sz="4" w:space="0" w:color="auto"/>
            </w:tcBorders>
          </w:tcPr>
          <w:p w:rsidR="00824A91" w:rsidRPr="00FF6E17" w:rsidRDefault="00824A91" w:rsidP="00824A91">
            <w:pPr>
              <w:pStyle w:val="CRCoverPage"/>
              <w:spacing w:after="0pt"/>
              <w:rPr>
                <w:noProof/>
                <w:sz w:val="8"/>
                <w:szCs w:val="8"/>
              </w:rPr>
            </w:pPr>
          </w:p>
        </w:tc>
      </w:tr>
      <w:tr w:rsidR="00824A91" w:rsidRPr="00FF6E17" w:rsidTr="00547111">
        <w:tc>
          <w:tcPr>
            <w:tcW w:w="134.70pt" w:type="dxa"/>
            <w:gridSpan w:val="2"/>
            <w:tcBorders>
              <w:start w:val="single" w:sz="4" w:space="0" w:color="auto"/>
            </w:tcBorders>
          </w:tcPr>
          <w:p w:rsidR="00824A91" w:rsidRPr="00FF6E17" w:rsidRDefault="00824A91" w:rsidP="00824A91">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rsidR="00824A91" w:rsidRPr="00FF6E17" w:rsidRDefault="00824A91" w:rsidP="00824A91">
            <w:pPr>
              <w:pStyle w:val="CRCoverPage"/>
              <w:spacing w:after="0pt"/>
              <w:jc w:val="center"/>
              <w:rPr>
                <w:b/>
                <w:caps/>
                <w:noProof/>
              </w:rPr>
            </w:pPr>
            <w:r w:rsidRPr="00FF6E17">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rsidR="00824A91" w:rsidRPr="00FF6E17" w:rsidRDefault="00824A91" w:rsidP="00824A91">
            <w:pPr>
              <w:pStyle w:val="CRCoverPage"/>
              <w:spacing w:after="0pt"/>
              <w:jc w:val="center"/>
              <w:rPr>
                <w:b/>
                <w:caps/>
                <w:noProof/>
              </w:rPr>
            </w:pPr>
            <w:r w:rsidRPr="00FF6E17">
              <w:rPr>
                <w:b/>
                <w:caps/>
                <w:noProof/>
              </w:rPr>
              <w:t>N</w:t>
            </w:r>
          </w:p>
        </w:tc>
        <w:tc>
          <w:tcPr>
            <w:tcW w:w="148.85pt" w:type="dxa"/>
            <w:gridSpan w:val="4"/>
          </w:tcPr>
          <w:p w:rsidR="00824A91" w:rsidRPr="00FF6E17" w:rsidRDefault="00824A91" w:rsidP="00824A91">
            <w:pPr>
              <w:pStyle w:val="CRCoverPage"/>
              <w:tabs>
                <w:tab w:val="end" w:pos="144.65pt"/>
              </w:tabs>
              <w:spacing w:after="0pt"/>
              <w:rPr>
                <w:noProof/>
              </w:rPr>
            </w:pPr>
          </w:p>
        </w:tc>
        <w:tc>
          <w:tcPr>
            <w:tcW w:w="170.05pt" w:type="dxa"/>
            <w:gridSpan w:val="3"/>
            <w:tcBorders>
              <w:end w:val="single" w:sz="4" w:space="0" w:color="auto"/>
            </w:tcBorders>
            <w:shd w:val="clear" w:color="FFFF00" w:fill="auto"/>
          </w:tcPr>
          <w:p w:rsidR="00824A91" w:rsidRPr="00FF6E17" w:rsidRDefault="00824A91" w:rsidP="00824A91">
            <w:pPr>
              <w:pStyle w:val="CRCoverPage"/>
              <w:spacing w:after="0pt"/>
              <w:ind w:start="4.95pt"/>
              <w:rPr>
                <w:noProof/>
              </w:rPr>
            </w:pPr>
          </w:p>
        </w:tc>
      </w:tr>
      <w:tr w:rsidR="00824A91" w:rsidRPr="00FF6E17" w:rsidTr="00547111">
        <w:tc>
          <w:tcPr>
            <w:tcW w:w="134.70pt" w:type="dxa"/>
            <w:gridSpan w:val="2"/>
            <w:tcBorders>
              <w:start w:val="single" w:sz="4" w:space="0" w:color="auto"/>
            </w:tcBorders>
          </w:tcPr>
          <w:p w:rsidR="00824A91" w:rsidRPr="00FF6E17" w:rsidRDefault="00824A91" w:rsidP="00824A91">
            <w:pPr>
              <w:pStyle w:val="CRCoverPage"/>
              <w:tabs>
                <w:tab w:val="end" w:pos="109.20pt"/>
              </w:tabs>
              <w:spacing w:after="0pt"/>
              <w:rPr>
                <w:b/>
                <w:i/>
                <w:noProof/>
              </w:rPr>
            </w:pPr>
            <w:r w:rsidRPr="00FF6E17">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rsidR="00824A91" w:rsidRPr="00FF6E17" w:rsidRDefault="00824A91" w:rsidP="00824A91">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824A91" w:rsidRPr="00FF6E17" w:rsidRDefault="00824A91" w:rsidP="00824A91">
            <w:pPr>
              <w:pStyle w:val="CRCoverPage"/>
              <w:spacing w:after="0pt"/>
              <w:jc w:val="center"/>
              <w:rPr>
                <w:b/>
                <w:caps/>
                <w:noProof/>
                <w:lang w:eastAsia="zh-TW"/>
              </w:rPr>
            </w:pPr>
            <w:r>
              <w:rPr>
                <w:rFonts w:hint="eastAsia"/>
                <w:b/>
                <w:caps/>
                <w:noProof/>
                <w:lang w:eastAsia="zh-TW"/>
              </w:rPr>
              <w:t>X</w:t>
            </w:r>
          </w:p>
        </w:tc>
        <w:tc>
          <w:tcPr>
            <w:tcW w:w="148.85pt" w:type="dxa"/>
            <w:gridSpan w:val="4"/>
          </w:tcPr>
          <w:p w:rsidR="00824A91" w:rsidRPr="00FF6E17" w:rsidRDefault="00824A91" w:rsidP="00824A91">
            <w:pPr>
              <w:pStyle w:val="CRCoverPage"/>
              <w:tabs>
                <w:tab w:val="end" w:pos="144.65pt"/>
              </w:tabs>
              <w:spacing w:after="0pt"/>
              <w:rPr>
                <w:noProof/>
              </w:rPr>
            </w:pPr>
            <w:r w:rsidRPr="00FF6E17">
              <w:rPr>
                <w:noProof/>
              </w:rPr>
              <w:t xml:space="preserve"> Other core specifications</w:t>
            </w:r>
            <w:r w:rsidRPr="00FF6E17">
              <w:rPr>
                <w:noProof/>
              </w:rPr>
              <w:tab/>
            </w:r>
          </w:p>
        </w:tc>
        <w:tc>
          <w:tcPr>
            <w:tcW w:w="170.05pt" w:type="dxa"/>
            <w:gridSpan w:val="3"/>
            <w:tcBorders>
              <w:end w:val="single" w:sz="4" w:space="0" w:color="auto"/>
            </w:tcBorders>
            <w:shd w:val="pct30" w:color="FFFF00" w:fill="auto"/>
          </w:tcPr>
          <w:p w:rsidR="00824A91" w:rsidRPr="00FF6E17" w:rsidRDefault="00824A91" w:rsidP="00824A91">
            <w:pPr>
              <w:pStyle w:val="CRCoverPage"/>
              <w:spacing w:after="0pt"/>
              <w:ind w:start="4.95pt"/>
              <w:rPr>
                <w:noProof/>
              </w:rPr>
            </w:pPr>
            <w:r w:rsidRPr="00FF6E17">
              <w:rPr>
                <w:noProof/>
              </w:rPr>
              <w:t xml:space="preserve">TS/TR ... CR ... </w:t>
            </w:r>
          </w:p>
        </w:tc>
      </w:tr>
      <w:tr w:rsidR="00824A91" w:rsidRPr="00FF6E17" w:rsidTr="00547111">
        <w:tc>
          <w:tcPr>
            <w:tcW w:w="134.70pt" w:type="dxa"/>
            <w:gridSpan w:val="2"/>
            <w:tcBorders>
              <w:start w:val="single" w:sz="4" w:space="0" w:color="auto"/>
            </w:tcBorders>
          </w:tcPr>
          <w:p w:rsidR="00824A91" w:rsidRPr="00FF6E17" w:rsidRDefault="00824A91" w:rsidP="00824A91">
            <w:pPr>
              <w:pStyle w:val="CRCoverPage"/>
              <w:spacing w:after="0pt"/>
              <w:rPr>
                <w:b/>
                <w:i/>
                <w:noProof/>
              </w:rPr>
            </w:pPr>
            <w:r w:rsidRPr="00FF6E17">
              <w:rPr>
                <w:b/>
                <w:i/>
                <w:noProof/>
              </w:rPr>
              <w:t>affected:</w:t>
            </w:r>
          </w:p>
        </w:tc>
        <w:tc>
          <w:tcPr>
            <w:tcW w:w="14.20pt" w:type="dxa"/>
            <w:tcBorders>
              <w:top w:val="single" w:sz="4" w:space="0" w:color="auto"/>
              <w:start w:val="single" w:sz="4" w:space="0" w:color="auto"/>
              <w:bottom w:val="single" w:sz="4" w:space="0" w:color="auto"/>
            </w:tcBorders>
            <w:shd w:val="pct25" w:color="FFFF00" w:fill="auto"/>
          </w:tcPr>
          <w:p w:rsidR="00824A91" w:rsidRPr="00FF6E17" w:rsidRDefault="00824A91" w:rsidP="00824A91">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824A91" w:rsidRPr="00FF6E17" w:rsidRDefault="00824A91" w:rsidP="00824A91">
            <w:pPr>
              <w:pStyle w:val="CRCoverPage"/>
              <w:spacing w:after="0pt"/>
              <w:jc w:val="center"/>
              <w:rPr>
                <w:b/>
                <w:caps/>
                <w:noProof/>
                <w:lang w:eastAsia="zh-TW"/>
              </w:rPr>
            </w:pPr>
            <w:r>
              <w:rPr>
                <w:rFonts w:hint="eastAsia"/>
                <w:b/>
                <w:caps/>
                <w:noProof/>
                <w:lang w:eastAsia="zh-TW"/>
              </w:rPr>
              <w:t>X</w:t>
            </w:r>
          </w:p>
        </w:tc>
        <w:tc>
          <w:tcPr>
            <w:tcW w:w="148.85pt" w:type="dxa"/>
            <w:gridSpan w:val="4"/>
          </w:tcPr>
          <w:p w:rsidR="00824A91" w:rsidRPr="00FF6E17" w:rsidRDefault="00824A91" w:rsidP="00824A91">
            <w:pPr>
              <w:pStyle w:val="CRCoverPage"/>
              <w:spacing w:after="0pt"/>
              <w:rPr>
                <w:noProof/>
              </w:rPr>
            </w:pPr>
            <w:r w:rsidRPr="00FF6E17">
              <w:rPr>
                <w:noProof/>
              </w:rPr>
              <w:t xml:space="preserve"> Test specifications</w:t>
            </w:r>
          </w:p>
        </w:tc>
        <w:tc>
          <w:tcPr>
            <w:tcW w:w="170.05pt" w:type="dxa"/>
            <w:gridSpan w:val="3"/>
            <w:tcBorders>
              <w:end w:val="single" w:sz="4" w:space="0" w:color="auto"/>
            </w:tcBorders>
            <w:shd w:val="pct30" w:color="FFFF00" w:fill="auto"/>
          </w:tcPr>
          <w:p w:rsidR="00824A91" w:rsidRPr="00FF6E17" w:rsidRDefault="00824A91" w:rsidP="00824A91">
            <w:pPr>
              <w:pStyle w:val="CRCoverPage"/>
              <w:spacing w:after="0pt"/>
              <w:ind w:start="4.95pt"/>
              <w:rPr>
                <w:noProof/>
              </w:rPr>
            </w:pPr>
            <w:r w:rsidRPr="00FF6E17">
              <w:rPr>
                <w:noProof/>
              </w:rPr>
              <w:t xml:space="preserve">TS/TR ... CR ... </w:t>
            </w:r>
          </w:p>
        </w:tc>
      </w:tr>
      <w:tr w:rsidR="00824A91" w:rsidRPr="00FF6E17" w:rsidTr="00547111">
        <w:tc>
          <w:tcPr>
            <w:tcW w:w="134.70pt" w:type="dxa"/>
            <w:gridSpan w:val="2"/>
            <w:tcBorders>
              <w:start w:val="single" w:sz="4" w:space="0" w:color="auto"/>
            </w:tcBorders>
          </w:tcPr>
          <w:p w:rsidR="00824A91" w:rsidRPr="00FF6E17" w:rsidRDefault="00824A91" w:rsidP="00824A91">
            <w:pPr>
              <w:pStyle w:val="CRCoverPage"/>
              <w:spacing w:after="0pt"/>
              <w:rPr>
                <w:b/>
                <w:i/>
                <w:noProof/>
              </w:rPr>
            </w:pPr>
            <w:r w:rsidRPr="00FF6E17">
              <w:rPr>
                <w:b/>
                <w:i/>
                <w:noProof/>
              </w:rPr>
              <w:t>(show related CRs)</w:t>
            </w:r>
          </w:p>
        </w:tc>
        <w:tc>
          <w:tcPr>
            <w:tcW w:w="14.20pt" w:type="dxa"/>
            <w:tcBorders>
              <w:top w:val="single" w:sz="4" w:space="0" w:color="auto"/>
              <w:start w:val="single" w:sz="4" w:space="0" w:color="auto"/>
              <w:bottom w:val="single" w:sz="4" w:space="0" w:color="auto"/>
            </w:tcBorders>
            <w:shd w:val="pct25" w:color="FFFF00" w:fill="auto"/>
          </w:tcPr>
          <w:p w:rsidR="00824A91" w:rsidRPr="00FF6E17" w:rsidRDefault="00824A91" w:rsidP="00824A91">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824A91" w:rsidRPr="00FF6E17" w:rsidRDefault="00824A91" w:rsidP="00824A91">
            <w:pPr>
              <w:pStyle w:val="CRCoverPage"/>
              <w:spacing w:after="0pt"/>
              <w:jc w:val="center"/>
              <w:rPr>
                <w:b/>
                <w:caps/>
                <w:noProof/>
                <w:lang w:eastAsia="zh-TW"/>
              </w:rPr>
            </w:pPr>
            <w:r>
              <w:rPr>
                <w:rFonts w:hint="eastAsia"/>
                <w:b/>
                <w:caps/>
                <w:noProof/>
                <w:lang w:eastAsia="zh-TW"/>
              </w:rPr>
              <w:t>X</w:t>
            </w:r>
          </w:p>
        </w:tc>
        <w:tc>
          <w:tcPr>
            <w:tcW w:w="148.85pt" w:type="dxa"/>
            <w:gridSpan w:val="4"/>
          </w:tcPr>
          <w:p w:rsidR="00824A91" w:rsidRPr="00FF6E17" w:rsidRDefault="00824A91" w:rsidP="00824A91">
            <w:pPr>
              <w:pStyle w:val="CRCoverPage"/>
              <w:spacing w:after="0pt"/>
              <w:rPr>
                <w:noProof/>
              </w:rPr>
            </w:pPr>
            <w:r w:rsidRPr="00FF6E17">
              <w:rPr>
                <w:noProof/>
              </w:rPr>
              <w:t xml:space="preserve"> O&amp;M Specifications</w:t>
            </w:r>
          </w:p>
        </w:tc>
        <w:tc>
          <w:tcPr>
            <w:tcW w:w="170.05pt" w:type="dxa"/>
            <w:gridSpan w:val="3"/>
            <w:tcBorders>
              <w:end w:val="single" w:sz="4" w:space="0" w:color="auto"/>
            </w:tcBorders>
            <w:shd w:val="pct30" w:color="FFFF00" w:fill="auto"/>
          </w:tcPr>
          <w:p w:rsidR="00824A91" w:rsidRPr="00FF6E17" w:rsidRDefault="00824A91" w:rsidP="00824A91">
            <w:pPr>
              <w:pStyle w:val="CRCoverPage"/>
              <w:spacing w:after="0pt"/>
              <w:ind w:start="4.95pt"/>
              <w:rPr>
                <w:noProof/>
              </w:rPr>
            </w:pPr>
            <w:r w:rsidRPr="00FF6E17">
              <w:rPr>
                <w:noProof/>
              </w:rPr>
              <w:t xml:space="preserve">TS/TR ... CR ... </w:t>
            </w:r>
          </w:p>
        </w:tc>
      </w:tr>
      <w:tr w:rsidR="00824A91" w:rsidRPr="00FF6E17" w:rsidTr="008863B9">
        <w:tc>
          <w:tcPr>
            <w:tcW w:w="134.70pt" w:type="dxa"/>
            <w:gridSpan w:val="2"/>
            <w:tcBorders>
              <w:start w:val="single" w:sz="4" w:space="0" w:color="auto"/>
            </w:tcBorders>
          </w:tcPr>
          <w:p w:rsidR="00824A91" w:rsidRPr="00FF6E17" w:rsidRDefault="00824A91" w:rsidP="00824A91">
            <w:pPr>
              <w:pStyle w:val="CRCoverPage"/>
              <w:spacing w:after="0pt"/>
              <w:rPr>
                <w:b/>
                <w:i/>
                <w:noProof/>
              </w:rPr>
            </w:pPr>
          </w:p>
        </w:tc>
        <w:tc>
          <w:tcPr>
            <w:tcW w:w="347.30pt" w:type="dxa"/>
            <w:gridSpan w:val="9"/>
            <w:tcBorders>
              <w:end w:val="single" w:sz="4" w:space="0" w:color="auto"/>
            </w:tcBorders>
          </w:tcPr>
          <w:p w:rsidR="00824A91" w:rsidRPr="00FF6E17" w:rsidRDefault="00824A91" w:rsidP="00824A91">
            <w:pPr>
              <w:pStyle w:val="CRCoverPage"/>
              <w:spacing w:after="0pt"/>
              <w:rPr>
                <w:noProof/>
              </w:rPr>
            </w:pPr>
          </w:p>
        </w:tc>
      </w:tr>
      <w:tr w:rsidR="00824A91" w:rsidRPr="00FF6E17" w:rsidTr="008863B9">
        <w:tc>
          <w:tcPr>
            <w:tcW w:w="134.70pt" w:type="dxa"/>
            <w:gridSpan w:val="2"/>
            <w:tcBorders>
              <w:start w:val="single" w:sz="4" w:space="0" w:color="auto"/>
              <w:bottom w:val="single" w:sz="4" w:space="0" w:color="auto"/>
            </w:tcBorders>
          </w:tcPr>
          <w:p w:rsidR="00824A91" w:rsidRPr="00FF6E17" w:rsidRDefault="00824A91" w:rsidP="00824A91">
            <w:pPr>
              <w:pStyle w:val="CRCoverPage"/>
              <w:tabs>
                <w:tab w:val="end" w:pos="109.20pt"/>
              </w:tabs>
              <w:spacing w:after="0pt"/>
              <w:rPr>
                <w:b/>
                <w:i/>
                <w:noProof/>
              </w:rPr>
            </w:pPr>
            <w:r w:rsidRPr="00FF6E17">
              <w:rPr>
                <w:b/>
                <w:i/>
                <w:noProof/>
              </w:rPr>
              <w:t>Other comments:</w:t>
            </w:r>
          </w:p>
        </w:tc>
        <w:tc>
          <w:tcPr>
            <w:tcW w:w="347.30pt" w:type="dxa"/>
            <w:gridSpan w:val="9"/>
            <w:tcBorders>
              <w:bottom w:val="single" w:sz="4" w:space="0" w:color="auto"/>
              <w:end w:val="single" w:sz="4" w:space="0" w:color="auto"/>
            </w:tcBorders>
            <w:shd w:val="pct30" w:color="FFFF00" w:fill="auto"/>
          </w:tcPr>
          <w:p w:rsidR="00824A91" w:rsidRPr="00FF6E17" w:rsidRDefault="00824A91" w:rsidP="00824A91">
            <w:pPr>
              <w:pStyle w:val="CRCoverPage"/>
              <w:spacing w:after="0pt"/>
              <w:ind w:start="5pt"/>
              <w:rPr>
                <w:noProof/>
              </w:rPr>
            </w:pPr>
          </w:p>
        </w:tc>
      </w:tr>
      <w:tr w:rsidR="00824A91" w:rsidRPr="00FF6E17" w:rsidTr="008910C0">
        <w:tc>
          <w:tcPr>
            <w:tcW w:w="134.70pt" w:type="dxa"/>
            <w:gridSpan w:val="2"/>
            <w:tcBorders>
              <w:top w:val="single" w:sz="4" w:space="0" w:color="auto"/>
              <w:bottom w:val="single" w:sz="4" w:space="0" w:color="auto"/>
            </w:tcBorders>
          </w:tcPr>
          <w:p w:rsidR="00824A91" w:rsidRPr="00FF6E17" w:rsidRDefault="00824A91" w:rsidP="00824A91">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fill="auto"/>
          </w:tcPr>
          <w:p w:rsidR="00824A91" w:rsidRPr="00FF6E17" w:rsidRDefault="00824A91" w:rsidP="00824A91">
            <w:pPr>
              <w:pStyle w:val="CRCoverPage"/>
              <w:spacing w:after="0pt"/>
              <w:ind w:start="5pt"/>
              <w:rPr>
                <w:noProof/>
                <w:sz w:val="8"/>
                <w:szCs w:val="8"/>
              </w:rPr>
            </w:pPr>
          </w:p>
        </w:tc>
      </w:tr>
      <w:tr w:rsidR="00824A91" w:rsidRPr="00FF6E17" w:rsidTr="008863B9">
        <w:tc>
          <w:tcPr>
            <w:tcW w:w="134.70pt" w:type="dxa"/>
            <w:gridSpan w:val="2"/>
            <w:tcBorders>
              <w:top w:val="single" w:sz="4" w:space="0" w:color="auto"/>
              <w:start w:val="single" w:sz="4" w:space="0" w:color="auto"/>
              <w:bottom w:val="single" w:sz="4" w:space="0" w:color="auto"/>
            </w:tcBorders>
          </w:tcPr>
          <w:p w:rsidR="00824A91" w:rsidRPr="00FF6E17" w:rsidRDefault="00824A91" w:rsidP="00824A91">
            <w:pPr>
              <w:pStyle w:val="CRCoverPage"/>
              <w:tabs>
                <w:tab w:val="end" w:pos="109.20pt"/>
              </w:tabs>
              <w:spacing w:after="0pt"/>
              <w:rPr>
                <w:b/>
                <w:i/>
                <w:noProof/>
              </w:rPr>
            </w:pPr>
            <w:r w:rsidRPr="00FF6E17">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rsidR="00824A91" w:rsidRPr="00FF6E17" w:rsidRDefault="00824A91" w:rsidP="00824A91">
            <w:pPr>
              <w:pStyle w:val="CRCoverPage"/>
              <w:spacing w:after="0pt"/>
              <w:ind w:start="5pt"/>
              <w:rPr>
                <w:noProof/>
              </w:rPr>
            </w:pPr>
          </w:p>
        </w:tc>
      </w:tr>
    </w:tbl>
    <w:p w:rsidR="001E41F3" w:rsidRDefault="001E41F3">
      <w:pPr>
        <w:pStyle w:val="CRCoverPage"/>
        <w:spacing w:after="0pt"/>
        <w:rPr>
          <w:noProof/>
          <w:sz w:val="8"/>
          <w:szCs w:val="8"/>
        </w:rPr>
      </w:pPr>
    </w:p>
    <w:p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rsidR="00D32D0F" w:rsidRDefault="00D32D0F" w:rsidP="00941546">
      <w:pPr>
        <w:pStyle w:val="Heading2"/>
        <w:rPr>
          <w:noProof/>
          <w:color w:val="FF0000"/>
        </w:rPr>
      </w:pPr>
      <w:r w:rsidRPr="006A6DC8">
        <w:rPr>
          <w:noProof/>
          <w:color w:val="FF0000"/>
        </w:rPr>
        <w:lastRenderedPageBreak/>
        <w:t>&lt;</w:t>
      </w:r>
      <w:r>
        <w:rPr>
          <w:noProof/>
          <w:color w:val="FF0000"/>
        </w:rPr>
        <w:t>Start of Changes</w:t>
      </w:r>
      <w:r w:rsidRPr="006A6DC8">
        <w:rPr>
          <w:noProof/>
          <w:color w:val="FF0000"/>
        </w:rPr>
        <w:t>&gt;</w:t>
      </w:r>
    </w:p>
    <w:p w:rsidR="00BE7C43" w:rsidRPr="004C778C" w:rsidRDefault="00BE7C43" w:rsidP="00BE7C43">
      <w:pPr>
        <w:pStyle w:val="Heading4"/>
      </w:pPr>
      <w:bookmarkStart w:id="1" w:name="_Toc85051287"/>
      <w:bookmarkStart w:id="2" w:name="_Toc90493285"/>
      <w:bookmarkStart w:id="3" w:name="_Toc90493925"/>
      <w:bookmarkStart w:id="4" w:name="_Toc100093948"/>
      <w:r w:rsidRPr="004C778C">
        <w:t>5.5B.4.2</w:t>
      </w:r>
      <w:r w:rsidRPr="004C778C">
        <w:tab/>
        <w:t>Inter-band EN-DC configurations within FR1 (three bands)</w:t>
      </w:r>
      <w:bookmarkEnd w:id="1"/>
      <w:bookmarkEnd w:id="2"/>
      <w:bookmarkEnd w:id="3"/>
      <w:bookmarkEnd w:id="4"/>
    </w:p>
    <w:p w:rsidR="00BE7C43" w:rsidRPr="004C778C" w:rsidRDefault="00BE7C43" w:rsidP="00BE7C43">
      <w:pPr>
        <w:pStyle w:val="TH"/>
      </w:pPr>
      <w:r w:rsidRPr="004C778C">
        <w:t>Table 5.5B.4.2-1: Inter-band EN-DC configurations within FR1 (three bands)</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start w:w="3.50pt" w:type="dxa"/>
          <w:end w:w="3.50pt" w:type="dxa"/>
        </w:tblCellMar>
        <w:tblLook w:firstRow="1" w:lastRow="0" w:firstColumn="1" w:lastColumn="0" w:noHBand="0" w:noVBand="1"/>
      </w:tblPr>
      <w:tblGrid>
        <w:gridCol w:w="33"/>
        <w:gridCol w:w="3936"/>
        <w:gridCol w:w="33"/>
        <w:gridCol w:w="3936"/>
        <w:gridCol w:w="33"/>
        <w:tblGridChange w:id="5">
          <w:tblGrid>
            <w:gridCol w:w="33"/>
            <w:gridCol w:w="3936"/>
            <w:gridCol w:w="33"/>
            <w:gridCol w:w="3936"/>
            <w:gridCol w:w="33"/>
          </w:tblGrid>
        </w:tblGridChange>
      </w:tblGrid>
      <w:tr w:rsidR="00BE7C43" w:rsidRPr="004C778C" w:rsidTr="007A69D8">
        <w:trPr>
          <w:gridAfter w:val="1"/>
          <w:wAfter w:w="1.65pt" w:type="dxa"/>
          <w:trHeight w:val="227"/>
          <w:tblHeader/>
          <w:jc w:val="center"/>
        </w:trPr>
        <w:tc>
          <w:tcPr>
            <w:tcW w:w="198.45pt" w:type="dxa"/>
            <w:gridSpan w:val="2"/>
            <w:shd w:val="clear" w:color="auto" w:fill="auto"/>
            <w:tcMar>
              <w:top w:w="1.40pt" w:type="dxa"/>
              <w:start w:w="1.40pt" w:type="dxa"/>
              <w:bottom w:w="1.40pt" w:type="dxa"/>
              <w:end w:w="1.40pt" w:type="dxa"/>
            </w:tcMar>
            <w:vAlign w:val="center"/>
            <w:hideMark/>
          </w:tcPr>
          <w:p w:rsidR="00BE7C43" w:rsidRPr="004C778C" w:rsidRDefault="00BE7C43" w:rsidP="007A69D8">
            <w:pPr>
              <w:pStyle w:val="TAH"/>
              <w:rPr>
                <w:lang w:eastAsia="fi-FI"/>
              </w:rPr>
            </w:pPr>
            <w:r w:rsidRPr="004C778C">
              <w:rPr>
                <w:lang w:eastAsia="fi-FI"/>
              </w:rPr>
              <w:lastRenderedPageBreak/>
              <w:t>EN-DC</w:t>
            </w:r>
            <w:r w:rsidRPr="004C778C">
              <w:t xml:space="preserve"> </w:t>
            </w:r>
            <w:r w:rsidRPr="004C778C">
              <w:rPr>
                <w:lang w:eastAsia="fi-FI"/>
              </w:rPr>
              <w:t>configuration</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w:t>
            </w:r>
            <w:r w:rsidRPr="004C778C">
              <w:rPr>
                <w:rFonts w:eastAsia="Malgun Gothic"/>
              </w:rPr>
              <w:t>3A_</w:t>
            </w:r>
            <w:r w:rsidRPr="004C778C">
              <w:t>n</w:t>
            </w:r>
            <w:r w:rsidRPr="004C778C">
              <w:rPr>
                <w:rFonts w:eastAsia="Malgun Gothic"/>
              </w:rPr>
              <w:t>28</w:t>
            </w:r>
            <w:r w:rsidRPr="004C778C">
              <w:t>A</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DC_1A_n28A</w:t>
            </w:r>
          </w:p>
          <w:p w:rsidR="00BE7C43" w:rsidRPr="004C778C" w:rsidRDefault="00BE7C43" w:rsidP="007A69D8">
            <w:pPr>
              <w:pStyle w:val="TAC"/>
            </w:pPr>
            <w:r w:rsidRPr="004C778C">
              <w:t>DC_3A_n28A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DC_1A-3A_n77A</w:t>
            </w:r>
            <w:r w:rsidRPr="004C778C">
              <w:rPr>
                <w:vertAlign w:val="superscript"/>
              </w:rPr>
              <w:t>5</w:t>
            </w:r>
          </w:p>
          <w:p w:rsidR="00BE7C43" w:rsidRPr="004C778C" w:rsidRDefault="00BE7C43" w:rsidP="007A69D8">
            <w:pPr>
              <w:pStyle w:val="TAC"/>
            </w:pPr>
            <w:r w:rsidRPr="004C778C">
              <w:t>DC_1A-3A_n77C</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DC_1A_n77A</w:t>
            </w:r>
          </w:p>
          <w:p w:rsidR="00BE7C43" w:rsidRPr="004C778C" w:rsidRDefault="00BE7C43" w:rsidP="007A69D8">
            <w:pPr>
              <w:pStyle w:val="TAC"/>
              <w:rPr>
                <w:lang w:eastAsia="fi-FI"/>
              </w:rPr>
            </w:pPr>
            <w:r w:rsidRPr="004C778C">
              <w:t>DC_3A_n77A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DC_1A-3A_n78A</w:t>
            </w:r>
            <w:r w:rsidRPr="004C778C">
              <w:rPr>
                <w:vertAlign w:val="superscript"/>
              </w:rPr>
              <w:t>5</w:t>
            </w:r>
          </w:p>
          <w:p w:rsidR="00BE7C43" w:rsidRPr="004C778C" w:rsidRDefault="00BE7C43" w:rsidP="007A69D8">
            <w:pPr>
              <w:pStyle w:val="TAC"/>
            </w:pPr>
            <w:r w:rsidRPr="004C778C">
              <w:t>DC_1A-3A_n78C</w:t>
            </w:r>
            <w:r w:rsidRPr="004C778C">
              <w:rPr>
                <w:vertAlign w:val="superscript"/>
              </w:rPr>
              <w:t>5</w:t>
            </w:r>
          </w:p>
          <w:p w:rsidR="00BE7C43" w:rsidRPr="004C778C" w:rsidRDefault="00BE7C43" w:rsidP="007A69D8">
            <w:pPr>
              <w:pStyle w:val="TAC"/>
            </w:pPr>
            <w:r w:rsidRPr="004C778C">
              <w:t>DC_1A-3C_n78A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DC_1A_n78A</w:t>
            </w:r>
          </w:p>
          <w:p w:rsidR="00BE7C43" w:rsidRPr="004C778C" w:rsidRDefault="00BE7C43" w:rsidP="007A69D8">
            <w:pPr>
              <w:pStyle w:val="TAC"/>
            </w:pPr>
            <w:r w:rsidRPr="004C778C">
              <w:t>DC_3A_n78A</w:t>
            </w:r>
          </w:p>
          <w:p w:rsidR="00BE7C43" w:rsidRPr="004C778C" w:rsidRDefault="00BE7C43" w:rsidP="007A69D8">
            <w:pPr>
              <w:pStyle w:val="TAC"/>
            </w:pPr>
            <w:r w:rsidRPr="004C778C">
              <w:t>DC_3C_n78A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zh-CN"/>
              </w:rPr>
            </w:pPr>
            <w:r w:rsidRPr="004C778C">
              <w:rPr>
                <w:lang w:eastAsia="zh-CN"/>
              </w:rPr>
              <w:t>DC_1A-1A-3A_n78A</w:t>
            </w:r>
          </w:p>
          <w:p w:rsidR="00BE7C43" w:rsidRPr="004C778C" w:rsidRDefault="00BE7C43" w:rsidP="007A69D8">
            <w:pPr>
              <w:pStyle w:val="TAC"/>
            </w:pPr>
            <w:r w:rsidRPr="004C778C">
              <w:rPr>
                <w:lang w:eastAsia="zh-CN"/>
              </w:rPr>
              <w:t>DC_1A-1A-3C_n78A</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rPr>
                <w:lang w:eastAsia="zh-CN"/>
              </w:rPr>
            </w:pPr>
            <w:r w:rsidRPr="004C778C">
              <w:rPr>
                <w:lang w:eastAsia="zh-CN"/>
              </w:rPr>
              <w:t>DC_1A_n78A</w:t>
            </w:r>
          </w:p>
          <w:p w:rsidR="00BE7C43" w:rsidRPr="004C778C" w:rsidRDefault="00BE7C43" w:rsidP="007A69D8">
            <w:pPr>
              <w:pStyle w:val="TAC"/>
              <w:rPr>
                <w:lang w:eastAsia="zh-CN"/>
              </w:rPr>
            </w:pPr>
            <w:r w:rsidRPr="004C778C">
              <w:rPr>
                <w:lang w:eastAsia="zh-CN"/>
              </w:rPr>
              <w:t>DC_3A_n78A</w:t>
            </w:r>
          </w:p>
          <w:p w:rsidR="00BE7C43" w:rsidRPr="004C778C" w:rsidRDefault="00BE7C43" w:rsidP="007A69D8">
            <w:pPr>
              <w:pStyle w:val="TAC"/>
            </w:pPr>
            <w:r w:rsidRPr="004C778C">
              <w:rPr>
                <w:lang w:eastAsia="zh-CN"/>
              </w:rPr>
              <w:t>DC_3C_n78A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zh-CN"/>
              </w:rPr>
            </w:pPr>
            <w:r w:rsidRPr="004C778C">
              <w:rPr>
                <w:lang w:eastAsia="zh-CN"/>
              </w:rPr>
              <w:t>DC_1A-3C_n78(2A)</w:t>
            </w:r>
            <w:r w:rsidRPr="004C778C">
              <w:rPr>
                <w:vertAlign w:val="superscript"/>
                <w:lang w:eastAsia="zh-CN"/>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rPr>
                <w:lang w:eastAsia="zh-CN"/>
              </w:rPr>
            </w:pPr>
            <w:r w:rsidRPr="004C778C">
              <w:rPr>
                <w:lang w:eastAsia="zh-CN"/>
              </w:rPr>
              <w:t>DC_1A_n78A</w:t>
            </w:r>
          </w:p>
          <w:p w:rsidR="00BE7C43" w:rsidRPr="004C778C" w:rsidRDefault="00BE7C43" w:rsidP="007A69D8">
            <w:pPr>
              <w:pStyle w:val="TAC"/>
              <w:rPr>
                <w:lang w:eastAsia="zh-CN"/>
              </w:rPr>
            </w:pPr>
            <w:r w:rsidRPr="004C778C">
              <w:rPr>
                <w:lang w:eastAsia="zh-CN"/>
              </w:rPr>
              <w:t>DC_3A_n78A</w:t>
            </w:r>
          </w:p>
          <w:p w:rsidR="00BE7C43" w:rsidRPr="004C778C" w:rsidRDefault="00BE7C43" w:rsidP="007A69D8">
            <w:pPr>
              <w:pStyle w:val="TAC"/>
              <w:rPr>
                <w:lang w:eastAsia="zh-CN"/>
              </w:rPr>
            </w:pPr>
            <w:r w:rsidRPr="004C778C">
              <w:rPr>
                <w:lang w:eastAsia="zh-CN"/>
              </w:rPr>
              <w:t>DC_3C_n78A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DC_1A-3A_n79A</w:t>
            </w:r>
            <w:r w:rsidRPr="004C778C">
              <w:rPr>
                <w:vertAlign w:val="superscript"/>
              </w:rPr>
              <w:t>5</w:t>
            </w:r>
          </w:p>
          <w:p w:rsidR="00BE7C43" w:rsidRPr="004C778C" w:rsidRDefault="00BE7C43" w:rsidP="007A69D8">
            <w:pPr>
              <w:pStyle w:val="TAC"/>
            </w:pPr>
            <w:r w:rsidRPr="004C778C">
              <w:t>DC_1A-3A_n79C</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DC_1A_n79A</w:t>
            </w:r>
          </w:p>
          <w:p w:rsidR="00BE7C43" w:rsidRPr="004C778C" w:rsidRDefault="00BE7C43" w:rsidP="007A69D8">
            <w:pPr>
              <w:pStyle w:val="TAC"/>
            </w:pPr>
            <w:r w:rsidRPr="004C778C">
              <w:t>DC_3A_n79A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rPr>
                <w:vertAlign w:val="superscript"/>
              </w:rPr>
            </w:pPr>
            <w:r w:rsidRPr="004C778C">
              <w:t>DC_1A-5A_n78A</w:t>
            </w:r>
            <w:r w:rsidRPr="004C778C">
              <w:rPr>
                <w:vertAlign w:val="superscript"/>
              </w:rPr>
              <w:t>5</w:t>
            </w:r>
          </w:p>
          <w:p w:rsidR="00BE7C43" w:rsidRPr="004C778C" w:rsidRDefault="00BE7C43" w:rsidP="007A69D8">
            <w:pPr>
              <w:pStyle w:val="TAC"/>
            </w:pPr>
            <w:r w:rsidRPr="004C778C">
              <w:rPr>
                <w:lang w:eastAsia="zh-CN"/>
              </w:rPr>
              <w:t>DC_1A-5A_n78C</w:t>
            </w:r>
            <w:r w:rsidRPr="004C778C">
              <w:rPr>
                <w:vertAlign w:val="superscript"/>
                <w:lang w:eastAsia="zh-CN"/>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DC_1A_n78A</w:t>
            </w:r>
          </w:p>
          <w:p w:rsidR="00BE7C43" w:rsidRPr="004C778C" w:rsidRDefault="00BE7C43" w:rsidP="007A69D8">
            <w:pPr>
              <w:pStyle w:val="TAC"/>
            </w:pPr>
            <w:r w:rsidRPr="004C778C">
              <w:t>DC_5A_n78A</w:t>
            </w:r>
          </w:p>
        </w:tc>
      </w:tr>
      <w:tr w:rsidR="00BE7C43" w:rsidRPr="004C778C" w:rsidTr="007A69D8">
        <w:trPr>
          <w:gridAfter w:val="1"/>
          <w:wAfter w:w="1.65pt" w:type="dxa"/>
          <w:trHeight w:val="227"/>
          <w:jc w:val="center"/>
        </w:trPr>
        <w:tc>
          <w:tcPr>
            <w:tcW w:w="198.45pt" w:type="dxa"/>
            <w:gridSpan w:val="2"/>
            <w:tcBorders>
              <w:top w:val="single" w:sz="4" w:space="0" w:color="auto"/>
              <w:start w:val="single" w:sz="4" w:space="0" w:color="auto"/>
              <w:bottom w:val="single" w:sz="4" w:space="0" w:color="auto"/>
              <w:end w:val="single" w:sz="4" w:space="0" w:color="auto"/>
            </w:tcBorders>
            <w:noWrap/>
            <w:tcMar>
              <w:top w:w="1.40pt" w:type="dxa"/>
              <w:start w:w="1.40pt" w:type="dxa"/>
              <w:bottom w:w="1.40pt" w:type="dxa"/>
              <w:end w:w="1.40pt" w:type="dxa"/>
            </w:tcMar>
            <w:vAlign w:val="center"/>
          </w:tcPr>
          <w:p w:rsidR="00BE7C43" w:rsidRPr="004C778C" w:rsidRDefault="00BE7C43" w:rsidP="007A69D8">
            <w:pPr>
              <w:pStyle w:val="TAC"/>
              <w:rPr>
                <w:lang w:eastAsia="ja-JP"/>
              </w:rPr>
            </w:pPr>
            <w:r w:rsidRPr="004C778C">
              <w:rPr>
                <w:lang w:eastAsia="zh-CN"/>
              </w:rPr>
              <w:t>DC_1A-1A-5A_n78A</w:t>
            </w:r>
          </w:p>
        </w:tc>
        <w:tc>
          <w:tcPr>
            <w:tcW w:w="198.45pt" w:type="dxa"/>
            <w:gridSpan w:val="2"/>
            <w:tcBorders>
              <w:top w:val="single" w:sz="4" w:space="0" w:color="auto"/>
              <w:start w:val="single" w:sz="4" w:space="0" w:color="auto"/>
              <w:bottom w:val="single" w:sz="4" w:space="0" w:color="auto"/>
              <w:end w:val="single" w:sz="4" w:space="0" w:color="auto"/>
            </w:tcBorders>
            <w:tcMar>
              <w:top w:w="1.40pt" w:type="dxa"/>
              <w:start w:w="1.40pt" w:type="dxa"/>
              <w:bottom w:w="1.40pt" w:type="dxa"/>
              <w:end w:w="1.40pt" w:type="dxa"/>
            </w:tcMar>
            <w:vAlign w:val="center"/>
          </w:tcPr>
          <w:p w:rsidR="00BE7C43" w:rsidRPr="004C778C" w:rsidRDefault="00BE7C43" w:rsidP="007A69D8">
            <w:pPr>
              <w:pStyle w:val="TAC"/>
            </w:pPr>
            <w:r w:rsidRPr="004C778C">
              <w:t>DC_1A_n78A</w:t>
            </w:r>
          </w:p>
          <w:p w:rsidR="00BE7C43" w:rsidRPr="004C778C" w:rsidRDefault="00BE7C43" w:rsidP="007A69D8">
            <w:pPr>
              <w:pStyle w:val="TAC"/>
              <w:rPr>
                <w:lang w:eastAsia="fi-FI"/>
              </w:rPr>
            </w:pPr>
            <w:r w:rsidRPr="004C778C">
              <w:t>DC_5A_n78A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lang w:eastAsia="ja-JP"/>
              </w:rPr>
              <w:t>DC_1A-7A_n3A</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DC_1A_n3A</w:t>
            </w:r>
          </w:p>
          <w:p w:rsidR="00BE7C43" w:rsidRPr="004C778C" w:rsidRDefault="00BE7C43" w:rsidP="007A69D8">
            <w:pPr>
              <w:pStyle w:val="TAC"/>
            </w:pPr>
            <w:r w:rsidRPr="004C778C">
              <w:rPr>
                <w:lang w:eastAsia="fi-FI"/>
              </w:rPr>
              <w:t>DC_7A_n3A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DC_1A-7A_n28A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DC_1A_n28A</w:t>
            </w:r>
          </w:p>
          <w:p w:rsidR="00BE7C43" w:rsidRPr="004C778C" w:rsidRDefault="00BE7C43" w:rsidP="007A69D8">
            <w:pPr>
              <w:pStyle w:val="TAC"/>
            </w:pPr>
            <w:r w:rsidRPr="004C778C">
              <w:t>DC_7A_n28A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DC_1A-7A_n78A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DC_1A_n78A</w:t>
            </w:r>
          </w:p>
          <w:p w:rsidR="00BE7C43" w:rsidRPr="004C778C" w:rsidRDefault="00BE7C43" w:rsidP="007A69D8">
            <w:pPr>
              <w:pStyle w:val="TAC"/>
            </w:pPr>
            <w:r w:rsidRPr="004C778C">
              <w:t>DC_7A_n78A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DC_1A-7A-7A_n78A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DC_1A_n78A</w:t>
            </w:r>
          </w:p>
          <w:p w:rsidR="00BE7C43" w:rsidRPr="004C778C" w:rsidRDefault="00BE7C43" w:rsidP="007A69D8">
            <w:pPr>
              <w:pStyle w:val="TAC"/>
            </w:pPr>
            <w:r w:rsidRPr="004C778C">
              <w:t>DC_7A_n78A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DC_1A-8</w:t>
            </w:r>
            <w:r w:rsidRPr="004C778C">
              <w:rPr>
                <w:rFonts w:eastAsia="Malgun Gothic"/>
              </w:rPr>
              <w:t>A_</w:t>
            </w:r>
            <w:r w:rsidRPr="004C778C">
              <w:t>n3A</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DC_1A_n3A</w:t>
            </w:r>
          </w:p>
          <w:p w:rsidR="00BE7C43" w:rsidRPr="004C778C" w:rsidRDefault="00BE7C43" w:rsidP="007A69D8">
            <w:pPr>
              <w:pStyle w:val="TAC"/>
            </w:pPr>
            <w:r w:rsidRPr="004C778C">
              <w:t>DC_8A_n3A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DC_1A-8A_n78A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DC_1A_n78A</w:t>
            </w:r>
          </w:p>
          <w:p w:rsidR="00BE7C43" w:rsidRPr="004C778C" w:rsidRDefault="00BE7C43" w:rsidP="007A69D8">
            <w:pPr>
              <w:pStyle w:val="TAC"/>
            </w:pPr>
            <w:r w:rsidRPr="004C778C">
              <w:t>DC_8A_n78A</w:t>
            </w:r>
          </w:p>
        </w:tc>
      </w:tr>
      <w:tr w:rsidR="00BE7C43" w:rsidRPr="004C778C" w:rsidTr="007A69D8">
        <w:trPr>
          <w:gridAfter w:val="1"/>
          <w:wAfter w:w="1.65pt" w:type="dxa"/>
          <w:trHeight w:val="227"/>
          <w:jc w:val="center"/>
        </w:trPr>
        <w:tc>
          <w:tcPr>
            <w:tcW w:w="198.45pt" w:type="dxa"/>
            <w:gridSpan w:val="2"/>
            <w:tcBorders>
              <w:top w:val="single" w:sz="4" w:space="0" w:color="auto"/>
              <w:start w:val="single" w:sz="4" w:space="0" w:color="auto"/>
              <w:bottom w:val="single" w:sz="4" w:space="0" w:color="auto"/>
              <w:end w:val="single" w:sz="4" w:space="0" w:color="auto"/>
            </w:tcBorders>
            <w:noWrap/>
            <w:tcMar>
              <w:top w:w="1.40pt" w:type="dxa"/>
              <w:start w:w="1.40pt" w:type="dxa"/>
              <w:bottom w:w="1.40pt" w:type="dxa"/>
              <w:end w:w="1.40pt" w:type="dxa"/>
            </w:tcMar>
            <w:vAlign w:val="center"/>
          </w:tcPr>
          <w:p w:rsidR="00BE7C43" w:rsidRPr="004C778C" w:rsidRDefault="00BE7C43" w:rsidP="007A69D8">
            <w:pPr>
              <w:pStyle w:val="TAC"/>
            </w:pPr>
            <w:r w:rsidRPr="004C778C">
              <w:rPr>
                <w:lang w:eastAsia="zh-CN"/>
              </w:rPr>
              <w:t>DC_1A-8A_n78(2A)</w:t>
            </w:r>
            <w:r w:rsidRPr="004C778C">
              <w:rPr>
                <w:vertAlign w:val="superscript"/>
                <w:lang w:eastAsia="zh-CN"/>
              </w:rPr>
              <w:t>5</w:t>
            </w:r>
          </w:p>
        </w:tc>
        <w:tc>
          <w:tcPr>
            <w:tcW w:w="198.45pt" w:type="dxa"/>
            <w:gridSpan w:val="2"/>
            <w:tcBorders>
              <w:top w:val="single" w:sz="4" w:space="0" w:color="auto"/>
              <w:start w:val="single" w:sz="4" w:space="0" w:color="auto"/>
              <w:bottom w:val="single" w:sz="4" w:space="0" w:color="auto"/>
              <w:end w:val="single" w:sz="4" w:space="0" w:color="auto"/>
            </w:tcBorders>
            <w:tcMar>
              <w:top w:w="1.40pt" w:type="dxa"/>
              <w:start w:w="1.40pt" w:type="dxa"/>
              <w:bottom w:w="1.40pt" w:type="dxa"/>
              <w:end w:w="1.40pt" w:type="dxa"/>
            </w:tcMar>
            <w:vAlign w:val="center"/>
          </w:tcPr>
          <w:p w:rsidR="00BE7C43" w:rsidRPr="004C778C" w:rsidRDefault="00BE7C43" w:rsidP="007A69D8">
            <w:pPr>
              <w:pStyle w:val="TAC"/>
            </w:pPr>
            <w:r w:rsidRPr="004C778C">
              <w:t>DC_1A_n78A</w:t>
            </w:r>
          </w:p>
          <w:p w:rsidR="00BE7C43" w:rsidRPr="004C778C" w:rsidRDefault="00BE7C43" w:rsidP="007A69D8">
            <w:pPr>
              <w:pStyle w:val="TAC"/>
            </w:pPr>
            <w:r w:rsidRPr="004C778C">
              <w:t>DC_8A_n78A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DC_1A-18A_n77A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DC_1A_n77A</w:t>
            </w:r>
          </w:p>
          <w:p w:rsidR="00BE7C43" w:rsidRPr="004C778C" w:rsidRDefault="00BE7C43" w:rsidP="007A69D8">
            <w:pPr>
              <w:pStyle w:val="TAC"/>
            </w:pPr>
            <w:r w:rsidRPr="004C778C">
              <w:t>DC_18A_n77A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DC_1A-18A_n78A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DC_1A_n78A</w:t>
            </w:r>
          </w:p>
          <w:p w:rsidR="00BE7C43" w:rsidRPr="004C778C" w:rsidRDefault="00BE7C43" w:rsidP="007A69D8">
            <w:pPr>
              <w:pStyle w:val="TAC"/>
            </w:pPr>
            <w:r w:rsidRPr="004C778C">
              <w:t>DC_18A_n78A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DC_1A-18A_n79A</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DC_1A_n79A</w:t>
            </w:r>
          </w:p>
          <w:p w:rsidR="00BE7C43" w:rsidRPr="004C778C" w:rsidRDefault="00BE7C43" w:rsidP="007A69D8">
            <w:pPr>
              <w:pStyle w:val="TAC"/>
            </w:pPr>
            <w:r w:rsidRPr="004C778C">
              <w:t>DC_18A_n79A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DC_1A-19A_n77A</w:t>
            </w:r>
            <w:r w:rsidRPr="004C778C">
              <w:rPr>
                <w:vertAlign w:val="superscript"/>
              </w:rPr>
              <w:t>5</w:t>
            </w:r>
          </w:p>
          <w:p w:rsidR="00BE7C43" w:rsidRPr="004C778C" w:rsidRDefault="00BE7C43" w:rsidP="007A69D8">
            <w:pPr>
              <w:pStyle w:val="TAC"/>
            </w:pPr>
            <w:r w:rsidRPr="004C778C">
              <w:t>DC_1A-19A_n77C</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DC_1A_n77A</w:t>
            </w:r>
          </w:p>
          <w:p w:rsidR="00BE7C43" w:rsidRPr="004C778C" w:rsidRDefault="00BE7C43" w:rsidP="007A69D8">
            <w:pPr>
              <w:pStyle w:val="TAC"/>
            </w:pPr>
            <w:r w:rsidRPr="004C778C">
              <w:t>DC 19A_n77A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DC_1A-19A_n78A</w:t>
            </w:r>
            <w:r w:rsidRPr="004C778C">
              <w:rPr>
                <w:vertAlign w:val="superscript"/>
              </w:rPr>
              <w:t>5</w:t>
            </w:r>
          </w:p>
          <w:p w:rsidR="00BE7C43" w:rsidRPr="004C778C" w:rsidRDefault="00BE7C43" w:rsidP="007A69D8">
            <w:pPr>
              <w:pStyle w:val="TAC"/>
            </w:pPr>
            <w:r w:rsidRPr="004C778C">
              <w:t>DC_1A-19A_n78C</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DC_1A_n78A</w:t>
            </w:r>
          </w:p>
          <w:p w:rsidR="00BE7C43" w:rsidRPr="004C778C" w:rsidRDefault="00BE7C43" w:rsidP="007A69D8">
            <w:pPr>
              <w:pStyle w:val="TAC"/>
            </w:pPr>
            <w:r w:rsidRPr="004C778C">
              <w:t>DC_19A_n78A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DC_1A-19A_n79A</w:t>
            </w:r>
            <w:r w:rsidRPr="004C778C">
              <w:rPr>
                <w:vertAlign w:val="superscript"/>
              </w:rPr>
              <w:t>5</w:t>
            </w:r>
          </w:p>
          <w:p w:rsidR="00BE7C43" w:rsidRPr="004C778C" w:rsidRDefault="00BE7C43" w:rsidP="007A69D8">
            <w:pPr>
              <w:pStyle w:val="TAC"/>
            </w:pPr>
            <w:r w:rsidRPr="004C778C">
              <w:t>DC_1A-19A_n79C</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DC_1A_n79A</w:t>
            </w:r>
          </w:p>
          <w:p w:rsidR="00BE7C43" w:rsidRPr="004C778C" w:rsidRDefault="00BE7C43" w:rsidP="007A69D8">
            <w:pPr>
              <w:pStyle w:val="TAC"/>
            </w:pPr>
            <w:r w:rsidRPr="004C778C">
              <w:t>DC_19A_n79A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DC_1A-20A_n3A</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DC_1A_n3A</w:t>
            </w:r>
          </w:p>
          <w:p w:rsidR="00BE7C43" w:rsidRPr="004C778C" w:rsidRDefault="00BE7C43" w:rsidP="007A69D8">
            <w:pPr>
              <w:pStyle w:val="TAC"/>
            </w:pPr>
            <w:r w:rsidRPr="004C778C">
              <w:t>DC_20A_n3A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DC_1A-20A_n28A</w:t>
            </w:r>
            <w:r w:rsidRPr="004C778C">
              <w:rPr>
                <w:vertAlign w:val="superscript"/>
              </w:rPr>
              <w:t>6,11,12</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DC_1A_n28A</w:t>
            </w:r>
          </w:p>
          <w:p w:rsidR="00BE7C43" w:rsidRPr="004C778C" w:rsidRDefault="00BE7C43" w:rsidP="007A69D8">
            <w:pPr>
              <w:pStyle w:val="TAC"/>
            </w:pPr>
            <w:r w:rsidRPr="004C778C">
              <w:t>DC_20A_n28A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DC_1A-20A_n78A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DC_1A_n78A</w:t>
            </w:r>
          </w:p>
          <w:p w:rsidR="00BE7C43" w:rsidRPr="004C778C" w:rsidRDefault="00BE7C43" w:rsidP="007A69D8">
            <w:pPr>
              <w:pStyle w:val="TAC"/>
            </w:pPr>
            <w:r w:rsidRPr="004C778C">
              <w:t>DC_20A_n78A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DC_1A-21A_n77A</w:t>
            </w:r>
            <w:r w:rsidRPr="004C778C">
              <w:rPr>
                <w:vertAlign w:val="superscript"/>
              </w:rPr>
              <w:t>5</w:t>
            </w:r>
          </w:p>
          <w:p w:rsidR="00BE7C43" w:rsidRPr="004C778C" w:rsidRDefault="00BE7C43" w:rsidP="007A69D8">
            <w:pPr>
              <w:pStyle w:val="TAC"/>
            </w:pPr>
            <w:r w:rsidRPr="004C778C">
              <w:t>DC_1A-21A_n77C</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DC_1A_n77A</w:t>
            </w:r>
          </w:p>
          <w:p w:rsidR="00BE7C43" w:rsidRPr="004C778C" w:rsidRDefault="00BE7C43" w:rsidP="007A69D8">
            <w:pPr>
              <w:pStyle w:val="TAC"/>
            </w:pPr>
            <w:r w:rsidRPr="004C778C">
              <w:t>DC_21A_n77A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DC_1A-21A_n78A</w:t>
            </w:r>
            <w:r w:rsidRPr="004C778C">
              <w:rPr>
                <w:vertAlign w:val="superscript"/>
              </w:rPr>
              <w:t>5</w:t>
            </w:r>
          </w:p>
          <w:p w:rsidR="00BE7C43" w:rsidRPr="004C778C" w:rsidRDefault="00BE7C43" w:rsidP="007A69D8">
            <w:pPr>
              <w:pStyle w:val="TAC"/>
            </w:pPr>
            <w:r w:rsidRPr="004C778C">
              <w:t>DC_1A-21A_n78C</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DC_1A_n78A</w:t>
            </w:r>
          </w:p>
          <w:p w:rsidR="00BE7C43" w:rsidRPr="004C778C" w:rsidRDefault="00BE7C43" w:rsidP="007A69D8">
            <w:pPr>
              <w:pStyle w:val="TAC"/>
            </w:pPr>
            <w:r w:rsidRPr="004C778C">
              <w:t>DC_21A_n78A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DC_1A-21A_n79A</w:t>
            </w:r>
            <w:r w:rsidRPr="004C778C">
              <w:rPr>
                <w:vertAlign w:val="superscript"/>
              </w:rPr>
              <w:t>5</w:t>
            </w:r>
          </w:p>
          <w:p w:rsidR="00BE7C43" w:rsidRPr="004C778C" w:rsidRDefault="00BE7C43" w:rsidP="007A69D8">
            <w:pPr>
              <w:pStyle w:val="TAC"/>
            </w:pPr>
            <w:r w:rsidRPr="004C778C">
              <w:t>DC_1A-21A_n79C</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DC_1A_n79A</w:t>
            </w:r>
          </w:p>
          <w:p w:rsidR="00BE7C43" w:rsidRPr="004C778C" w:rsidRDefault="00BE7C43" w:rsidP="007A69D8">
            <w:pPr>
              <w:pStyle w:val="TAC"/>
            </w:pPr>
            <w:r w:rsidRPr="004C778C">
              <w:t>DC_21A_n79A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lang w:eastAsia="ja-JP"/>
              </w:rPr>
              <w:lastRenderedPageBreak/>
              <w:t>DC_1A-28A_n3A</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rPr>
                <w:lang w:eastAsia="ja-JP"/>
              </w:rPr>
            </w:pPr>
            <w:r w:rsidRPr="004C778C">
              <w:rPr>
                <w:lang w:eastAsia="ja-JP"/>
              </w:rPr>
              <w:t>DC_1A_n3A</w:t>
            </w:r>
          </w:p>
          <w:p w:rsidR="00BE7C43" w:rsidRPr="004C778C" w:rsidRDefault="00BE7C43" w:rsidP="007A69D8">
            <w:pPr>
              <w:pStyle w:val="TAC"/>
            </w:pPr>
            <w:r w:rsidRPr="004C778C">
              <w:rPr>
                <w:lang w:eastAsia="ja-JP"/>
              </w:rPr>
              <w:t>DC_28A_n3A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DC_1A-28A_n77A</w:t>
            </w:r>
            <w:r w:rsidRPr="004C778C">
              <w:rPr>
                <w:vertAlign w:val="superscript"/>
              </w:rPr>
              <w:t>5</w:t>
            </w:r>
          </w:p>
          <w:p w:rsidR="00BE7C43" w:rsidRPr="004C778C" w:rsidRDefault="00BE7C43" w:rsidP="007A69D8">
            <w:pPr>
              <w:pStyle w:val="TAC"/>
            </w:pPr>
            <w:r w:rsidRPr="004C778C">
              <w:t>DC_1A-28A_n77C</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DC_1A_n77A</w:t>
            </w:r>
          </w:p>
          <w:p w:rsidR="00BE7C43" w:rsidRPr="004C778C" w:rsidRDefault="00BE7C43" w:rsidP="007A69D8">
            <w:pPr>
              <w:pStyle w:val="TAC"/>
            </w:pPr>
            <w:r w:rsidRPr="004C778C">
              <w:t>DC_28A_n77A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DC_1A-28A_n78A</w:t>
            </w:r>
            <w:r w:rsidRPr="004C778C">
              <w:rPr>
                <w:vertAlign w:val="superscript"/>
              </w:rPr>
              <w:t>5</w:t>
            </w:r>
          </w:p>
          <w:p w:rsidR="00BE7C43" w:rsidRPr="004C778C" w:rsidRDefault="00BE7C43" w:rsidP="007A69D8">
            <w:pPr>
              <w:pStyle w:val="TAC"/>
            </w:pPr>
            <w:r w:rsidRPr="004C778C">
              <w:t>DC_1A-28A_n78C</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DC_1A_n78A</w:t>
            </w:r>
          </w:p>
          <w:p w:rsidR="00BE7C43" w:rsidRPr="004C778C" w:rsidRDefault="00BE7C43" w:rsidP="007A69D8">
            <w:pPr>
              <w:pStyle w:val="TAC"/>
            </w:pPr>
            <w:r w:rsidRPr="004C778C">
              <w:t>DC_28A_n78A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rFonts w:eastAsia="Malgun Gothic"/>
              </w:rPr>
              <w:t>DC_1A_n28A-n78A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rPr>
                <w:rFonts w:eastAsia="Malgun Gothic"/>
              </w:rPr>
            </w:pPr>
            <w:r w:rsidRPr="004C778C">
              <w:rPr>
                <w:rFonts w:eastAsia="Malgun Gothic"/>
              </w:rPr>
              <w:t>DC_1A_n28A,</w:t>
            </w:r>
          </w:p>
          <w:p w:rsidR="00BE7C43" w:rsidRPr="004C778C" w:rsidRDefault="00BE7C43" w:rsidP="007A69D8">
            <w:pPr>
              <w:pStyle w:val="TAC"/>
            </w:pPr>
            <w:r w:rsidRPr="004C778C">
              <w:rPr>
                <w:rFonts w:eastAsia="Malgun Gothic"/>
              </w:rPr>
              <w:t>DC_1A_n78A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DC_1A-28A_n79A</w:t>
            </w:r>
          </w:p>
          <w:p w:rsidR="00BE7C43" w:rsidRPr="004C778C" w:rsidRDefault="00BE7C43" w:rsidP="007A69D8">
            <w:pPr>
              <w:pStyle w:val="TAC"/>
            </w:pPr>
            <w:r w:rsidRPr="004C778C">
              <w:t>DC_1A-28A_n79C</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DC_1A_n79A</w:t>
            </w:r>
          </w:p>
          <w:p w:rsidR="00BE7C43" w:rsidRPr="004C778C" w:rsidRDefault="00BE7C43" w:rsidP="007A69D8">
            <w:pPr>
              <w:pStyle w:val="TAC"/>
            </w:pPr>
            <w:r w:rsidRPr="004C778C">
              <w:t>DC_28A_n79A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rPr>
                <w:rFonts w:eastAsia="Malgun Gothic"/>
                <w:lang w:eastAsia="ko-KR"/>
              </w:rPr>
            </w:pPr>
            <w:r w:rsidRPr="004C778C">
              <w:rPr>
                <w:rFonts w:eastAsia="Malgun Gothic"/>
                <w:lang w:eastAsia="ko-KR"/>
              </w:rPr>
              <w:t>DC_1A-41A_n28A</w:t>
            </w:r>
            <w:r w:rsidRPr="004C778C">
              <w:rPr>
                <w:vertAlign w:val="superscript"/>
                <w:lang w:eastAsia="zh-CN"/>
              </w:rPr>
              <w:t>5</w:t>
            </w:r>
          </w:p>
          <w:p w:rsidR="00BE7C43" w:rsidRPr="004C778C" w:rsidRDefault="00BE7C43" w:rsidP="007A69D8">
            <w:pPr>
              <w:pStyle w:val="TAC"/>
            </w:pPr>
            <w:r w:rsidRPr="004C778C">
              <w:rPr>
                <w:lang w:eastAsia="fi-FI"/>
              </w:rPr>
              <w:t>DC_</w:t>
            </w:r>
            <w:r w:rsidRPr="004C778C">
              <w:rPr>
                <w:lang w:eastAsia="zh-CN"/>
              </w:rPr>
              <w:t>1</w:t>
            </w:r>
            <w:r w:rsidRPr="004C778C">
              <w:rPr>
                <w:lang w:eastAsia="fi-FI"/>
              </w:rPr>
              <w:t>A-</w:t>
            </w:r>
            <w:r w:rsidRPr="004C778C">
              <w:rPr>
                <w:lang w:eastAsia="zh-CN"/>
              </w:rPr>
              <w:t>41C</w:t>
            </w:r>
            <w:r w:rsidRPr="004C778C">
              <w:rPr>
                <w:lang w:eastAsia="fi-FI"/>
              </w:rPr>
              <w:t>_n28A</w:t>
            </w:r>
            <w:r w:rsidRPr="004C778C">
              <w:rPr>
                <w:vertAlign w:val="superscript"/>
                <w:lang w:eastAsia="zh-CN"/>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rPr>
                <w:rFonts w:eastAsia="Malgun Gothic"/>
                <w:lang w:eastAsia="ko-KR"/>
              </w:rPr>
            </w:pPr>
            <w:r w:rsidRPr="004C778C">
              <w:rPr>
                <w:rFonts w:eastAsia="Malgun Gothic"/>
                <w:lang w:eastAsia="ko-KR"/>
              </w:rPr>
              <w:t>DC_1A_n28A</w:t>
            </w:r>
          </w:p>
          <w:p w:rsidR="00BE7C43" w:rsidRPr="004C778C" w:rsidRDefault="00BE7C43" w:rsidP="007A69D8">
            <w:pPr>
              <w:pStyle w:val="TAC"/>
              <w:rPr>
                <w:rFonts w:eastAsia="Malgun Gothic"/>
                <w:lang w:eastAsia="ko-KR"/>
              </w:rPr>
            </w:pPr>
            <w:r w:rsidRPr="004C778C">
              <w:rPr>
                <w:rFonts w:eastAsia="Malgun Gothic"/>
                <w:lang w:eastAsia="ko-KR"/>
              </w:rPr>
              <w:t>DC_41A_n28A</w:t>
            </w:r>
          </w:p>
          <w:p w:rsidR="00BE7C43" w:rsidRPr="004C778C" w:rsidRDefault="00BE7C43" w:rsidP="007A69D8">
            <w:pPr>
              <w:pStyle w:val="TAC"/>
            </w:pPr>
            <w:r w:rsidRPr="004C778C">
              <w:rPr>
                <w:rFonts w:eastAsia="Malgun Gothic"/>
                <w:lang w:eastAsia="ko-KR"/>
              </w:rPr>
              <w:t>DC_41C_n28A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DC_1A-41A_n77A</w:t>
            </w:r>
          </w:p>
          <w:p w:rsidR="00BE7C43" w:rsidRPr="004C778C" w:rsidRDefault="00BE7C43" w:rsidP="007A69D8">
            <w:pPr>
              <w:pStyle w:val="TAC"/>
            </w:pPr>
            <w:r w:rsidRPr="004C778C">
              <w:t>DC_1A-41C_n77A</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DC_1A_n77A</w:t>
            </w:r>
          </w:p>
          <w:p w:rsidR="00BE7C43" w:rsidRPr="004C778C" w:rsidRDefault="00BE7C43" w:rsidP="007A69D8">
            <w:pPr>
              <w:pStyle w:val="TAC"/>
            </w:pPr>
            <w:r w:rsidRPr="004C778C">
              <w:t>DC_41A_n77A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DC_1A-41A_n78A</w:t>
            </w:r>
          </w:p>
          <w:p w:rsidR="00BE7C43" w:rsidRPr="004C778C" w:rsidRDefault="00BE7C43" w:rsidP="007A69D8">
            <w:pPr>
              <w:pStyle w:val="TAC"/>
            </w:pPr>
            <w:r w:rsidRPr="004C778C">
              <w:t>DC_1A-41C_n78A</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DC_1A_n78A</w:t>
            </w:r>
          </w:p>
          <w:p w:rsidR="00BE7C43" w:rsidRPr="004C778C" w:rsidRDefault="00BE7C43" w:rsidP="007A69D8">
            <w:pPr>
              <w:pStyle w:val="TAC"/>
            </w:pPr>
            <w:r w:rsidRPr="004C778C">
              <w:t>DC_41A_n78A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DC_1A-41C_n79A</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DC_1A_n79A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DC_1A-42A_n77A</w:t>
            </w:r>
            <w:r w:rsidRPr="004C778C">
              <w:rPr>
                <w:vertAlign w:val="superscript"/>
              </w:rPr>
              <w:t>10,11</w:t>
            </w:r>
          </w:p>
          <w:p w:rsidR="00BE7C43" w:rsidRPr="004C778C" w:rsidRDefault="00BE7C43" w:rsidP="007A69D8">
            <w:pPr>
              <w:pStyle w:val="TAC"/>
            </w:pPr>
            <w:r w:rsidRPr="004C778C">
              <w:t>DC_1A-42A_n77C</w:t>
            </w:r>
            <w:r w:rsidRPr="004C778C">
              <w:rPr>
                <w:vertAlign w:val="superscript"/>
              </w:rPr>
              <w:t>10,11</w:t>
            </w:r>
          </w:p>
          <w:p w:rsidR="00BE7C43" w:rsidRPr="004C778C" w:rsidRDefault="00BE7C43" w:rsidP="007A69D8">
            <w:pPr>
              <w:pStyle w:val="TAC"/>
            </w:pPr>
            <w:r w:rsidRPr="004C778C">
              <w:t>DC_1A-42C_n77A</w:t>
            </w:r>
            <w:r w:rsidRPr="004C778C">
              <w:rPr>
                <w:vertAlign w:val="superscript"/>
              </w:rPr>
              <w:t>10,11</w:t>
            </w:r>
          </w:p>
          <w:p w:rsidR="00BE7C43" w:rsidRPr="004C778C" w:rsidRDefault="00BE7C43" w:rsidP="007A69D8">
            <w:pPr>
              <w:pStyle w:val="TAC"/>
            </w:pPr>
            <w:r w:rsidRPr="004C778C">
              <w:t>DC_1A-42C_n77C</w:t>
            </w:r>
            <w:r w:rsidRPr="004C778C">
              <w:rPr>
                <w:vertAlign w:val="superscript"/>
              </w:rPr>
              <w:t>10,11</w:t>
            </w:r>
          </w:p>
          <w:p w:rsidR="00BE7C43" w:rsidRPr="004C778C" w:rsidRDefault="00BE7C43" w:rsidP="007A69D8">
            <w:pPr>
              <w:pStyle w:val="TAC"/>
            </w:pPr>
            <w:r w:rsidRPr="004C778C">
              <w:t>DC_1A-42D_n77A</w:t>
            </w:r>
            <w:r w:rsidRPr="004C778C">
              <w:rPr>
                <w:vertAlign w:val="superscript"/>
              </w:rPr>
              <w:t>10,11</w:t>
            </w:r>
          </w:p>
          <w:p w:rsidR="00BE7C43" w:rsidRPr="004C778C" w:rsidRDefault="00BE7C43" w:rsidP="007A69D8">
            <w:pPr>
              <w:pStyle w:val="TAC"/>
            </w:pPr>
            <w:r w:rsidRPr="004C778C">
              <w:t>DC_1A-42E_n77A</w:t>
            </w:r>
            <w:r w:rsidRPr="004C778C">
              <w:rPr>
                <w:vertAlign w:val="superscript"/>
              </w:rPr>
              <w:t>10,11</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DC_1A_n77A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DC_1A-42A_n78A</w:t>
            </w:r>
            <w:r w:rsidRPr="004C778C">
              <w:rPr>
                <w:vertAlign w:val="superscript"/>
              </w:rPr>
              <w:t>10,11</w:t>
            </w:r>
          </w:p>
          <w:p w:rsidR="00BE7C43" w:rsidRPr="004C778C" w:rsidRDefault="00BE7C43" w:rsidP="007A69D8">
            <w:pPr>
              <w:pStyle w:val="TAC"/>
            </w:pPr>
            <w:r w:rsidRPr="004C778C">
              <w:t>DC_1A-42A_n78C</w:t>
            </w:r>
            <w:r w:rsidRPr="004C778C">
              <w:rPr>
                <w:vertAlign w:val="superscript"/>
              </w:rPr>
              <w:t>10,11</w:t>
            </w:r>
          </w:p>
          <w:p w:rsidR="00BE7C43" w:rsidRPr="004C778C" w:rsidRDefault="00BE7C43" w:rsidP="007A69D8">
            <w:pPr>
              <w:pStyle w:val="TAC"/>
            </w:pPr>
            <w:r w:rsidRPr="004C778C">
              <w:t>DC_1A-42C_n78A</w:t>
            </w:r>
            <w:r w:rsidRPr="004C778C">
              <w:rPr>
                <w:vertAlign w:val="superscript"/>
              </w:rPr>
              <w:t>10,11</w:t>
            </w:r>
          </w:p>
          <w:p w:rsidR="00BE7C43" w:rsidRPr="004C778C" w:rsidRDefault="00BE7C43" w:rsidP="007A69D8">
            <w:pPr>
              <w:pStyle w:val="TAC"/>
            </w:pPr>
            <w:r w:rsidRPr="004C778C">
              <w:t>DC_1A-42C_n78C</w:t>
            </w:r>
            <w:r w:rsidRPr="004C778C">
              <w:rPr>
                <w:vertAlign w:val="superscript"/>
              </w:rPr>
              <w:t>10,11</w:t>
            </w:r>
          </w:p>
          <w:p w:rsidR="00BE7C43" w:rsidRPr="004C778C" w:rsidRDefault="00BE7C43" w:rsidP="007A69D8">
            <w:pPr>
              <w:pStyle w:val="TAC"/>
            </w:pPr>
            <w:r w:rsidRPr="004C778C">
              <w:t>DC_1A-42D_n78A</w:t>
            </w:r>
            <w:r w:rsidRPr="004C778C">
              <w:rPr>
                <w:vertAlign w:val="superscript"/>
              </w:rPr>
              <w:t>10,11</w:t>
            </w:r>
          </w:p>
          <w:p w:rsidR="00BE7C43" w:rsidRPr="004C778C" w:rsidRDefault="00BE7C43" w:rsidP="007A69D8">
            <w:pPr>
              <w:pStyle w:val="TAC"/>
            </w:pPr>
            <w:r w:rsidRPr="004C778C">
              <w:t>DC_1A-42E_n78A</w:t>
            </w:r>
            <w:r w:rsidRPr="004C778C">
              <w:rPr>
                <w:vertAlign w:val="superscript"/>
              </w:rPr>
              <w:t>10,11</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DC_1A-42A_n79A</w:t>
            </w:r>
          </w:p>
          <w:p w:rsidR="00BE7C43" w:rsidRPr="004C778C" w:rsidRDefault="00BE7C43" w:rsidP="007A69D8">
            <w:pPr>
              <w:pStyle w:val="TAC"/>
            </w:pPr>
            <w:r w:rsidRPr="004C778C">
              <w:t>DC_1A-42A_n79C</w:t>
            </w:r>
          </w:p>
          <w:p w:rsidR="00BE7C43" w:rsidRPr="004C778C" w:rsidRDefault="00BE7C43" w:rsidP="007A69D8">
            <w:pPr>
              <w:pStyle w:val="TAC"/>
            </w:pPr>
            <w:r w:rsidRPr="004C778C">
              <w:t>DC_1A-42C_n79A</w:t>
            </w:r>
          </w:p>
          <w:p w:rsidR="00BE7C43" w:rsidRPr="004C778C" w:rsidRDefault="00BE7C43" w:rsidP="007A69D8">
            <w:pPr>
              <w:pStyle w:val="TAC"/>
            </w:pPr>
            <w:r w:rsidRPr="004C778C">
              <w:t>DC_1A-42C_n79C</w:t>
            </w:r>
          </w:p>
          <w:p w:rsidR="00BE7C43" w:rsidRPr="004C778C" w:rsidRDefault="00BE7C43" w:rsidP="007A69D8">
            <w:pPr>
              <w:pStyle w:val="TAC"/>
            </w:pPr>
            <w:r w:rsidRPr="004C778C">
              <w:t>DC_1A-42D_n79A</w:t>
            </w:r>
          </w:p>
          <w:p w:rsidR="00BE7C43" w:rsidRPr="004C778C" w:rsidRDefault="00BE7C43" w:rsidP="007A69D8">
            <w:pPr>
              <w:pStyle w:val="TAC"/>
            </w:pPr>
            <w:r w:rsidRPr="004C778C">
              <w:t>DC_1A-42E_n79A</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DC_1A_n79A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rFonts w:eastAsia="Malgun Gothic"/>
              </w:rPr>
              <w:t>DC_1A_n77A-n79A</w:t>
            </w:r>
          </w:p>
        </w:tc>
        <w:tc>
          <w:tcPr>
            <w:tcW w:w="198.45pt" w:type="dxa"/>
            <w:gridSpan w:val="2"/>
            <w:tcMar>
              <w:top w:w="1.40pt" w:type="dxa"/>
              <w:start w:w="1.40pt" w:type="dxa"/>
              <w:bottom w:w="1.40pt" w:type="dxa"/>
              <w:end w:w="1.40pt" w:type="dxa"/>
            </w:tcMar>
          </w:tcPr>
          <w:p w:rsidR="00BE7C43" w:rsidRPr="004C778C" w:rsidRDefault="00BE7C43" w:rsidP="007A69D8">
            <w:pPr>
              <w:pStyle w:val="TAC"/>
              <w:rPr>
                <w:rFonts w:eastAsia="Malgun Gothic"/>
              </w:rPr>
            </w:pPr>
            <w:r w:rsidRPr="004C778C">
              <w:rPr>
                <w:rFonts w:eastAsia="Malgun Gothic"/>
              </w:rPr>
              <w:t>DC_1A_n77A</w:t>
            </w:r>
          </w:p>
          <w:p w:rsidR="00BE7C43" w:rsidRPr="004C778C" w:rsidRDefault="00BE7C43" w:rsidP="007A69D8">
            <w:pPr>
              <w:pStyle w:val="TAC"/>
            </w:pPr>
            <w:r w:rsidRPr="004C778C">
              <w:rPr>
                <w:rFonts w:eastAsia="Malgun Gothic"/>
              </w:rPr>
              <w:t>DC_1A_n79A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rFonts w:eastAsia="Malgun Gothic"/>
              </w:rPr>
              <w:t>DC_1A_n78A-n79A</w:t>
            </w:r>
          </w:p>
        </w:tc>
        <w:tc>
          <w:tcPr>
            <w:tcW w:w="198.45pt" w:type="dxa"/>
            <w:gridSpan w:val="2"/>
            <w:tcMar>
              <w:top w:w="1.40pt" w:type="dxa"/>
              <w:start w:w="1.40pt" w:type="dxa"/>
              <w:bottom w:w="1.40pt" w:type="dxa"/>
              <w:end w:w="1.40pt" w:type="dxa"/>
            </w:tcMar>
          </w:tcPr>
          <w:p w:rsidR="00BE7C43" w:rsidRPr="004C778C" w:rsidRDefault="00BE7C43" w:rsidP="007A69D8">
            <w:pPr>
              <w:pStyle w:val="TAC"/>
              <w:rPr>
                <w:rFonts w:eastAsia="Malgun Gothic"/>
              </w:rPr>
            </w:pPr>
            <w:r w:rsidRPr="004C778C">
              <w:rPr>
                <w:rFonts w:eastAsia="Malgun Gothic"/>
              </w:rPr>
              <w:t>DC_1A_n78A</w:t>
            </w:r>
          </w:p>
          <w:p w:rsidR="00BE7C43" w:rsidRPr="004C778C" w:rsidRDefault="00BE7C43" w:rsidP="007A69D8">
            <w:pPr>
              <w:pStyle w:val="TAC"/>
            </w:pPr>
            <w:r w:rsidRPr="004C778C">
              <w:rPr>
                <w:rFonts w:eastAsia="Malgun Gothic"/>
              </w:rPr>
              <w:t>DC_1A_n79A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rPr>
                <w:rFonts w:cs="Arial"/>
              </w:rPr>
            </w:pPr>
            <w:r w:rsidRPr="004C778C">
              <w:t>DC_1A_SUL_n78A-n84A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rPr>
                <w:lang w:eastAsia="fi-FI"/>
              </w:rPr>
              <w:t>DC_</w:t>
            </w:r>
            <w:r w:rsidRPr="004C778C">
              <w:t>1A</w:t>
            </w:r>
            <w:r w:rsidRPr="004C778C">
              <w:rPr>
                <w:lang w:eastAsia="fi-FI"/>
              </w:rPr>
              <w:t>_n78</w:t>
            </w:r>
            <w:r w:rsidRPr="004C778C">
              <w:t>A</w:t>
            </w:r>
          </w:p>
          <w:p w:rsidR="00BE7C43" w:rsidRPr="004C778C" w:rsidRDefault="00BE7C43" w:rsidP="007A69D8">
            <w:pPr>
              <w:pStyle w:val="TAC"/>
            </w:pPr>
            <w:r w:rsidRPr="004C778C">
              <w:t>DC_1A_n84A_ULSUP-TDM_n78A</w:t>
            </w:r>
          </w:p>
          <w:p w:rsidR="00BE7C43" w:rsidRPr="004C778C" w:rsidRDefault="00BE7C43" w:rsidP="007A69D8">
            <w:pPr>
              <w:pStyle w:val="TAC"/>
              <w:rPr>
                <w:rFonts w:cs="Arial"/>
              </w:rPr>
            </w:pPr>
            <w:r w:rsidRPr="004C778C">
              <w:t>DC_1A_n84A_ULSUP-FDM_n78A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DC_2A-5A_n66A</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DC_2A_n66A</w:t>
            </w:r>
          </w:p>
          <w:p w:rsidR="00BE7C43" w:rsidRPr="004C778C" w:rsidRDefault="00BE7C43" w:rsidP="007A69D8">
            <w:pPr>
              <w:pStyle w:val="TAC"/>
              <w:rPr>
                <w:lang w:eastAsia="fi-FI"/>
              </w:rPr>
            </w:pPr>
            <w:r w:rsidRPr="004C778C">
              <w:t>DC_5A_n66A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DC_2A-12A_n66A</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DC_2A_n66A</w:t>
            </w:r>
          </w:p>
          <w:p w:rsidR="00BE7C43" w:rsidRPr="004C778C" w:rsidRDefault="00BE7C43" w:rsidP="007A69D8">
            <w:pPr>
              <w:pStyle w:val="TAC"/>
              <w:rPr>
                <w:lang w:eastAsia="fi-FI"/>
              </w:rPr>
            </w:pPr>
            <w:r w:rsidRPr="004C778C">
              <w:t>DC_12A_n66A</w:t>
            </w:r>
          </w:p>
        </w:tc>
      </w:tr>
      <w:tr w:rsidR="00BE7C43" w:rsidRPr="004C778C" w:rsidTr="00BE7C43">
        <w:trPr>
          <w:gridAfter w:val="1"/>
          <w:wAfter w:w="1.65pt" w:type="dxa"/>
          <w:trHeight w:val="227"/>
          <w:jc w:val="center"/>
          <w:ins w:id="6" w:author="Jinwen Ma" w:date="2022-04-15T21:13:00Z"/>
        </w:trPr>
        <w:tc>
          <w:tcPr>
            <w:tcW w:w="198.45pt" w:type="dxa"/>
            <w:gridSpan w:val="2"/>
            <w:shd w:val="clear" w:color="auto" w:fill="auto"/>
            <w:noWrap/>
            <w:tcMar>
              <w:top w:w="1.40pt" w:type="dxa"/>
              <w:start w:w="1.40pt" w:type="dxa"/>
              <w:bottom w:w="1.40pt" w:type="dxa"/>
              <w:end w:w="1.40pt" w:type="dxa"/>
            </w:tcMar>
          </w:tcPr>
          <w:p w:rsidR="00BE7C43" w:rsidRPr="004C778C" w:rsidRDefault="00BE7C43" w:rsidP="00BE7C43">
            <w:pPr>
              <w:pStyle w:val="TAC"/>
              <w:rPr>
                <w:ins w:id="7" w:author="Jinwen Ma" w:date="2022-04-15T21:13:00Z"/>
              </w:rPr>
            </w:pPr>
            <w:ins w:id="8" w:author="Jinwen Ma" w:date="2022-04-15T21:14:00Z">
              <w:r>
                <w:rPr>
                  <w:rFonts w:ascii="Calibri" w:hAnsi="Calibri" w:cs="Calibri"/>
                  <w:sz w:val="20"/>
                </w:rPr>
                <w:t>DC_2A-13A_n77A</w:t>
              </w:r>
            </w:ins>
          </w:p>
        </w:tc>
        <w:tc>
          <w:tcPr>
            <w:tcW w:w="198.45pt" w:type="dxa"/>
            <w:gridSpan w:val="2"/>
            <w:tcMar>
              <w:top w:w="1.40pt" w:type="dxa"/>
              <w:start w:w="1.40pt" w:type="dxa"/>
              <w:bottom w:w="1.40pt" w:type="dxa"/>
              <w:end w:w="1.40pt" w:type="dxa"/>
            </w:tcMar>
          </w:tcPr>
          <w:p w:rsidR="00BE7C43" w:rsidRDefault="00BE7C43" w:rsidP="00BE7C43">
            <w:pPr>
              <w:pStyle w:val="TAC"/>
              <w:tabs>
                <w:tab w:val="center" w:pos="97.80pt"/>
                <w:tab w:val="start" w:pos="144.75pt"/>
              </w:tabs>
              <w:rPr>
                <w:ins w:id="9" w:author="Jinwen Ma" w:date="2022-04-15T21:14:00Z"/>
                <w:rFonts w:ascii="Calibri" w:hAnsi="Calibri" w:cs="Calibri"/>
                <w:sz w:val="20"/>
              </w:rPr>
            </w:pPr>
            <w:ins w:id="10" w:author="Jinwen Ma" w:date="2022-04-15T21:14:00Z">
              <w:r>
                <w:rPr>
                  <w:rFonts w:ascii="Calibri" w:hAnsi="Calibri" w:cs="Calibri"/>
                  <w:sz w:val="20"/>
                </w:rPr>
                <w:t>DC_2A_n77A</w:t>
              </w:r>
            </w:ins>
          </w:p>
          <w:p w:rsidR="00BE7C43" w:rsidRPr="004C778C" w:rsidRDefault="00BE7C43" w:rsidP="00BE7C43">
            <w:pPr>
              <w:pStyle w:val="TAC"/>
              <w:tabs>
                <w:tab w:val="center" w:pos="97.80pt"/>
                <w:tab w:val="start" w:pos="144.75pt"/>
              </w:tabs>
              <w:rPr>
                <w:ins w:id="11" w:author="Jinwen Ma" w:date="2022-04-15T21:13:00Z"/>
              </w:rPr>
            </w:pPr>
            <w:ins w:id="12" w:author="Jinwen Ma" w:date="2022-04-15T21:14:00Z">
              <w:r w:rsidRPr="00BE7C43">
                <w:rPr>
                  <w:rFonts w:ascii="Calibri" w:hAnsi="Calibri" w:cs="Calibri"/>
                  <w:sz w:val="20"/>
                </w:rPr>
                <w:t>DC_13A_n77A</w:t>
              </w:r>
            </w:ins>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lang w:eastAsia="ja-JP"/>
              </w:rPr>
              <w:t>DC_2A-14A_n2A</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rPr>
                <w:lang w:eastAsia="ja-JP"/>
              </w:rPr>
              <w:t>DC_2A_n2A</w:t>
            </w:r>
            <w:r w:rsidRPr="004C778C">
              <w:rPr>
                <w:vertAlign w:val="superscript"/>
                <w:lang w:eastAsia="fi-FI"/>
              </w:rPr>
              <w:t>2</w:t>
            </w:r>
            <w:r w:rsidRPr="004C778C">
              <w:rPr>
                <w:lang w:eastAsia="ja-JP"/>
              </w:rPr>
              <w:br/>
              <w:t>DC_14A_n2A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lang w:eastAsia="ja-JP"/>
              </w:rPr>
              <w:t>DC_2A-14A_n66A</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rPr>
                <w:lang w:eastAsia="ja-JP"/>
              </w:rPr>
              <w:t>DC_2A_n66A</w:t>
            </w:r>
            <w:r w:rsidRPr="004C778C">
              <w:rPr>
                <w:lang w:eastAsia="ja-JP"/>
              </w:rPr>
              <w:br/>
              <w:t>DC_14A_n66A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lang w:eastAsia="ja-JP"/>
              </w:rPr>
              <w:t>DC_2A-2A-14A_n66A</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rPr>
                <w:lang w:eastAsia="ja-JP"/>
              </w:rPr>
              <w:t>DC_2A_n66A</w:t>
            </w:r>
            <w:r w:rsidRPr="004C778C">
              <w:rPr>
                <w:lang w:eastAsia="ja-JP"/>
              </w:rPr>
              <w:br/>
              <w:t>DC_14A_n66A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DC_2A-30A_n66A</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pPr>
            <w:r w:rsidRPr="004C778C">
              <w:t>DC_2A_n66A</w:t>
            </w:r>
          </w:p>
          <w:p w:rsidR="00BE7C43" w:rsidRPr="004C778C" w:rsidRDefault="00BE7C43" w:rsidP="007A69D8">
            <w:pPr>
              <w:pStyle w:val="TAC"/>
              <w:rPr>
                <w:lang w:eastAsia="fi-FI"/>
              </w:rPr>
            </w:pPr>
            <w:r w:rsidRPr="004C778C">
              <w:t>DC_30A_n66A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lang w:eastAsia="fi-FI"/>
              </w:rPr>
              <w:t>DC_2A-66A_n5A</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DC_2A_n5A</w:t>
            </w:r>
          </w:p>
          <w:p w:rsidR="00BE7C43" w:rsidRPr="004C778C" w:rsidRDefault="00BE7C43" w:rsidP="007A69D8">
            <w:pPr>
              <w:pStyle w:val="TAC"/>
            </w:pPr>
            <w:r w:rsidRPr="004C778C">
              <w:rPr>
                <w:lang w:eastAsia="fi-FI"/>
              </w:rPr>
              <w:t>DC_66A_n5A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ja-JP"/>
              </w:rPr>
              <w:lastRenderedPageBreak/>
              <w:t>DC_2A-66A_n41A</w:t>
            </w:r>
          </w:p>
        </w:tc>
        <w:tc>
          <w:tcPr>
            <w:tcW w:w="198.45pt" w:type="dxa"/>
            <w:gridSpan w:val="2"/>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DC_2A_n41A</w:t>
            </w:r>
          </w:p>
          <w:p w:rsidR="00BE7C43" w:rsidRPr="004C778C" w:rsidRDefault="00BE7C43" w:rsidP="007A69D8">
            <w:pPr>
              <w:pStyle w:val="TAC"/>
              <w:rPr>
                <w:lang w:eastAsia="fi-FI"/>
              </w:rPr>
            </w:pPr>
            <w:r w:rsidRPr="004C778C">
              <w:rPr>
                <w:lang w:eastAsia="fi-FI"/>
              </w:rPr>
              <w:t>DC_66A_n41A</w:t>
            </w:r>
          </w:p>
        </w:tc>
      </w:tr>
      <w:tr w:rsidR="00BE7C43" w:rsidRPr="004C778C" w:rsidTr="007A69D8">
        <w:tblPrEx>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start w:w="3.50pt" w:type="dxa"/>
            <w:end w:w="3.50pt" w:type="dxa"/>
          </w:tblCellMar>
          <w:tblPrExChange w:id="13" w:author="Jinwen Ma" w:date="2022-04-15T21:16:00Z">
            <w:tblPrEx>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start w:w="3.50pt" w:type="dxa"/>
                <w:end w:w="3.50pt" w:type="dxa"/>
              </w:tblCellMar>
            </w:tblPrEx>
          </w:tblPrExChange>
        </w:tblPrEx>
        <w:trPr>
          <w:gridAfter w:val="1"/>
          <w:wAfter w:w="1.65pt" w:type="dxa"/>
          <w:trHeight w:val="227"/>
          <w:jc w:val="center"/>
          <w:ins w:id="14" w:author="Jinwen Ma" w:date="2022-04-15T21:16:00Z"/>
          <w:trPrChange w:id="15" w:author="Jinwen Ma" w:date="2022-04-15T21:16:00Z">
            <w:trPr>
              <w:gridAfter w:val="1"/>
              <w:wAfter w:w="1.65pt" w:type="dxa"/>
              <w:trHeight w:val="227"/>
              <w:jc w:val="center"/>
            </w:trPr>
          </w:trPrChange>
        </w:trPr>
        <w:tc>
          <w:tcPr>
            <w:tcW w:w="198.45pt" w:type="dxa"/>
            <w:gridSpan w:val="2"/>
            <w:shd w:val="clear" w:color="auto" w:fill="auto"/>
            <w:noWrap/>
            <w:tcMar>
              <w:top w:w="1.40pt" w:type="dxa"/>
              <w:start w:w="1.40pt" w:type="dxa"/>
              <w:bottom w:w="1.40pt" w:type="dxa"/>
              <w:end w:w="1.40pt" w:type="dxa"/>
            </w:tcMar>
            <w:tcPrChange w:id="16" w:author="Jinwen Ma" w:date="2022-04-15T21:16:00Z">
              <w:tcPr>
                <w:tcW w:w="198.45pt" w:type="dxa"/>
                <w:gridSpan w:val="2"/>
                <w:shd w:val="clear" w:color="auto" w:fill="auto"/>
                <w:noWrap/>
                <w:tcMar>
                  <w:top w:w="1.40pt" w:type="dxa"/>
                  <w:start w:w="1.40pt" w:type="dxa"/>
                  <w:bottom w:w="1.40pt" w:type="dxa"/>
                  <w:end w:w="1.40pt" w:type="dxa"/>
                </w:tcMar>
                <w:vAlign w:val="center"/>
              </w:tcPr>
            </w:tcPrChange>
          </w:tcPr>
          <w:p w:rsidR="00BE7C43" w:rsidRPr="004C778C" w:rsidRDefault="00BE7C43" w:rsidP="00BE7C43">
            <w:pPr>
              <w:pStyle w:val="TAC"/>
              <w:rPr>
                <w:ins w:id="17" w:author="Jinwen Ma" w:date="2022-04-15T21:16:00Z"/>
                <w:lang w:eastAsia="ja-JP"/>
              </w:rPr>
            </w:pPr>
            <w:ins w:id="18" w:author="Jinwen Ma" w:date="2022-04-15T21:16:00Z">
              <w:r>
                <w:rPr>
                  <w:rFonts w:ascii="Calibri" w:hAnsi="Calibri" w:cs="Calibri"/>
                  <w:sz w:val="20"/>
                </w:rPr>
                <w:t>DC_2A-66A_n77A</w:t>
              </w:r>
            </w:ins>
          </w:p>
        </w:tc>
        <w:tc>
          <w:tcPr>
            <w:tcW w:w="198.45pt" w:type="dxa"/>
            <w:gridSpan w:val="2"/>
            <w:tcMar>
              <w:top w:w="1.40pt" w:type="dxa"/>
              <w:start w:w="1.40pt" w:type="dxa"/>
              <w:bottom w:w="1.40pt" w:type="dxa"/>
              <w:end w:w="1.40pt" w:type="dxa"/>
            </w:tcMar>
            <w:tcPrChange w:id="19" w:author="Jinwen Ma" w:date="2022-04-15T21:16:00Z">
              <w:tcPr>
                <w:tcW w:w="198.45pt" w:type="dxa"/>
                <w:gridSpan w:val="2"/>
                <w:tcMar>
                  <w:top w:w="1.40pt" w:type="dxa"/>
                  <w:start w:w="1.40pt" w:type="dxa"/>
                  <w:bottom w:w="1.40pt" w:type="dxa"/>
                  <w:end w:w="1.40pt" w:type="dxa"/>
                </w:tcMar>
                <w:vAlign w:val="center"/>
              </w:tcPr>
            </w:tcPrChange>
          </w:tcPr>
          <w:p w:rsidR="00BE7C43" w:rsidRDefault="00BE7C43" w:rsidP="00BE7C43">
            <w:pPr>
              <w:pStyle w:val="TAC"/>
              <w:tabs>
                <w:tab w:val="center" w:pos="97.80pt"/>
                <w:tab w:val="start" w:pos="144.75pt"/>
              </w:tabs>
              <w:rPr>
                <w:ins w:id="20" w:author="Jinwen Ma" w:date="2022-04-15T21:16:00Z"/>
                <w:rFonts w:ascii="Calibri" w:hAnsi="Calibri" w:cs="Calibri"/>
                <w:sz w:val="20"/>
              </w:rPr>
            </w:pPr>
            <w:ins w:id="21" w:author="Jinwen Ma" w:date="2022-04-15T21:16:00Z">
              <w:r>
                <w:rPr>
                  <w:rFonts w:ascii="Calibri" w:hAnsi="Calibri" w:cs="Calibri"/>
                  <w:sz w:val="20"/>
                </w:rPr>
                <w:t>DC_2A_n77A</w:t>
              </w:r>
            </w:ins>
          </w:p>
          <w:p w:rsidR="00BE7C43" w:rsidRPr="004C778C" w:rsidRDefault="00BE7C43" w:rsidP="00BE7C43">
            <w:pPr>
              <w:pStyle w:val="TAC"/>
              <w:rPr>
                <w:ins w:id="22" w:author="Jinwen Ma" w:date="2022-04-15T21:16:00Z"/>
                <w:lang w:eastAsia="fi-FI"/>
              </w:rPr>
            </w:pPr>
            <w:ins w:id="23" w:author="Jinwen Ma" w:date="2022-04-15T21:16:00Z">
              <w:r>
                <w:rPr>
                  <w:rFonts w:ascii="Calibri" w:hAnsi="Calibri" w:cs="Calibri"/>
                  <w:sz w:val="20"/>
                </w:rPr>
                <w:t>DC_66</w:t>
              </w:r>
              <w:r w:rsidRPr="00BE7C43">
                <w:rPr>
                  <w:rFonts w:ascii="Calibri" w:hAnsi="Calibri" w:cs="Calibri"/>
                  <w:sz w:val="20"/>
                </w:rPr>
                <w:t>A_n77A</w:t>
              </w:r>
            </w:ins>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DC_2A-66A_n71A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DC_2A_n71A</w:t>
            </w:r>
          </w:p>
          <w:p w:rsidR="00BE7C43" w:rsidRPr="004C778C" w:rsidRDefault="00BE7C43" w:rsidP="00BE7C43">
            <w:pPr>
              <w:pStyle w:val="TAC"/>
            </w:pPr>
            <w:r w:rsidRPr="004C778C">
              <w:t>DC_66A_n71A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DC_2A-(n)71AA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DC_2A_n71A</w:t>
            </w:r>
          </w:p>
          <w:p w:rsidR="00BE7C43" w:rsidRPr="004C778C" w:rsidRDefault="00BE7C43" w:rsidP="00BE7C43">
            <w:pPr>
              <w:pStyle w:val="TAC"/>
            </w:pPr>
            <w:r w:rsidRPr="004C778C">
              <w:t>DC_(n)71AA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rPr>
                <w:rFonts w:eastAsia="Malgun Gothic"/>
              </w:rPr>
              <w:t>DC_3A_n3A-n77A</w:t>
            </w:r>
          </w:p>
        </w:tc>
        <w:tc>
          <w:tcPr>
            <w:tcW w:w="198.45pt" w:type="dxa"/>
            <w:gridSpan w:val="2"/>
            <w:tcMar>
              <w:top w:w="1.40pt" w:type="dxa"/>
              <w:start w:w="1.40pt" w:type="dxa"/>
              <w:bottom w:w="1.40pt" w:type="dxa"/>
              <w:end w:w="1.40pt" w:type="dxa"/>
            </w:tcMar>
          </w:tcPr>
          <w:p w:rsidR="00BE7C43" w:rsidRPr="004C778C" w:rsidRDefault="00BE7C43" w:rsidP="00BE7C43">
            <w:pPr>
              <w:pStyle w:val="TAC"/>
              <w:rPr>
                <w:rFonts w:eastAsia="Malgun Gothic"/>
              </w:rPr>
            </w:pPr>
            <w:r w:rsidRPr="004C778C">
              <w:rPr>
                <w:rFonts w:eastAsia="Malgun Gothic"/>
              </w:rPr>
              <w:t>DC_3A_n77A</w:t>
            </w:r>
          </w:p>
          <w:p w:rsidR="00BE7C43" w:rsidRPr="004C778C" w:rsidRDefault="00BE7C43" w:rsidP="00BE7C43">
            <w:pPr>
              <w:pStyle w:val="TAC"/>
            </w:pPr>
            <w:r w:rsidRPr="004C778C">
              <w:rPr>
                <w:lang w:eastAsia="zh-TW"/>
              </w:rPr>
              <w:t>DC_3A_n3A</w:t>
            </w:r>
            <w:r w:rsidRPr="004C778C">
              <w:rPr>
                <w:vertAlign w:val="superscript"/>
                <w:lang w:eastAsia="zh-TW"/>
              </w:rPr>
              <w:t>2</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rPr>
                <w:rFonts w:eastAsia="Malgun Gothic"/>
              </w:rPr>
              <w:t>DC_3A_n3A-n78A</w:t>
            </w:r>
          </w:p>
        </w:tc>
        <w:tc>
          <w:tcPr>
            <w:tcW w:w="198.45pt" w:type="dxa"/>
            <w:gridSpan w:val="2"/>
            <w:tcMar>
              <w:top w:w="1.40pt" w:type="dxa"/>
              <w:start w:w="1.40pt" w:type="dxa"/>
              <w:bottom w:w="1.40pt" w:type="dxa"/>
              <w:end w:w="1.40pt" w:type="dxa"/>
            </w:tcMar>
          </w:tcPr>
          <w:p w:rsidR="00BE7C43" w:rsidRPr="004C778C" w:rsidRDefault="00BE7C43" w:rsidP="00BE7C43">
            <w:pPr>
              <w:pStyle w:val="TAC"/>
              <w:rPr>
                <w:rFonts w:eastAsia="Malgun Gothic"/>
              </w:rPr>
            </w:pPr>
            <w:r w:rsidRPr="004C778C">
              <w:rPr>
                <w:rFonts w:eastAsia="Malgun Gothic"/>
              </w:rPr>
              <w:t>DC_3A_n78A</w:t>
            </w:r>
          </w:p>
          <w:p w:rsidR="00BE7C43" w:rsidRPr="004C778C" w:rsidRDefault="00BE7C43" w:rsidP="00BE7C43">
            <w:pPr>
              <w:pStyle w:val="TAC"/>
            </w:pPr>
            <w:r w:rsidRPr="004C778C">
              <w:rPr>
                <w:lang w:eastAsia="zh-TW"/>
              </w:rPr>
              <w:t>DC_3A_n3A</w:t>
            </w:r>
            <w:r w:rsidRPr="004C778C">
              <w:rPr>
                <w:vertAlign w:val="superscript"/>
                <w:lang w:eastAsia="zh-TW"/>
              </w:rPr>
              <w:t>2</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rPr>
                <w:vertAlign w:val="superscript"/>
              </w:rPr>
            </w:pPr>
            <w:r w:rsidRPr="004C778C">
              <w:t>DC_3A-5A_n78A</w:t>
            </w:r>
            <w:r w:rsidRPr="004C778C">
              <w:rPr>
                <w:vertAlign w:val="superscript"/>
              </w:rPr>
              <w:t>5</w:t>
            </w:r>
          </w:p>
          <w:p w:rsidR="00BE7C43" w:rsidRPr="004C778C" w:rsidRDefault="00BE7C43" w:rsidP="00BE7C43">
            <w:pPr>
              <w:pStyle w:val="TAC"/>
            </w:pPr>
            <w:r w:rsidRPr="004C778C">
              <w:rPr>
                <w:lang w:eastAsia="zh-CN"/>
              </w:rPr>
              <w:t>DC_3A-5A_n78C</w:t>
            </w:r>
            <w:r w:rsidRPr="004C778C">
              <w:rPr>
                <w:vertAlign w:val="superscript"/>
                <w:lang w:eastAsia="zh-CN"/>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DC_3A_n78A</w:t>
            </w:r>
          </w:p>
          <w:p w:rsidR="00BE7C43" w:rsidRPr="004C778C" w:rsidRDefault="00BE7C43" w:rsidP="00BE7C43">
            <w:pPr>
              <w:pStyle w:val="TAC"/>
            </w:pPr>
            <w:r w:rsidRPr="004C778C">
              <w:t>DC_5A_n78A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DC_3A-7A_n28A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DC_3A_n28A</w:t>
            </w:r>
          </w:p>
          <w:p w:rsidR="00BE7C43" w:rsidRPr="004C778C" w:rsidRDefault="00BE7C43" w:rsidP="00BE7C43">
            <w:pPr>
              <w:pStyle w:val="TAC"/>
            </w:pPr>
            <w:r w:rsidRPr="004C778C">
              <w:t>DC_7A_n28A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DC_3A-7A_n78A</w:t>
            </w:r>
            <w:r w:rsidRPr="004C778C">
              <w:rPr>
                <w:vertAlign w:val="superscript"/>
              </w:rPr>
              <w:t>5</w:t>
            </w:r>
          </w:p>
          <w:p w:rsidR="00BE7C43" w:rsidRPr="004C778C" w:rsidRDefault="00BE7C43" w:rsidP="00BE7C43">
            <w:pPr>
              <w:pStyle w:val="TAC"/>
            </w:pPr>
            <w:r w:rsidRPr="004C778C">
              <w:t>DC_3C-7A_n78A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rPr>
                <w:lang w:eastAsia="fi-FI"/>
              </w:rPr>
            </w:pPr>
            <w:r w:rsidRPr="004C778C">
              <w:rPr>
                <w:lang w:eastAsia="fi-FI"/>
              </w:rPr>
              <w:t>DC_3A_n78A</w:t>
            </w:r>
          </w:p>
          <w:p w:rsidR="00BE7C43" w:rsidRPr="004C778C" w:rsidRDefault="00BE7C43" w:rsidP="00BE7C43">
            <w:pPr>
              <w:pStyle w:val="TAC"/>
            </w:pPr>
            <w:r w:rsidRPr="004C778C">
              <w:rPr>
                <w:lang w:eastAsia="fi-FI"/>
              </w:rPr>
              <w:t>DC_7A_n78A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DC_3A-7C_n78A</w:t>
            </w:r>
            <w:r w:rsidRPr="004C778C">
              <w:rPr>
                <w:vertAlign w:val="superscript"/>
              </w:rPr>
              <w:t>5</w:t>
            </w:r>
          </w:p>
          <w:p w:rsidR="00BE7C43" w:rsidRPr="004C778C" w:rsidRDefault="00BE7C43" w:rsidP="00BE7C43">
            <w:pPr>
              <w:pStyle w:val="TAC"/>
            </w:pPr>
            <w:r w:rsidRPr="004C778C">
              <w:t>DC_3C-7C_n78A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DC_3A_n78A</w:t>
            </w:r>
          </w:p>
          <w:p w:rsidR="00BE7C43" w:rsidRPr="004C778C" w:rsidRDefault="00BE7C43" w:rsidP="00BE7C43">
            <w:pPr>
              <w:pStyle w:val="TAC"/>
              <w:rPr>
                <w:lang w:eastAsia="fi-FI"/>
              </w:rPr>
            </w:pPr>
            <w:r w:rsidRPr="004C778C">
              <w:t>DC_7A_n78A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DC_3A-7A-7A_n78A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rPr>
                <w:lang w:eastAsia="fi-FI"/>
              </w:rPr>
            </w:pPr>
            <w:r w:rsidRPr="004C778C">
              <w:rPr>
                <w:lang w:eastAsia="fi-FI"/>
              </w:rPr>
              <w:t>DC_3A_n78A</w:t>
            </w:r>
          </w:p>
          <w:p w:rsidR="00BE7C43" w:rsidRPr="004C778C" w:rsidRDefault="00BE7C43" w:rsidP="00BE7C43">
            <w:pPr>
              <w:pStyle w:val="TAC"/>
            </w:pPr>
            <w:r w:rsidRPr="004C778C">
              <w:rPr>
                <w:lang w:eastAsia="fi-FI"/>
              </w:rPr>
              <w:t>DC_7A_n78A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DC_3A-8A_n1A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DC_3A_n1A</w:t>
            </w:r>
          </w:p>
          <w:p w:rsidR="00BE7C43" w:rsidRPr="004C778C" w:rsidRDefault="00BE7C43" w:rsidP="00BE7C43">
            <w:pPr>
              <w:pStyle w:val="TAC"/>
            </w:pPr>
            <w:r w:rsidRPr="004C778C">
              <w:t>DC_8A_n1A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DC_3A-8A_n78</w:t>
            </w:r>
            <w:r w:rsidRPr="004C778C">
              <w:rPr>
                <w:lang w:eastAsia="zh-CN"/>
              </w:rPr>
              <w:t>A</w:t>
            </w:r>
            <w:r w:rsidRPr="004C778C">
              <w:rPr>
                <w:vertAlign w:val="superscript"/>
                <w:lang w:eastAsia="zh-CN"/>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DC_3A_n78A</w:t>
            </w:r>
          </w:p>
          <w:p w:rsidR="00BE7C43" w:rsidRPr="004C778C" w:rsidRDefault="00BE7C43" w:rsidP="00BE7C43">
            <w:pPr>
              <w:pStyle w:val="TAC"/>
            </w:pPr>
            <w:r w:rsidRPr="004C778C">
              <w:t>DC_8A_n78A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rPr>
                <w:rFonts w:eastAsia="MS Mincho"/>
                <w:lang w:eastAsia="ja-JP"/>
              </w:rPr>
              <w:t>DC_3A-18A_n77A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rPr>
                <w:rFonts w:eastAsia="MS Mincho"/>
                <w:lang w:eastAsia="ja-JP"/>
              </w:rPr>
            </w:pPr>
            <w:r w:rsidRPr="004C778C">
              <w:rPr>
                <w:rFonts w:eastAsia="MS Mincho"/>
                <w:lang w:eastAsia="ja-JP"/>
              </w:rPr>
              <w:t>DC_3A_n77A</w:t>
            </w:r>
          </w:p>
          <w:p w:rsidR="00BE7C43" w:rsidRPr="004C778C" w:rsidRDefault="00BE7C43" w:rsidP="00BE7C43">
            <w:pPr>
              <w:pStyle w:val="TAC"/>
              <w:rPr>
                <w:lang w:eastAsia="ja-JP"/>
              </w:rPr>
            </w:pPr>
            <w:r w:rsidRPr="004C778C">
              <w:rPr>
                <w:rFonts w:eastAsia="MS Mincho"/>
                <w:lang w:eastAsia="ja-JP"/>
              </w:rPr>
              <w:t>DC_18A_n77A</w:t>
            </w:r>
          </w:p>
        </w:tc>
      </w:tr>
      <w:tr w:rsidR="00BE7C43" w:rsidRPr="004C778C" w:rsidTr="007A69D8">
        <w:trPr>
          <w:gridAfter w:val="1"/>
          <w:wAfter w:w="1.65pt" w:type="dxa"/>
          <w:trHeight w:val="227"/>
          <w:jc w:val="center"/>
        </w:trPr>
        <w:tc>
          <w:tcPr>
            <w:tcW w:w="198.45pt" w:type="dxa"/>
            <w:gridSpan w:val="2"/>
            <w:tcBorders>
              <w:top w:val="single" w:sz="4" w:space="0" w:color="auto"/>
              <w:start w:val="single" w:sz="4" w:space="0" w:color="auto"/>
              <w:bottom w:val="single" w:sz="4" w:space="0" w:color="auto"/>
              <w:end w:val="single" w:sz="4" w:space="0" w:color="auto"/>
            </w:tcBorders>
            <w:noWrap/>
            <w:tcMar>
              <w:top w:w="1.40pt" w:type="dxa"/>
              <w:start w:w="1.40pt" w:type="dxa"/>
              <w:bottom w:w="1.40pt" w:type="dxa"/>
              <w:end w:w="1.40pt" w:type="dxa"/>
            </w:tcMar>
            <w:vAlign w:val="center"/>
          </w:tcPr>
          <w:p w:rsidR="00BE7C43" w:rsidRPr="004C778C" w:rsidRDefault="00BE7C43" w:rsidP="00BE7C43">
            <w:pPr>
              <w:pStyle w:val="TAC"/>
            </w:pPr>
            <w:r w:rsidRPr="004C778C">
              <w:rPr>
                <w:lang w:eastAsia="zh-CN"/>
              </w:rPr>
              <w:t>DC_3A-8A_n78(2A)</w:t>
            </w:r>
          </w:p>
        </w:tc>
        <w:tc>
          <w:tcPr>
            <w:tcW w:w="198.45pt" w:type="dxa"/>
            <w:gridSpan w:val="2"/>
            <w:tcBorders>
              <w:top w:val="single" w:sz="4" w:space="0" w:color="auto"/>
              <w:start w:val="single" w:sz="4" w:space="0" w:color="auto"/>
              <w:bottom w:val="single" w:sz="4" w:space="0" w:color="auto"/>
              <w:end w:val="single" w:sz="4" w:space="0" w:color="auto"/>
            </w:tcBorders>
            <w:tcMar>
              <w:top w:w="1.40pt" w:type="dxa"/>
              <w:start w:w="1.40pt" w:type="dxa"/>
              <w:bottom w:w="1.40pt" w:type="dxa"/>
              <w:end w:w="1.40pt" w:type="dxa"/>
            </w:tcMar>
            <w:vAlign w:val="center"/>
          </w:tcPr>
          <w:p w:rsidR="00BE7C43" w:rsidRPr="004C778C" w:rsidRDefault="00BE7C43" w:rsidP="00BE7C43">
            <w:pPr>
              <w:pStyle w:val="TAC"/>
            </w:pPr>
            <w:r w:rsidRPr="004C778C">
              <w:t>DC_3A_n78A</w:t>
            </w:r>
          </w:p>
          <w:p w:rsidR="00BE7C43" w:rsidRPr="004C778C" w:rsidRDefault="00BE7C43" w:rsidP="00BE7C43">
            <w:pPr>
              <w:pStyle w:val="TAC"/>
              <w:rPr>
                <w:lang w:eastAsia="ja-JP"/>
              </w:rPr>
            </w:pPr>
            <w:r w:rsidRPr="004C778C">
              <w:t>DC_8A_n78A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DC_3A-18A_n78A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rPr>
                <w:lang w:eastAsia="ja-JP"/>
              </w:rPr>
            </w:pPr>
            <w:r w:rsidRPr="004C778C">
              <w:rPr>
                <w:lang w:eastAsia="ja-JP"/>
              </w:rPr>
              <w:t>DC_3A_n78A</w:t>
            </w:r>
          </w:p>
          <w:p w:rsidR="00BE7C43" w:rsidRPr="004C778C" w:rsidRDefault="00BE7C43" w:rsidP="00BE7C43">
            <w:pPr>
              <w:pStyle w:val="TAC"/>
            </w:pPr>
            <w:r w:rsidRPr="004C778C">
              <w:rPr>
                <w:lang w:eastAsia="ja-JP"/>
              </w:rPr>
              <w:t>DC_18A_n78A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DC_3A-19A_n77A</w:t>
            </w:r>
            <w:r w:rsidRPr="004C778C">
              <w:rPr>
                <w:vertAlign w:val="superscript"/>
              </w:rPr>
              <w:t>5</w:t>
            </w:r>
          </w:p>
          <w:p w:rsidR="00BE7C43" w:rsidRPr="004C778C" w:rsidRDefault="00BE7C43" w:rsidP="00BE7C43">
            <w:pPr>
              <w:pStyle w:val="TAC"/>
            </w:pPr>
            <w:r w:rsidRPr="004C778C">
              <w:t>DC_3A-19A_n77C</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DC_3A_n77A</w:t>
            </w:r>
          </w:p>
          <w:p w:rsidR="00BE7C43" w:rsidRPr="004C778C" w:rsidRDefault="00BE7C43" w:rsidP="00BE7C43">
            <w:pPr>
              <w:pStyle w:val="TAC"/>
            </w:pPr>
            <w:r w:rsidRPr="004C778C">
              <w:t>DC_19A_n77A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DC_3A-19A_n78A</w:t>
            </w:r>
            <w:r w:rsidRPr="004C778C">
              <w:rPr>
                <w:vertAlign w:val="superscript"/>
              </w:rPr>
              <w:t>5</w:t>
            </w:r>
          </w:p>
          <w:p w:rsidR="00BE7C43" w:rsidRPr="004C778C" w:rsidRDefault="00BE7C43" w:rsidP="00BE7C43">
            <w:pPr>
              <w:pStyle w:val="TAC"/>
            </w:pPr>
            <w:r w:rsidRPr="004C778C">
              <w:t>DC_3A-19A_n78C</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DC_3A_n78A</w:t>
            </w:r>
          </w:p>
          <w:p w:rsidR="00BE7C43" w:rsidRPr="004C778C" w:rsidRDefault="00BE7C43" w:rsidP="00BE7C43">
            <w:pPr>
              <w:pStyle w:val="TAC"/>
            </w:pPr>
            <w:r w:rsidRPr="004C778C">
              <w:t>DC_19A_n78A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DC_3A-19A_n79A</w:t>
            </w:r>
            <w:r w:rsidRPr="004C778C">
              <w:rPr>
                <w:vertAlign w:val="superscript"/>
              </w:rPr>
              <w:t>5</w:t>
            </w:r>
          </w:p>
          <w:p w:rsidR="00BE7C43" w:rsidRPr="004C778C" w:rsidRDefault="00BE7C43" w:rsidP="00BE7C43">
            <w:pPr>
              <w:pStyle w:val="TAC"/>
            </w:pPr>
            <w:r w:rsidRPr="004C778C">
              <w:t>DC_3A-19A_n79C</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DC_3A_n79A</w:t>
            </w:r>
          </w:p>
          <w:p w:rsidR="00BE7C43" w:rsidRPr="004C778C" w:rsidRDefault="00BE7C43" w:rsidP="00BE7C43">
            <w:pPr>
              <w:pStyle w:val="TAC"/>
            </w:pPr>
            <w:r w:rsidRPr="004C778C">
              <w:t>DC_19A_n79A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rPr>
                <w:lang w:eastAsia="ja-JP"/>
              </w:rPr>
              <w:t>DC_3A-20A_n1A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rPr>
                <w:lang w:eastAsia="fi-FI"/>
              </w:rPr>
            </w:pPr>
            <w:r w:rsidRPr="004C778C">
              <w:rPr>
                <w:lang w:eastAsia="fi-FI"/>
              </w:rPr>
              <w:t>DC_3A_n1A</w:t>
            </w:r>
          </w:p>
          <w:p w:rsidR="00BE7C43" w:rsidRPr="004C778C" w:rsidRDefault="00BE7C43" w:rsidP="00BE7C43">
            <w:pPr>
              <w:pStyle w:val="TAC"/>
            </w:pPr>
            <w:r w:rsidRPr="004C778C">
              <w:rPr>
                <w:lang w:eastAsia="fi-FI"/>
              </w:rPr>
              <w:t>DC_20A_n1A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DC_3A-20A_n28A</w:t>
            </w:r>
            <w:r w:rsidRPr="004C778C">
              <w:rPr>
                <w:vertAlign w:val="superscript"/>
              </w:rPr>
              <w:t>5,6</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DC_3A_n28A</w:t>
            </w:r>
          </w:p>
          <w:p w:rsidR="00BE7C43" w:rsidRPr="004C778C" w:rsidRDefault="00BE7C43" w:rsidP="00BE7C43">
            <w:pPr>
              <w:pStyle w:val="TAC"/>
            </w:pPr>
            <w:r w:rsidRPr="004C778C">
              <w:t>DC_20A_n28A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DC_3A-20A_n78A</w:t>
            </w:r>
            <w:r w:rsidRPr="004C778C">
              <w:rPr>
                <w:vertAlign w:val="superscript"/>
              </w:rPr>
              <w:t>5</w:t>
            </w:r>
          </w:p>
          <w:p w:rsidR="00BE7C43" w:rsidRPr="004C778C" w:rsidRDefault="00BE7C43" w:rsidP="00BE7C43">
            <w:pPr>
              <w:pStyle w:val="TAC"/>
            </w:pPr>
            <w:r w:rsidRPr="004C778C">
              <w:t>DC_3C-20A_n78A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DC_3A_n78A</w:t>
            </w:r>
          </w:p>
          <w:p w:rsidR="00BE7C43" w:rsidRPr="004C778C" w:rsidRDefault="00BE7C43" w:rsidP="00BE7C43">
            <w:pPr>
              <w:pStyle w:val="TAC"/>
            </w:pPr>
            <w:r w:rsidRPr="004C778C">
              <w:t>DC_20A_n78A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DC_3A-21A_n77A</w:t>
            </w:r>
            <w:r w:rsidRPr="004C778C">
              <w:rPr>
                <w:vertAlign w:val="superscript"/>
              </w:rPr>
              <w:t>5</w:t>
            </w:r>
          </w:p>
          <w:p w:rsidR="00BE7C43" w:rsidRPr="004C778C" w:rsidRDefault="00BE7C43" w:rsidP="00BE7C43">
            <w:pPr>
              <w:pStyle w:val="TAC"/>
            </w:pPr>
            <w:r w:rsidRPr="004C778C">
              <w:t>DC_3A-21A_n77C</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DC_3A_n77A</w:t>
            </w:r>
          </w:p>
          <w:p w:rsidR="00BE7C43" w:rsidRPr="004C778C" w:rsidRDefault="00BE7C43" w:rsidP="00BE7C43">
            <w:pPr>
              <w:pStyle w:val="TAC"/>
            </w:pPr>
            <w:r w:rsidRPr="004C778C">
              <w:t>DC_21A_n77A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DC_3A-21A_n78A</w:t>
            </w:r>
            <w:r w:rsidRPr="004C778C">
              <w:rPr>
                <w:vertAlign w:val="superscript"/>
              </w:rPr>
              <w:t>5</w:t>
            </w:r>
          </w:p>
          <w:p w:rsidR="00BE7C43" w:rsidRPr="004C778C" w:rsidRDefault="00BE7C43" w:rsidP="00BE7C43">
            <w:pPr>
              <w:pStyle w:val="TAC"/>
            </w:pPr>
            <w:r w:rsidRPr="004C778C">
              <w:t>DC_3A-21A_n78C</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DC_3A_n78A</w:t>
            </w:r>
          </w:p>
          <w:p w:rsidR="00BE7C43" w:rsidRPr="004C778C" w:rsidRDefault="00BE7C43" w:rsidP="00BE7C43">
            <w:pPr>
              <w:pStyle w:val="TAC"/>
            </w:pPr>
            <w:r w:rsidRPr="004C778C">
              <w:t>DC_21A_n78A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DC_3A-21A_n79A</w:t>
            </w:r>
            <w:r w:rsidRPr="004C778C">
              <w:rPr>
                <w:vertAlign w:val="superscript"/>
              </w:rPr>
              <w:t>5</w:t>
            </w:r>
          </w:p>
          <w:p w:rsidR="00BE7C43" w:rsidRPr="004C778C" w:rsidRDefault="00BE7C43" w:rsidP="00BE7C43">
            <w:pPr>
              <w:pStyle w:val="TAC"/>
            </w:pPr>
            <w:r w:rsidRPr="004C778C">
              <w:t>DC_3A-21A_n79C</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DC_3A_n79A</w:t>
            </w:r>
          </w:p>
          <w:p w:rsidR="00BE7C43" w:rsidRPr="004C778C" w:rsidRDefault="00BE7C43" w:rsidP="00BE7C43">
            <w:pPr>
              <w:pStyle w:val="TAC"/>
            </w:pPr>
            <w:r w:rsidRPr="004C778C">
              <w:t>DC_21A_n79A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DC_3A-28A_n77A</w:t>
            </w:r>
          </w:p>
          <w:p w:rsidR="00BE7C43" w:rsidRPr="004C778C" w:rsidRDefault="00BE7C43" w:rsidP="00BE7C43">
            <w:pPr>
              <w:pStyle w:val="TAC"/>
            </w:pPr>
            <w:r w:rsidRPr="004C778C">
              <w:t>DC_3A-28A_n77C</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DC_3A_n77A</w:t>
            </w:r>
          </w:p>
          <w:p w:rsidR="00BE7C43" w:rsidRPr="004C778C" w:rsidRDefault="00BE7C43" w:rsidP="00BE7C43">
            <w:pPr>
              <w:pStyle w:val="TAC"/>
            </w:pPr>
            <w:r w:rsidRPr="004C778C">
              <w:t>DC_28A_n77A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DC_3A-28A_n78A</w:t>
            </w:r>
            <w:r w:rsidRPr="004C778C">
              <w:rPr>
                <w:vertAlign w:val="superscript"/>
              </w:rPr>
              <w:t>5</w:t>
            </w:r>
          </w:p>
          <w:p w:rsidR="00BE7C43" w:rsidRPr="004C778C" w:rsidRDefault="00BE7C43" w:rsidP="00BE7C43">
            <w:pPr>
              <w:pStyle w:val="TAC"/>
            </w:pPr>
            <w:r w:rsidRPr="004C778C">
              <w:t>DC_3A-28A_n78C</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DC_3A_n78A</w:t>
            </w:r>
          </w:p>
          <w:p w:rsidR="00BE7C43" w:rsidRPr="004C778C" w:rsidRDefault="00BE7C43" w:rsidP="00BE7C43">
            <w:pPr>
              <w:pStyle w:val="TAC"/>
            </w:pPr>
            <w:r w:rsidRPr="004C778C">
              <w:t>DC_28A_n78A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rPr>
                <w:rFonts w:eastAsia="Malgun Gothic"/>
              </w:rPr>
              <w:t>DC_3A_n28A-n78A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rPr>
                <w:rFonts w:eastAsia="Malgun Gothic"/>
              </w:rPr>
            </w:pPr>
            <w:r w:rsidRPr="004C778C">
              <w:rPr>
                <w:rFonts w:eastAsia="Malgun Gothic"/>
              </w:rPr>
              <w:t>DC_3A_n28A,</w:t>
            </w:r>
          </w:p>
          <w:p w:rsidR="00BE7C43" w:rsidRPr="004C778C" w:rsidRDefault="00BE7C43" w:rsidP="00BE7C43">
            <w:pPr>
              <w:pStyle w:val="TAC"/>
            </w:pPr>
            <w:r w:rsidRPr="004C778C">
              <w:rPr>
                <w:rFonts w:eastAsia="Malgun Gothic"/>
              </w:rPr>
              <w:t>DC_3A_n78A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lastRenderedPageBreak/>
              <w:t>DC_3A-28A_n79A</w:t>
            </w:r>
          </w:p>
          <w:p w:rsidR="00BE7C43" w:rsidRPr="004C778C" w:rsidRDefault="00BE7C43" w:rsidP="00BE7C43">
            <w:pPr>
              <w:pStyle w:val="TAC"/>
            </w:pPr>
            <w:r w:rsidRPr="004C778C">
              <w:t>DC_3A-28A_n79C</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DC_3A_n79A</w:t>
            </w:r>
          </w:p>
          <w:p w:rsidR="00BE7C43" w:rsidRPr="004C778C" w:rsidRDefault="00BE7C43" w:rsidP="00BE7C43">
            <w:pPr>
              <w:pStyle w:val="TAC"/>
            </w:pPr>
            <w:r w:rsidRPr="004C778C">
              <w:t>DC_28A_n79A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DC_3A-38A_n78A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DC_3A-40A_n1A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DC_3A_n1A</w:t>
            </w:r>
          </w:p>
          <w:p w:rsidR="00BE7C43" w:rsidRPr="004C778C" w:rsidRDefault="00BE7C43" w:rsidP="00BE7C43">
            <w:pPr>
              <w:pStyle w:val="TAC"/>
            </w:pPr>
            <w:r w:rsidRPr="004C778C">
              <w:t>DC_40A_n1A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rPr>
                <w:vertAlign w:val="superscript"/>
                <w:lang w:eastAsia="zh-CN"/>
              </w:rPr>
            </w:pPr>
            <w:r w:rsidRPr="004C778C">
              <w:rPr>
                <w:lang w:eastAsia="ja-JP"/>
              </w:rPr>
              <w:t>DC_3A-41A_n28A</w:t>
            </w:r>
            <w:r w:rsidRPr="004C778C">
              <w:rPr>
                <w:vertAlign w:val="superscript"/>
                <w:lang w:eastAsia="zh-CN"/>
              </w:rPr>
              <w:t>5</w:t>
            </w:r>
          </w:p>
          <w:p w:rsidR="00BE7C43" w:rsidRPr="004C778C" w:rsidRDefault="00BE7C43" w:rsidP="00BE7C43">
            <w:pPr>
              <w:pStyle w:val="TAC"/>
            </w:pPr>
            <w:r w:rsidRPr="004C778C">
              <w:rPr>
                <w:lang w:eastAsia="ja-JP"/>
              </w:rPr>
              <w:t>DC_3A-41C_n28A</w:t>
            </w:r>
            <w:r w:rsidRPr="004C778C">
              <w:rPr>
                <w:vertAlign w:val="superscript"/>
                <w:lang w:eastAsia="zh-CN"/>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rPr>
                <w:lang w:eastAsia="zh-CN"/>
              </w:rPr>
            </w:pPr>
            <w:r w:rsidRPr="004C778C">
              <w:rPr>
                <w:lang w:eastAsia="fi-FI"/>
              </w:rPr>
              <w:t>DC_3A_n28A</w:t>
            </w:r>
          </w:p>
          <w:p w:rsidR="00BE7C43" w:rsidRPr="004C778C" w:rsidRDefault="00BE7C43" w:rsidP="00BE7C43">
            <w:pPr>
              <w:pStyle w:val="TAC"/>
              <w:rPr>
                <w:lang w:eastAsia="zh-CN"/>
              </w:rPr>
            </w:pPr>
            <w:r w:rsidRPr="004C778C">
              <w:rPr>
                <w:lang w:eastAsia="fi-FI"/>
              </w:rPr>
              <w:t>DC_</w:t>
            </w:r>
            <w:r w:rsidRPr="004C778C">
              <w:rPr>
                <w:lang w:eastAsia="zh-CN"/>
              </w:rPr>
              <w:t>41</w:t>
            </w:r>
            <w:r w:rsidRPr="004C778C">
              <w:rPr>
                <w:lang w:eastAsia="fi-FI"/>
              </w:rPr>
              <w:t>A_n28A</w:t>
            </w:r>
          </w:p>
          <w:p w:rsidR="00BE7C43" w:rsidRPr="004C778C" w:rsidRDefault="00BE7C43" w:rsidP="00BE7C43">
            <w:pPr>
              <w:pStyle w:val="TAC"/>
            </w:pPr>
            <w:r w:rsidRPr="004C778C">
              <w:rPr>
                <w:lang w:eastAsia="fi-FI"/>
              </w:rPr>
              <w:t>DC_</w:t>
            </w:r>
            <w:r w:rsidRPr="004C778C">
              <w:rPr>
                <w:lang w:eastAsia="zh-CN"/>
              </w:rPr>
              <w:t>41C</w:t>
            </w:r>
            <w:r w:rsidRPr="004C778C">
              <w:rPr>
                <w:lang w:eastAsia="fi-FI"/>
              </w:rPr>
              <w:t>_n28A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rPr>
                <w:lang w:eastAsia="ja-JP"/>
              </w:rPr>
              <w:t>DC_3A-41A_n41A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rPr>
                <w:lang w:eastAsia="fi-FI"/>
              </w:rPr>
              <w:t>DC_3A_</w:t>
            </w:r>
            <w:r w:rsidRPr="004C778C">
              <w:rPr>
                <w:lang w:eastAsia="ja-JP"/>
              </w:rPr>
              <w:t>n41A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rPr>
                <w:lang w:eastAsia="ja-JP"/>
              </w:rPr>
            </w:pPr>
            <w:r w:rsidRPr="004C778C">
              <w:rPr>
                <w:lang w:eastAsia="ja-JP"/>
              </w:rPr>
              <w:t>DC_3A-41A_n77A</w:t>
            </w:r>
          </w:p>
          <w:p w:rsidR="00BE7C43" w:rsidRPr="004C778C" w:rsidRDefault="00BE7C43" w:rsidP="00BE7C43">
            <w:pPr>
              <w:pStyle w:val="TAC"/>
            </w:pPr>
            <w:r w:rsidRPr="004C778C">
              <w:rPr>
                <w:lang w:eastAsia="ja-JP"/>
              </w:rPr>
              <w:t>DC_3A-41C_n77A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rPr>
                <w:lang w:eastAsia="ja-JP"/>
              </w:rPr>
            </w:pPr>
            <w:r w:rsidRPr="004C778C">
              <w:rPr>
                <w:lang w:eastAsia="ja-JP"/>
              </w:rPr>
              <w:t>DC_3A_n77A</w:t>
            </w:r>
          </w:p>
          <w:p w:rsidR="00BE7C43" w:rsidRPr="004C778C" w:rsidRDefault="00BE7C43" w:rsidP="00BE7C43">
            <w:pPr>
              <w:pStyle w:val="TAC"/>
            </w:pPr>
            <w:r w:rsidRPr="004C778C">
              <w:rPr>
                <w:lang w:eastAsia="ja-JP"/>
              </w:rPr>
              <w:t>DC_41A_n77A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rPr>
                <w:lang w:eastAsia="ja-JP"/>
              </w:rPr>
              <w:t>DC_</w:t>
            </w:r>
            <w:r w:rsidRPr="004C778C">
              <w:rPr>
                <w:lang w:eastAsia="zh-CN"/>
              </w:rPr>
              <w:t>3</w:t>
            </w:r>
            <w:r w:rsidRPr="004C778C">
              <w:rPr>
                <w:lang w:eastAsia="ja-JP"/>
              </w:rPr>
              <w:t>A-41A_n77</w:t>
            </w:r>
            <w:r w:rsidRPr="004C778C">
              <w:rPr>
                <w:lang w:eastAsia="zh-CN"/>
              </w:rPr>
              <w:t>(2</w:t>
            </w:r>
            <w:r w:rsidRPr="004C778C">
              <w:rPr>
                <w:lang w:eastAsia="ja-JP"/>
              </w:rPr>
              <w:t>A</w:t>
            </w:r>
            <w:r w:rsidRPr="004C778C">
              <w:rPr>
                <w:lang w:eastAsia="zh-CN"/>
              </w:rPr>
              <w:t>)</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rPr>
                <w:lang w:eastAsia="ja-JP"/>
              </w:rPr>
            </w:pPr>
            <w:r w:rsidRPr="004C778C">
              <w:rPr>
                <w:lang w:eastAsia="ja-JP"/>
              </w:rPr>
              <w:t>DC_3A_n77A</w:t>
            </w:r>
          </w:p>
          <w:p w:rsidR="00BE7C43" w:rsidRPr="004C778C" w:rsidRDefault="00BE7C43" w:rsidP="00BE7C43">
            <w:pPr>
              <w:pStyle w:val="TAC"/>
              <w:rPr>
                <w:rFonts w:eastAsia="SimSun"/>
                <w:lang w:eastAsia="zh-CN"/>
              </w:rPr>
            </w:pPr>
            <w:r w:rsidRPr="004C778C">
              <w:rPr>
                <w:lang w:eastAsia="ja-JP"/>
              </w:rPr>
              <w:t>DC_41A_n77A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DC_3A-41A_n78A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DC_3A_n78A</w:t>
            </w:r>
          </w:p>
          <w:p w:rsidR="00BE7C43" w:rsidRPr="004C778C" w:rsidRDefault="00BE7C43" w:rsidP="00BE7C43">
            <w:pPr>
              <w:pStyle w:val="TAC"/>
            </w:pPr>
            <w:r w:rsidRPr="004C778C">
              <w:t>DC_41A_n78A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DC_3A-42A_n77A</w:t>
            </w:r>
            <w:r w:rsidRPr="004C778C">
              <w:rPr>
                <w:vertAlign w:val="superscript"/>
              </w:rPr>
              <w:t>10,11</w:t>
            </w:r>
          </w:p>
          <w:p w:rsidR="00BE7C43" w:rsidRPr="004C778C" w:rsidRDefault="00BE7C43" w:rsidP="00BE7C43">
            <w:pPr>
              <w:pStyle w:val="TAC"/>
            </w:pPr>
            <w:r w:rsidRPr="004C778C">
              <w:t>DC_3A-42A_n77C</w:t>
            </w:r>
            <w:r w:rsidRPr="004C778C">
              <w:rPr>
                <w:vertAlign w:val="superscript"/>
              </w:rPr>
              <w:t>10,11</w:t>
            </w:r>
          </w:p>
          <w:p w:rsidR="00BE7C43" w:rsidRPr="004C778C" w:rsidRDefault="00BE7C43" w:rsidP="00BE7C43">
            <w:pPr>
              <w:pStyle w:val="TAC"/>
            </w:pPr>
            <w:r w:rsidRPr="004C778C">
              <w:t>DC_3A-42C_n77A</w:t>
            </w:r>
            <w:r w:rsidRPr="004C778C">
              <w:rPr>
                <w:vertAlign w:val="superscript"/>
              </w:rPr>
              <w:t>10,11</w:t>
            </w:r>
          </w:p>
          <w:p w:rsidR="00BE7C43" w:rsidRPr="004C778C" w:rsidRDefault="00BE7C43" w:rsidP="00BE7C43">
            <w:pPr>
              <w:pStyle w:val="TAC"/>
            </w:pPr>
            <w:r w:rsidRPr="004C778C">
              <w:t>DC_3A-42C_n77C</w:t>
            </w:r>
            <w:r w:rsidRPr="004C778C">
              <w:rPr>
                <w:vertAlign w:val="superscript"/>
              </w:rPr>
              <w:t>10,11</w:t>
            </w:r>
          </w:p>
          <w:p w:rsidR="00BE7C43" w:rsidRPr="004C778C" w:rsidRDefault="00BE7C43" w:rsidP="00BE7C43">
            <w:pPr>
              <w:pStyle w:val="TAC"/>
            </w:pPr>
            <w:r w:rsidRPr="004C778C">
              <w:t>DC_3A-42D_n77A</w:t>
            </w:r>
            <w:r w:rsidRPr="004C778C">
              <w:rPr>
                <w:vertAlign w:val="superscript"/>
              </w:rPr>
              <w:t>10,11</w:t>
            </w:r>
          </w:p>
          <w:p w:rsidR="00BE7C43" w:rsidRPr="004C778C" w:rsidRDefault="00BE7C43" w:rsidP="00BE7C43">
            <w:pPr>
              <w:pStyle w:val="TAC"/>
            </w:pPr>
            <w:r w:rsidRPr="004C778C">
              <w:t>DC_3A-42E_n77A</w:t>
            </w:r>
            <w:r w:rsidRPr="004C778C">
              <w:rPr>
                <w:vertAlign w:val="superscript"/>
              </w:rPr>
              <w:t>10,11</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DC_3A_n77A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DC_3A-42A_n78A</w:t>
            </w:r>
            <w:r w:rsidRPr="004C778C">
              <w:rPr>
                <w:vertAlign w:val="superscript"/>
              </w:rPr>
              <w:t>10,11</w:t>
            </w:r>
          </w:p>
          <w:p w:rsidR="00BE7C43" w:rsidRPr="004C778C" w:rsidRDefault="00BE7C43" w:rsidP="00BE7C43">
            <w:pPr>
              <w:pStyle w:val="TAC"/>
            </w:pPr>
            <w:r w:rsidRPr="004C778C">
              <w:t>DC_3A-42A_n78C</w:t>
            </w:r>
            <w:r w:rsidRPr="004C778C">
              <w:rPr>
                <w:vertAlign w:val="superscript"/>
              </w:rPr>
              <w:t>10,11</w:t>
            </w:r>
          </w:p>
          <w:p w:rsidR="00BE7C43" w:rsidRPr="004C778C" w:rsidRDefault="00BE7C43" w:rsidP="00BE7C43">
            <w:pPr>
              <w:pStyle w:val="TAC"/>
            </w:pPr>
            <w:r w:rsidRPr="004C778C">
              <w:t>DC_3A-42C_n78A</w:t>
            </w:r>
            <w:r w:rsidRPr="004C778C">
              <w:rPr>
                <w:vertAlign w:val="superscript"/>
              </w:rPr>
              <w:t>10,11</w:t>
            </w:r>
          </w:p>
          <w:p w:rsidR="00BE7C43" w:rsidRPr="004C778C" w:rsidRDefault="00BE7C43" w:rsidP="00BE7C43">
            <w:pPr>
              <w:pStyle w:val="TAC"/>
            </w:pPr>
            <w:r w:rsidRPr="004C778C">
              <w:t>DC_3A-42C_n78C</w:t>
            </w:r>
            <w:r w:rsidRPr="004C778C">
              <w:rPr>
                <w:vertAlign w:val="superscript"/>
              </w:rPr>
              <w:t>10,11</w:t>
            </w:r>
          </w:p>
          <w:p w:rsidR="00BE7C43" w:rsidRPr="004C778C" w:rsidRDefault="00BE7C43" w:rsidP="00BE7C43">
            <w:pPr>
              <w:pStyle w:val="TAC"/>
            </w:pPr>
            <w:r w:rsidRPr="004C778C">
              <w:t>DC_3A-42D_n78A</w:t>
            </w:r>
            <w:r w:rsidRPr="004C778C">
              <w:rPr>
                <w:vertAlign w:val="superscript"/>
              </w:rPr>
              <w:t>10,11</w:t>
            </w:r>
          </w:p>
          <w:p w:rsidR="00BE7C43" w:rsidRPr="004C778C" w:rsidRDefault="00BE7C43" w:rsidP="00BE7C43">
            <w:pPr>
              <w:pStyle w:val="TAC"/>
            </w:pPr>
            <w:r w:rsidRPr="004C778C">
              <w:t>DC_3A-42E_n78A</w:t>
            </w:r>
            <w:r w:rsidRPr="004C778C">
              <w:rPr>
                <w:vertAlign w:val="superscript"/>
              </w:rPr>
              <w:t>10,11</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DC_3A-42A_n79A</w:t>
            </w:r>
          </w:p>
          <w:p w:rsidR="00BE7C43" w:rsidRPr="004C778C" w:rsidRDefault="00BE7C43" w:rsidP="00BE7C43">
            <w:pPr>
              <w:pStyle w:val="TAC"/>
            </w:pPr>
            <w:r w:rsidRPr="004C778C">
              <w:t>DC_3A-42A_n79C</w:t>
            </w:r>
          </w:p>
          <w:p w:rsidR="00BE7C43" w:rsidRPr="004C778C" w:rsidRDefault="00BE7C43" w:rsidP="00BE7C43">
            <w:pPr>
              <w:pStyle w:val="TAC"/>
            </w:pPr>
            <w:r w:rsidRPr="004C778C">
              <w:t>DC_3A-42C_n79A</w:t>
            </w:r>
          </w:p>
          <w:p w:rsidR="00BE7C43" w:rsidRPr="004C778C" w:rsidRDefault="00BE7C43" w:rsidP="00BE7C43">
            <w:pPr>
              <w:pStyle w:val="TAC"/>
            </w:pPr>
            <w:r w:rsidRPr="004C778C">
              <w:t>DC_3A-42C_n79C</w:t>
            </w:r>
          </w:p>
          <w:p w:rsidR="00BE7C43" w:rsidRPr="004C778C" w:rsidRDefault="00BE7C43" w:rsidP="00BE7C43">
            <w:pPr>
              <w:pStyle w:val="TAC"/>
            </w:pPr>
            <w:r w:rsidRPr="004C778C">
              <w:t>DC_3A-42D_n79A</w:t>
            </w:r>
          </w:p>
          <w:p w:rsidR="00BE7C43" w:rsidRPr="004C778C" w:rsidRDefault="00BE7C43" w:rsidP="00BE7C43">
            <w:pPr>
              <w:pStyle w:val="TAC"/>
            </w:pPr>
            <w:r w:rsidRPr="004C778C">
              <w:t>DC_3A-42E_n79A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DC_3A_n79A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rPr>
                <w:rFonts w:eastAsia="Malgun Gothic"/>
              </w:rPr>
              <w:t>DC_3A_n77A-n79A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DC_3A_n77A</w:t>
            </w:r>
          </w:p>
          <w:p w:rsidR="00BE7C43" w:rsidRPr="004C778C" w:rsidRDefault="00BE7C43" w:rsidP="00BE7C43">
            <w:pPr>
              <w:pStyle w:val="TAC"/>
            </w:pPr>
            <w:r w:rsidRPr="004C778C">
              <w:t>DC_3A_n79A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rPr>
                <w:rFonts w:eastAsia="Malgun Gothic"/>
              </w:rPr>
              <w:t>DC_3A_n78A-n79A</w:t>
            </w:r>
          </w:p>
        </w:tc>
        <w:tc>
          <w:tcPr>
            <w:tcW w:w="198.45pt" w:type="dxa"/>
            <w:gridSpan w:val="2"/>
            <w:tcMar>
              <w:top w:w="1.40pt" w:type="dxa"/>
              <w:start w:w="1.40pt" w:type="dxa"/>
              <w:bottom w:w="1.40pt" w:type="dxa"/>
              <w:end w:w="1.40pt" w:type="dxa"/>
            </w:tcMar>
          </w:tcPr>
          <w:p w:rsidR="00BE7C43" w:rsidRPr="004C778C" w:rsidRDefault="00BE7C43" w:rsidP="00BE7C43">
            <w:pPr>
              <w:pStyle w:val="TAC"/>
            </w:pPr>
            <w:r w:rsidRPr="004C778C">
              <w:t>DC_3A_n78A</w:t>
            </w:r>
          </w:p>
          <w:p w:rsidR="00BE7C43" w:rsidRPr="004C778C" w:rsidRDefault="00BE7C43" w:rsidP="00BE7C43">
            <w:pPr>
              <w:pStyle w:val="TAC"/>
            </w:pPr>
            <w:r w:rsidRPr="004C778C">
              <w:t>DC_3A_n79A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DC_3A_SUL_n78A-n80A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DC_3A_n78A</w:t>
            </w:r>
          </w:p>
          <w:p w:rsidR="00BE7C43" w:rsidRPr="004C778C" w:rsidRDefault="00BE7C43" w:rsidP="00BE7C43">
            <w:pPr>
              <w:pStyle w:val="TAC"/>
            </w:pPr>
            <w:r w:rsidRPr="004C778C">
              <w:t>DC_3A_n80A_ULSUP-TDM_n78A</w:t>
            </w:r>
          </w:p>
          <w:p w:rsidR="00BE7C43" w:rsidRPr="004C778C" w:rsidRDefault="00BE7C43" w:rsidP="00BE7C43">
            <w:pPr>
              <w:pStyle w:val="TAC"/>
            </w:pPr>
            <w:r w:rsidRPr="004C778C">
              <w:t>DC_3A_n80A_ULSUP-FDM_n78A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DC_3A_SUL_n78A-n82A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DC_3A_n78A</w:t>
            </w:r>
          </w:p>
          <w:p w:rsidR="00BE7C43" w:rsidRPr="004C778C" w:rsidRDefault="00BE7C43" w:rsidP="00BE7C43">
            <w:pPr>
              <w:pStyle w:val="TAC"/>
            </w:pPr>
            <w:r w:rsidRPr="004C778C">
              <w:t>DC_3A_n82A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DC_3A_SUL_n79A-n80A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DC_3A_n79A</w:t>
            </w:r>
          </w:p>
          <w:p w:rsidR="00BE7C43" w:rsidRPr="004C778C" w:rsidRDefault="00BE7C43" w:rsidP="00BE7C43">
            <w:pPr>
              <w:pStyle w:val="TAC"/>
            </w:pPr>
            <w:r w:rsidRPr="004C778C">
              <w:t>DC_3A_n80A_ULSUP-TDM_n79A</w:t>
            </w:r>
          </w:p>
          <w:p w:rsidR="00BE7C43" w:rsidRPr="004C778C" w:rsidRDefault="00BE7C43" w:rsidP="00BE7C43">
            <w:pPr>
              <w:pStyle w:val="TAC"/>
            </w:pPr>
            <w:r w:rsidRPr="004C778C">
              <w:t>DC_3A_n80A_ULSUP-FDM_n79A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DC_5A-7A_n78A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rPr>
                <w:lang w:eastAsia="fi-FI"/>
              </w:rPr>
            </w:pPr>
            <w:r w:rsidRPr="004C778C">
              <w:rPr>
                <w:lang w:eastAsia="fi-FI"/>
              </w:rPr>
              <w:t>DC_5A_n78A</w:t>
            </w:r>
          </w:p>
          <w:p w:rsidR="00BE7C43" w:rsidRPr="004C778C" w:rsidRDefault="00BE7C43" w:rsidP="00BE7C43">
            <w:pPr>
              <w:pStyle w:val="TAC"/>
            </w:pPr>
            <w:r w:rsidRPr="004C778C">
              <w:rPr>
                <w:lang w:eastAsia="fi-FI"/>
              </w:rPr>
              <w:t>DC_7A_n78A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rPr>
                <w:lang w:eastAsia="fi-FI"/>
              </w:rPr>
              <w:t>DC_5A-7A-7A_n78A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rPr>
                <w:lang w:eastAsia="fi-FI"/>
              </w:rPr>
            </w:pPr>
            <w:r w:rsidRPr="004C778C">
              <w:rPr>
                <w:lang w:eastAsia="fi-FI"/>
              </w:rPr>
              <w:t>DC_5A_n78A</w:t>
            </w:r>
          </w:p>
          <w:p w:rsidR="00BE7C43" w:rsidRPr="004C778C" w:rsidRDefault="00BE7C43" w:rsidP="00BE7C43">
            <w:pPr>
              <w:pStyle w:val="TAC"/>
            </w:pPr>
            <w:r w:rsidRPr="004C778C">
              <w:rPr>
                <w:lang w:eastAsia="fi-FI"/>
              </w:rPr>
              <w:t>DC_7A_n78A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DC_5A-30A_n66A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DC_5A_n66A</w:t>
            </w:r>
          </w:p>
          <w:p w:rsidR="00BE7C43" w:rsidRPr="004C778C" w:rsidRDefault="00BE7C43" w:rsidP="00BE7C43">
            <w:pPr>
              <w:pStyle w:val="TAC"/>
            </w:pPr>
            <w:r w:rsidRPr="004C778C">
              <w:t>DC_30A_n66A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rPr>
                <w:lang w:eastAsia="zh-CN"/>
              </w:rPr>
            </w:pPr>
            <w:r w:rsidRPr="004C778C">
              <w:rPr>
                <w:lang w:eastAsia="zh-CN"/>
              </w:rPr>
              <w:t>DC_7A_n5A-n78A</w:t>
            </w:r>
          </w:p>
          <w:p w:rsidR="00BE7C43" w:rsidRPr="004C778C" w:rsidRDefault="00BE7C43" w:rsidP="00BE7C43">
            <w:pPr>
              <w:pStyle w:val="TAC"/>
              <w:rPr>
                <w:lang w:eastAsia="ko-KR"/>
              </w:rPr>
            </w:pPr>
            <w:r w:rsidRPr="004C778C">
              <w:rPr>
                <w:lang w:eastAsia="zh-CN"/>
              </w:rPr>
              <w:t>DC_7C_n5A-n78A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rPr>
                <w:lang w:eastAsia="zh-CN"/>
              </w:rPr>
            </w:pPr>
            <w:r w:rsidRPr="004C778C">
              <w:rPr>
                <w:lang w:eastAsia="zh-CN"/>
              </w:rPr>
              <w:t>DC_7A_n5A</w:t>
            </w:r>
          </w:p>
          <w:p w:rsidR="00BE7C43" w:rsidRPr="004C778C" w:rsidRDefault="00BE7C43" w:rsidP="00BE7C43">
            <w:pPr>
              <w:pStyle w:val="TAC"/>
              <w:rPr>
                <w:lang w:eastAsia="zh-CN"/>
              </w:rPr>
            </w:pPr>
            <w:r w:rsidRPr="004C778C">
              <w:rPr>
                <w:lang w:eastAsia="zh-CN"/>
              </w:rPr>
              <w:t>DC_7C_n5A</w:t>
            </w:r>
          </w:p>
          <w:p w:rsidR="00BE7C43" w:rsidRPr="004C778C" w:rsidRDefault="00BE7C43" w:rsidP="00BE7C43">
            <w:pPr>
              <w:pStyle w:val="TAC"/>
              <w:rPr>
                <w:lang w:eastAsia="zh-CN"/>
              </w:rPr>
            </w:pPr>
            <w:r w:rsidRPr="004C778C">
              <w:rPr>
                <w:lang w:eastAsia="zh-CN"/>
              </w:rPr>
              <w:t>DC_7A_n78A</w:t>
            </w:r>
          </w:p>
          <w:p w:rsidR="00BE7C43" w:rsidRPr="004C778C" w:rsidRDefault="00BE7C43" w:rsidP="00BE7C43">
            <w:pPr>
              <w:pStyle w:val="TAC"/>
            </w:pPr>
            <w:r w:rsidRPr="004C778C">
              <w:rPr>
                <w:lang w:eastAsia="zh-CN"/>
              </w:rPr>
              <w:t>DC_7C_n78A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rPr>
                <w:lang w:eastAsia="ja-JP"/>
              </w:rPr>
            </w:pPr>
            <w:r w:rsidRPr="004C778C">
              <w:rPr>
                <w:lang w:eastAsia="ko-KR"/>
              </w:rPr>
              <w:t>DC_7A-8A_n1A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DC_7A_n1A</w:t>
            </w:r>
          </w:p>
          <w:p w:rsidR="00BE7C43" w:rsidRPr="004C778C" w:rsidRDefault="00BE7C43" w:rsidP="00BE7C43">
            <w:pPr>
              <w:pStyle w:val="TAC"/>
            </w:pPr>
            <w:r w:rsidRPr="004C778C">
              <w:t>DC_8A_n1A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rPr>
                <w:lang w:eastAsia="ja-JP"/>
              </w:rPr>
              <w:t>DC_7A-20A_n1A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DC_7A_n1A</w:t>
            </w:r>
          </w:p>
          <w:p w:rsidR="00BE7C43" w:rsidRPr="004C778C" w:rsidRDefault="00BE7C43" w:rsidP="00BE7C43">
            <w:pPr>
              <w:pStyle w:val="TAC"/>
            </w:pPr>
            <w:r w:rsidRPr="004C778C">
              <w:t>DC_20A_n1A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rPr>
                <w:lang w:eastAsia="ja-JP"/>
              </w:rPr>
            </w:pPr>
            <w:r w:rsidRPr="004C778C">
              <w:rPr>
                <w:lang w:eastAsia="ja-JP"/>
              </w:rPr>
              <w:lastRenderedPageBreak/>
              <w:t>DC_7A-20A_n3A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DC_7A_n3A</w:t>
            </w:r>
          </w:p>
          <w:p w:rsidR="00BE7C43" w:rsidRPr="004C778C" w:rsidRDefault="00BE7C43" w:rsidP="00BE7C43">
            <w:pPr>
              <w:pStyle w:val="TAC"/>
            </w:pPr>
            <w:r w:rsidRPr="004C778C">
              <w:t>DC_20A_n3A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DC_7A-20A_n28A</w:t>
            </w:r>
            <w:r w:rsidRPr="004C778C">
              <w:rPr>
                <w:vertAlign w:val="superscript"/>
              </w:rPr>
              <w:t>6,11,12</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DC_7A_n28A</w:t>
            </w:r>
          </w:p>
          <w:p w:rsidR="00BE7C43" w:rsidRPr="004C778C" w:rsidRDefault="00BE7C43" w:rsidP="00BE7C43">
            <w:pPr>
              <w:pStyle w:val="TAC"/>
            </w:pPr>
            <w:r w:rsidRPr="004C778C">
              <w:t>DC_20A_n28A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DC_7A-20A_n78A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DC_7A_n78A</w:t>
            </w:r>
          </w:p>
          <w:p w:rsidR="00BE7C43" w:rsidRPr="004C778C" w:rsidRDefault="00BE7C43" w:rsidP="00BE7C43">
            <w:pPr>
              <w:pStyle w:val="TAC"/>
            </w:pPr>
            <w:r w:rsidRPr="004C778C">
              <w:t>DC_20A_n78A</w:t>
            </w:r>
          </w:p>
        </w:tc>
      </w:tr>
      <w:tr w:rsidR="00BE7C43" w:rsidRPr="004C778C" w:rsidTr="007A69D8">
        <w:trPr>
          <w:gridBefore w:val="1"/>
          <w:wBefore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rPr>
                <w:lang w:eastAsia="ja-JP"/>
              </w:rPr>
            </w:pPr>
            <w:r w:rsidRPr="004C778C">
              <w:rPr>
                <w:lang w:eastAsia="ja-JP"/>
              </w:rPr>
              <w:t>DC_7A-28A_n3A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rPr>
                <w:lang w:eastAsia="ja-JP"/>
              </w:rPr>
            </w:pPr>
            <w:r w:rsidRPr="004C778C">
              <w:rPr>
                <w:lang w:eastAsia="ja-JP"/>
              </w:rPr>
              <w:t>DC_7A_n3A</w:t>
            </w:r>
          </w:p>
          <w:p w:rsidR="00BE7C43" w:rsidRPr="004C778C" w:rsidRDefault="00BE7C43" w:rsidP="00BE7C43">
            <w:pPr>
              <w:pStyle w:val="TAC"/>
            </w:pPr>
            <w:r w:rsidRPr="004C778C">
              <w:rPr>
                <w:lang w:eastAsia="ja-JP"/>
              </w:rPr>
              <w:t>DC_28A_n3A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DC_7A-28A_n78A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DC_7A_n78A</w:t>
            </w:r>
          </w:p>
          <w:p w:rsidR="00BE7C43" w:rsidRPr="004C778C" w:rsidRDefault="00BE7C43" w:rsidP="00BE7C43">
            <w:pPr>
              <w:pStyle w:val="TAC"/>
            </w:pPr>
            <w:r w:rsidRPr="004C778C">
              <w:t>DC_28A_n78A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DC_7C-28A_n78A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DC_7A_n78A</w:t>
            </w:r>
          </w:p>
          <w:p w:rsidR="00BE7C43" w:rsidRPr="004C778C" w:rsidRDefault="00BE7C43" w:rsidP="00BE7C43">
            <w:pPr>
              <w:pStyle w:val="TAC"/>
            </w:pPr>
            <w:r w:rsidRPr="004C778C">
              <w:t>DC_28A_n78A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rPr>
                <w:vertAlign w:val="superscript"/>
              </w:rPr>
            </w:pPr>
            <w:r w:rsidRPr="004C778C">
              <w:rPr>
                <w:rFonts w:eastAsia="Malgun Gothic"/>
              </w:rPr>
              <w:t>DC_7A_n28A-n78A</w:t>
            </w:r>
            <w:r w:rsidRPr="004C778C">
              <w:rPr>
                <w:vertAlign w:val="superscript"/>
              </w:rPr>
              <w:t>5</w:t>
            </w:r>
          </w:p>
          <w:p w:rsidR="00BE7C43" w:rsidRPr="004C778C" w:rsidRDefault="00BE7C43" w:rsidP="00BE7C43">
            <w:pPr>
              <w:pStyle w:val="TAC"/>
            </w:pPr>
            <w:r w:rsidRPr="004C778C">
              <w:rPr>
                <w:rFonts w:eastAsia="Malgun Gothic"/>
                <w:lang w:eastAsia="ko-KR"/>
              </w:rPr>
              <w:t>DC_7C_n28A-n78A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rPr>
                <w:rFonts w:eastAsia="Malgun Gothic"/>
              </w:rPr>
            </w:pPr>
            <w:r w:rsidRPr="004C778C">
              <w:rPr>
                <w:rFonts w:eastAsia="Malgun Gothic"/>
              </w:rPr>
              <w:t>DC_7A_n28A,</w:t>
            </w:r>
          </w:p>
          <w:p w:rsidR="00BE7C43" w:rsidRPr="004C778C" w:rsidRDefault="00BE7C43" w:rsidP="00BE7C43">
            <w:pPr>
              <w:pStyle w:val="TAC"/>
              <w:rPr>
                <w:rFonts w:eastAsia="Malgun Gothic"/>
              </w:rPr>
            </w:pPr>
            <w:r w:rsidRPr="004C778C">
              <w:rPr>
                <w:rFonts w:eastAsia="Malgun Gothic"/>
              </w:rPr>
              <w:t>DC_7A_n78A</w:t>
            </w:r>
          </w:p>
          <w:p w:rsidR="00BE7C43" w:rsidRPr="004C778C" w:rsidRDefault="00BE7C43" w:rsidP="00BE7C43">
            <w:pPr>
              <w:pStyle w:val="TAC"/>
              <w:rPr>
                <w:rFonts w:eastAsia="Malgun Gothic"/>
                <w:lang w:eastAsia="ko-KR"/>
              </w:rPr>
            </w:pPr>
            <w:r w:rsidRPr="004C778C">
              <w:rPr>
                <w:lang w:eastAsia="zh-CN"/>
              </w:rPr>
              <w:t>DC_7C_n28A</w:t>
            </w:r>
          </w:p>
          <w:p w:rsidR="00BE7C43" w:rsidRPr="004C778C" w:rsidRDefault="00BE7C43" w:rsidP="00BE7C43">
            <w:pPr>
              <w:pStyle w:val="TAC"/>
            </w:pPr>
            <w:r w:rsidRPr="004C778C">
              <w:rPr>
                <w:lang w:eastAsia="zh-CN"/>
              </w:rPr>
              <w:t>DC_7C_n78A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rPr>
                <w:vertAlign w:val="superscript"/>
              </w:rPr>
            </w:pPr>
            <w:r w:rsidRPr="004C778C">
              <w:t>DC_7A-46A_n78A</w:t>
            </w:r>
            <w:r w:rsidRPr="004C778C">
              <w:rPr>
                <w:vertAlign w:val="superscript"/>
              </w:rPr>
              <w:t>3</w:t>
            </w:r>
          </w:p>
          <w:p w:rsidR="00BE7C43" w:rsidRPr="004C778C" w:rsidRDefault="00BE7C43" w:rsidP="00BE7C43">
            <w:pPr>
              <w:pStyle w:val="TAC"/>
              <w:rPr>
                <w:vertAlign w:val="superscript"/>
              </w:rPr>
            </w:pPr>
            <w:r w:rsidRPr="004C778C">
              <w:t>DC_7A-46C_n78A</w:t>
            </w:r>
            <w:r w:rsidRPr="004C778C">
              <w:rPr>
                <w:vertAlign w:val="superscript"/>
              </w:rPr>
              <w:t>3</w:t>
            </w:r>
          </w:p>
          <w:p w:rsidR="00BE7C43" w:rsidRPr="004C778C" w:rsidRDefault="00BE7C43" w:rsidP="00BE7C43">
            <w:pPr>
              <w:pStyle w:val="TAC"/>
              <w:rPr>
                <w:vertAlign w:val="superscript"/>
              </w:rPr>
            </w:pPr>
            <w:r w:rsidRPr="004C778C">
              <w:rPr>
                <w:lang w:eastAsia="fi-FI"/>
              </w:rPr>
              <w:t>DC_</w:t>
            </w:r>
            <w:r w:rsidRPr="004C778C">
              <w:t>7</w:t>
            </w:r>
            <w:r w:rsidRPr="004C778C">
              <w:rPr>
                <w:lang w:eastAsia="fi-FI"/>
              </w:rPr>
              <w:t>A-</w:t>
            </w:r>
            <w:r w:rsidRPr="004C778C">
              <w:t>46D</w:t>
            </w:r>
            <w:r w:rsidRPr="004C778C">
              <w:rPr>
                <w:lang w:eastAsia="fi-FI"/>
              </w:rPr>
              <w:t>_n78A</w:t>
            </w:r>
            <w:r w:rsidRPr="004C778C">
              <w:rPr>
                <w:vertAlign w:val="superscript"/>
              </w:rPr>
              <w:t>3</w:t>
            </w:r>
          </w:p>
          <w:p w:rsidR="00BE7C43" w:rsidRPr="004C778C" w:rsidRDefault="00BE7C43" w:rsidP="00BE7C43">
            <w:pPr>
              <w:pStyle w:val="TAC"/>
            </w:pPr>
            <w:r w:rsidRPr="004C778C">
              <w:rPr>
                <w:lang w:eastAsia="fi-FI"/>
              </w:rPr>
              <w:t>DC_</w:t>
            </w:r>
            <w:r w:rsidRPr="004C778C">
              <w:t>7</w:t>
            </w:r>
            <w:r w:rsidRPr="004C778C">
              <w:rPr>
                <w:lang w:eastAsia="fi-FI"/>
              </w:rPr>
              <w:t>A-</w:t>
            </w:r>
            <w:r w:rsidRPr="004C778C">
              <w:t>46E</w:t>
            </w:r>
            <w:r w:rsidRPr="004C778C">
              <w:rPr>
                <w:lang w:eastAsia="fi-FI"/>
              </w:rPr>
              <w:t>_n78A</w:t>
            </w:r>
            <w:r w:rsidRPr="004C778C">
              <w:rPr>
                <w:vertAlign w:val="superscript"/>
              </w:rPr>
              <w:t>3</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DC_7A_n78A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DC_8A_SUL_n78A-n81A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DC_8A_n78A</w:t>
            </w:r>
          </w:p>
          <w:p w:rsidR="00BE7C43" w:rsidRPr="004C778C" w:rsidRDefault="00BE7C43" w:rsidP="00BE7C43">
            <w:pPr>
              <w:pStyle w:val="TAC"/>
            </w:pPr>
            <w:r w:rsidRPr="004C778C">
              <w:t>DC_8A_n81A_ULSUP-TDM_n78A</w:t>
            </w:r>
          </w:p>
          <w:p w:rsidR="00BE7C43" w:rsidRPr="004C778C" w:rsidRDefault="00BE7C43" w:rsidP="00BE7C43">
            <w:pPr>
              <w:pStyle w:val="TAC"/>
            </w:pPr>
            <w:r w:rsidRPr="004C778C">
              <w:t>DC_8A_n81A_ULSUP-FDM_n78A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DC_8A_SUL_n79A-n81A</w:t>
            </w:r>
            <w:r w:rsidRPr="004C778C">
              <w:rPr>
                <w:vertAlign w:val="superscript"/>
              </w:rPr>
              <w:t>5</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DC_8A_n79A</w:t>
            </w:r>
          </w:p>
          <w:p w:rsidR="00BE7C43" w:rsidRPr="004C778C" w:rsidRDefault="00BE7C43" w:rsidP="00BE7C43">
            <w:pPr>
              <w:pStyle w:val="TAC"/>
            </w:pPr>
            <w:r w:rsidRPr="004C778C">
              <w:t>DC_8A_n81A_ULSUP-TDM_n79A</w:t>
            </w:r>
          </w:p>
          <w:p w:rsidR="00BE7C43" w:rsidRPr="004C778C" w:rsidRDefault="00BE7C43" w:rsidP="00BE7C43">
            <w:pPr>
              <w:pStyle w:val="TAC"/>
            </w:pPr>
            <w:r w:rsidRPr="004C778C">
              <w:t>DC_8A_n81A_ULSUP-FDM_n79A</w:t>
            </w:r>
          </w:p>
        </w:tc>
      </w:tr>
      <w:tr w:rsidR="00BE7C43"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BE7C43" w:rsidRPr="004C778C" w:rsidRDefault="00BE7C43" w:rsidP="00BE7C43">
            <w:pPr>
              <w:pStyle w:val="TAC"/>
            </w:pPr>
            <w:r w:rsidRPr="004C778C">
              <w:t>DC_12A-30A_n66A</w:t>
            </w:r>
          </w:p>
        </w:tc>
        <w:tc>
          <w:tcPr>
            <w:tcW w:w="198.45pt" w:type="dxa"/>
            <w:gridSpan w:val="2"/>
            <w:tcMar>
              <w:top w:w="1.40pt" w:type="dxa"/>
              <w:start w:w="1.40pt" w:type="dxa"/>
              <w:bottom w:w="1.40pt" w:type="dxa"/>
              <w:end w:w="1.40pt" w:type="dxa"/>
            </w:tcMar>
            <w:vAlign w:val="center"/>
          </w:tcPr>
          <w:p w:rsidR="00BE7C43" w:rsidRPr="004C778C" w:rsidRDefault="00BE7C43" w:rsidP="00BE7C43">
            <w:pPr>
              <w:pStyle w:val="TAC"/>
            </w:pPr>
            <w:r w:rsidRPr="004C778C">
              <w:t>DC_12A_n66A</w:t>
            </w:r>
          </w:p>
          <w:p w:rsidR="00BE7C43" w:rsidRPr="004C778C" w:rsidRDefault="00BE7C43" w:rsidP="00BE7C43">
            <w:pPr>
              <w:pStyle w:val="TAC"/>
            </w:pPr>
            <w:r w:rsidRPr="004C778C">
              <w:t>DC_30A_n66A</w:t>
            </w:r>
          </w:p>
        </w:tc>
      </w:tr>
      <w:tr w:rsidR="007A69D8" w:rsidRPr="004C778C" w:rsidTr="007A69D8">
        <w:trPr>
          <w:gridAfter w:val="1"/>
          <w:wAfter w:w="1.65pt" w:type="dxa"/>
          <w:trHeight w:val="227"/>
          <w:jc w:val="center"/>
          <w:ins w:id="24" w:author="Jinwen Ma" w:date="2022-04-15T21:18:00Z"/>
        </w:trPr>
        <w:tc>
          <w:tcPr>
            <w:tcW w:w="198.45pt" w:type="dxa"/>
            <w:gridSpan w:val="2"/>
            <w:shd w:val="clear" w:color="auto" w:fill="auto"/>
            <w:noWrap/>
            <w:tcMar>
              <w:top w:w="1.40pt" w:type="dxa"/>
              <w:start w:w="1.40pt" w:type="dxa"/>
              <w:bottom w:w="1.40pt" w:type="dxa"/>
              <w:end w:w="1.40pt" w:type="dxa"/>
            </w:tcMar>
          </w:tcPr>
          <w:p w:rsidR="007A69D8" w:rsidRPr="004C778C" w:rsidRDefault="007A69D8" w:rsidP="007A69D8">
            <w:pPr>
              <w:pStyle w:val="TAC"/>
              <w:rPr>
                <w:ins w:id="25" w:author="Jinwen Ma" w:date="2022-04-15T21:18:00Z"/>
              </w:rPr>
            </w:pPr>
            <w:ins w:id="26" w:author="Jinwen Ma" w:date="2022-04-15T21:18:00Z">
              <w:r>
                <w:rPr>
                  <w:rFonts w:ascii="Calibri" w:hAnsi="Calibri" w:cs="Calibri"/>
                  <w:sz w:val="20"/>
                </w:rPr>
                <w:t>DC_13A-66A_n77A</w:t>
              </w:r>
            </w:ins>
          </w:p>
        </w:tc>
        <w:tc>
          <w:tcPr>
            <w:tcW w:w="198.45pt" w:type="dxa"/>
            <w:gridSpan w:val="2"/>
            <w:tcMar>
              <w:top w:w="1.40pt" w:type="dxa"/>
              <w:start w:w="1.40pt" w:type="dxa"/>
              <w:bottom w:w="1.40pt" w:type="dxa"/>
              <w:end w:w="1.40pt" w:type="dxa"/>
            </w:tcMar>
          </w:tcPr>
          <w:p w:rsidR="007A69D8" w:rsidRDefault="007A69D8" w:rsidP="007A69D8">
            <w:pPr>
              <w:pStyle w:val="TAC"/>
              <w:tabs>
                <w:tab w:val="center" w:pos="97.80pt"/>
                <w:tab w:val="start" w:pos="144.75pt"/>
              </w:tabs>
              <w:rPr>
                <w:ins w:id="27" w:author="Jinwen Ma" w:date="2022-04-15T21:18:00Z"/>
                <w:rFonts w:ascii="Calibri" w:hAnsi="Calibri" w:cs="Calibri"/>
                <w:sz w:val="20"/>
              </w:rPr>
            </w:pPr>
            <w:ins w:id="28" w:author="Jinwen Ma" w:date="2022-04-15T21:18:00Z">
              <w:r>
                <w:rPr>
                  <w:rFonts w:ascii="Calibri" w:hAnsi="Calibri" w:cs="Calibri"/>
                  <w:sz w:val="20"/>
                </w:rPr>
                <w:t>DC_13A_n77A</w:t>
              </w:r>
            </w:ins>
          </w:p>
          <w:p w:rsidR="007A69D8" w:rsidRPr="004C778C" w:rsidRDefault="007A69D8" w:rsidP="007A69D8">
            <w:pPr>
              <w:pStyle w:val="TAC"/>
              <w:rPr>
                <w:ins w:id="29" w:author="Jinwen Ma" w:date="2022-04-15T21:18:00Z"/>
              </w:rPr>
            </w:pPr>
            <w:ins w:id="30" w:author="Jinwen Ma" w:date="2022-04-15T21:18:00Z">
              <w:r>
                <w:rPr>
                  <w:rFonts w:ascii="Calibri" w:hAnsi="Calibri" w:cs="Calibri"/>
                  <w:sz w:val="20"/>
                </w:rPr>
                <w:t>DC_66</w:t>
              </w:r>
              <w:r w:rsidRPr="00BE7C43">
                <w:rPr>
                  <w:rFonts w:ascii="Calibri" w:hAnsi="Calibri" w:cs="Calibri"/>
                  <w:sz w:val="20"/>
                </w:rPr>
                <w:t>A_n77A</w:t>
              </w:r>
            </w:ins>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t>DC_18A-28A_n7</w:t>
            </w:r>
            <w:r w:rsidRPr="004C778C">
              <w:rPr>
                <w:rFonts w:eastAsia="MS Mincho"/>
              </w:rPr>
              <w:t>7</w:t>
            </w:r>
            <w:r w:rsidRPr="004C778C">
              <w:t>A</w:t>
            </w:r>
            <w:r w:rsidRPr="004C778C">
              <w:rPr>
                <w:vertAlign w:val="superscript"/>
              </w:rPr>
              <w:t>5</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DC_18A_n7</w:t>
            </w:r>
            <w:r w:rsidRPr="004C778C">
              <w:rPr>
                <w:rFonts w:eastAsia="MS Mincho"/>
              </w:rPr>
              <w:t>7</w:t>
            </w:r>
            <w:r w:rsidRPr="004C778C">
              <w:t>A</w:t>
            </w:r>
          </w:p>
          <w:p w:rsidR="007A69D8" w:rsidRPr="004C778C" w:rsidRDefault="007A69D8" w:rsidP="007A69D8">
            <w:pPr>
              <w:pStyle w:val="TAC"/>
            </w:pPr>
            <w:r w:rsidRPr="004C778C">
              <w:t>DC_28A_n7</w:t>
            </w:r>
            <w:r w:rsidRPr="004C778C">
              <w:rPr>
                <w:rFonts w:eastAsia="MS Mincho"/>
              </w:rPr>
              <w:t>7</w:t>
            </w:r>
            <w:r w:rsidRPr="004C778C">
              <w:t>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t>DC_18A-28A_n78A</w:t>
            </w:r>
            <w:r w:rsidRPr="004C778C">
              <w:rPr>
                <w:vertAlign w:val="superscript"/>
              </w:rPr>
              <w:t>5</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DC_18A_n78A</w:t>
            </w:r>
          </w:p>
          <w:p w:rsidR="007A69D8" w:rsidRPr="004C778C" w:rsidRDefault="007A69D8" w:rsidP="007A69D8">
            <w:pPr>
              <w:pStyle w:val="TAC"/>
            </w:pPr>
            <w:r w:rsidRPr="004C778C">
              <w:t>DC_28A_n78A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t>DC_18A-28A_n79A</w:t>
            </w:r>
            <w:r w:rsidRPr="004C778C">
              <w:rPr>
                <w:vertAlign w:val="superscript"/>
              </w:rPr>
              <w:t>5</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DC_18A_n79A</w:t>
            </w:r>
          </w:p>
          <w:p w:rsidR="007A69D8" w:rsidRPr="004C778C" w:rsidRDefault="007A69D8" w:rsidP="007A69D8">
            <w:pPr>
              <w:pStyle w:val="TAC"/>
            </w:pPr>
            <w:r w:rsidRPr="004C778C">
              <w:t>DC_28A_n79A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rPr>
                <w:lang w:eastAsia="fi-FI"/>
              </w:rPr>
              <w:t>DC_18A-</w:t>
            </w:r>
            <w:r w:rsidRPr="004C778C">
              <w:rPr>
                <w:lang w:eastAsia="zh-CN"/>
              </w:rPr>
              <w:t>41</w:t>
            </w:r>
            <w:r w:rsidRPr="004C778C">
              <w:rPr>
                <w:lang w:eastAsia="fi-FI"/>
              </w:rPr>
              <w:t>A_n</w:t>
            </w:r>
            <w:r w:rsidRPr="004C778C">
              <w:rPr>
                <w:lang w:eastAsia="zh-CN"/>
              </w:rPr>
              <w:t>3</w:t>
            </w:r>
            <w:r w:rsidRPr="004C778C">
              <w:rPr>
                <w:lang w:eastAsia="fi-FI"/>
              </w:rPr>
              <w:t>A</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rPr>
                <w:lang w:eastAsia="zh-CN"/>
              </w:rPr>
            </w:pPr>
            <w:r w:rsidRPr="004C778C">
              <w:rPr>
                <w:lang w:eastAsia="fi-FI"/>
              </w:rPr>
              <w:t>DC_</w:t>
            </w:r>
            <w:r w:rsidRPr="004C778C">
              <w:rPr>
                <w:lang w:eastAsia="zh-CN"/>
              </w:rPr>
              <w:t>18</w:t>
            </w:r>
            <w:r w:rsidRPr="004C778C">
              <w:rPr>
                <w:lang w:eastAsia="fi-FI"/>
              </w:rPr>
              <w:t>A_n3A</w:t>
            </w:r>
          </w:p>
          <w:p w:rsidR="007A69D8" w:rsidRPr="004C778C" w:rsidRDefault="007A69D8" w:rsidP="007A69D8">
            <w:pPr>
              <w:pStyle w:val="TAC"/>
            </w:pPr>
            <w:r w:rsidRPr="004C778C">
              <w:rPr>
                <w:lang w:eastAsia="fi-FI"/>
              </w:rPr>
              <w:t>DC_</w:t>
            </w:r>
            <w:r w:rsidRPr="004C778C">
              <w:rPr>
                <w:lang w:eastAsia="zh-CN"/>
              </w:rPr>
              <w:t>41</w:t>
            </w:r>
            <w:r w:rsidRPr="004C778C">
              <w:rPr>
                <w:lang w:eastAsia="fi-FI"/>
              </w:rPr>
              <w:t>A_n3A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rPr>
                <w:lang w:eastAsia="fi-FI"/>
              </w:rPr>
            </w:pPr>
            <w:r w:rsidRPr="004C778C">
              <w:rPr>
                <w:lang w:eastAsia="fi-FI"/>
              </w:rPr>
              <w:t>DC_18A-</w:t>
            </w:r>
            <w:r w:rsidRPr="004C778C">
              <w:rPr>
                <w:lang w:eastAsia="zh-CN"/>
              </w:rPr>
              <w:t>41</w:t>
            </w:r>
            <w:r w:rsidRPr="004C778C">
              <w:rPr>
                <w:lang w:eastAsia="fi-FI"/>
              </w:rPr>
              <w:t>A_n77A</w:t>
            </w:r>
          </w:p>
          <w:p w:rsidR="007A69D8" w:rsidRPr="004C778C" w:rsidRDefault="007A69D8" w:rsidP="007A69D8">
            <w:pPr>
              <w:pStyle w:val="TAC"/>
            </w:pPr>
            <w:r w:rsidRPr="004C778C">
              <w:rPr>
                <w:lang w:eastAsia="fi-FI"/>
              </w:rPr>
              <w:t>DC_18A-</w:t>
            </w:r>
            <w:r w:rsidRPr="004C778C">
              <w:rPr>
                <w:lang w:eastAsia="zh-CN"/>
              </w:rPr>
              <w:t>41C</w:t>
            </w:r>
            <w:r w:rsidRPr="004C778C">
              <w:rPr>
                <w:lang w:eastAsia="fi-FI"/>
              </w:rPr>
              <w:t>_n77A</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rPr>
                <w:lang w:eastAsia="zh-CN"/>
              </w:rPr>
            </w:pPr>
            <w:r w:rsidRPr="004C778C">
              <w:rPr>
                <w:lang w:eastAsia="fi-FI"/>
              </w:rPr>
              <w:t>DC_</w:t>
            </w:r>
            <w:r w:rsidRPr="004C778C">
              <w:rPr>
                <w:lang w:eastAsia="zh-CN"/>
              </w:rPr>
              <w:t>18</w:t>
            </w:r>
            <w:r w:rsidRPr="004C778C">
              <w:rPr>
                <w:lang w:eastAsia="fi-FI"/>
              </w:rPr>
              <w:t>A_n77A</w:t>
            </w:r>
          </w:p>
          <w:p w:rsidR="007A69D8" w:rsidRPr="004C778C" w:rsidRDefault="007A69D8" w:rsidP="007A69D8">
            <w:pPr>
              <w:pStyle w:val="TAC"/>
              <w:rPr>
                <w:lang w:eastAsia="zh-CN"/>
              </w:rPr>
            </w:pPr>
            <w:r w:rsidRPr="004C778C">
              <w:rPr>
                <w:lang w:eastAsia="fi-FI"/>
              </w:rPr>
              <w:t>DC_</w:t>
            </w:r>
            <w:r w:rsidRPr="004C778C">
              <w:rPr>
                <w:lang w:eastAsia="zh-CN"/>
              </w:rPr>
              <w:t>41</w:t>
            </w:r>
            <w:r w:rsidRPr="004C778C">
              <w:rPr>
                <w:lang w:eastAsia="fi-FI"/>
              </w:rPr>
              <w:t>A_n77A</w:t>
            </w:r>
          </w:p>
          <w:p w:rsidR="007A69D8" w:rsidRPr="004C778C" w:rsidRDefault="007A69D8" w:rsidP="007A69D8">
            <w:pPr>
              <w:pStyle w:val="TAC"/>
            </w:pPr>
            <w:r w:rsidRPr="004C778C">
              <w:rPr>
                <w:lang w:eastAsia="fi-FI"/>
              </w:rPr>
              <w:t>DC_</w:t>
            </w:r>
            <w:r w:rsidRPr="004C778C">
              <w:rPr>
                <w:lang w:eastAsia="zh-CN"/>
              </w:rPr>
              <w:t>41C</w:t>
            </w:r>
            <w:r w:rsidRPr="004C778C">
              <w:rPr>
                <w:lang w:eastAsia="fi-FI"/>
              </w:rPr>
              <w:t>_n77A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rPr>
                <w:lang w:eastAsia="fi-FI"/>
              </w:rPr>
            </w:pPr>
            <w:r w:rsidRPr="004C778C">
              <w:rPr>
                <w:lang w:eastAsia="fi-FI"/>
              </w:rPr>
              <w:t>DC_18A-</w:t>
            </w:r>
            <w:r w:rsidRPr="004C778C">
              <w:rPr>
                <w:lang w:eastAsia="zh-CN"/>
              </w:rPr>
              <w:t>41</w:t>
            </w:r>
            <w:r w:rsidRPr="004C778C">
              <w:rPr>
                <w:lang w:eastAsia="fi-FI"/>
              </w:rPr>
              <w:t>A_n78A</w:t>
            </w:r>
          </w:p>
          <w:p w:rsidR="007A69D8" w:rsidRPr="004C778C" w:rsidRDefault="007A69D8" w:rsidP="007A69D8">
            <w:pPr>
              <w:pStyle w:val="TAC"/>
            </w:pPr>
            <w:r w:rsidRPr="004C778C">
              <w:rPr>
                <w:lang w:eastAsia="fi-FI"/>
              </w:rPr>
              <w:t>DC_18A-</w:t>
            </w:r>
            <w:r w:rsidRPr="004C778C">
              <w:rPr>
                <w:lang w:eastAsia="zh-CN"/>
              </w:rPr>
              <w:t>41C</w:t>
            </w:r>
            <w:r w:rsidRPr="004C778C">
              <w:rPr>
                <w:lang w:eastAsia="fi-FI"/>
              </w:rPr>
              <w:t>_n78A</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rPr>
                <w:lang w:eastAsia="zh-CN"/>
              </w:rPr>
            </w:pPr>
            <w:r w:rsidRPr="004C778C">
              <w:rPr>
                <w:lang w:eastAsia="fi-FI"/>
              </w:rPr>
              <w:t>DC_</w:t>
            </w:r>
            <w:r w:rsidRPr="004C778C">
              <w:rPr>
                <w:lang w:eastAsia="zh-CN"/>
              </w:rPr>
              <w:t>18</w:t>
            </w:r>
            <w:r w:rsidRPr="004C778C">
              <w:rPr>
                <w:lang w:eastAsia="fi-FI"/>
              </w:rPr>
              <w:t>A_n78A</w:t>
            </w:r>
          </w:p>
          <w:p w:rsidR="007A69D8" w:rsidRPr="004C778C" w:rsidRDefault="007A69D8" w:rsidP="007A69D8">
            <w:pPr>
              <w:pStyle w:val="TAC"/>
              <w:rPr>
                <w:lang w:eastAsia="zh-CN"/>
              </w:rPr>
            </w:pPr>
            <w:r w:rsidRPr="004C778C">
              <w:rPr>
                <w:lang w:eastAsia="fi-FI"/>
              </w:rPr>
              <w:t>DC_</w:t>
            </w:r>
            <w:r w:rsidRPr="004C778C">
              <w:rPr>
                <w:lang w:eastAsia="zh-CN"/>
              </w:rPr>
              <w:t>41</w:t>
            </w:r>
            <w:r w:rsidRPr="004C778C">
              <w:rPr>
                <w:lang w:eastAsia="fi-FI"/>
              </w:rPr>
              <w:t>A_n78A</w:t>
            </w:r>
          </w:p>
          <w:p w:rsidR="007A69D8" w:rsidRPr="004C778C" w:rsidRDefault="007A69D8" w:rsidP="007A69D8">
            <w:pPr>
              <w:pStyle w:val="TAC"/>
            </w:pPr>
            <w:r w:rsidRPr="004C778C">
              <w:rPr>
                <w:lang w:eastAsia="fi-FI"/>
              </w:rPr>
              <w:t>DC_</w:t>
            </w:r>
            <w:r w:rsidRPr="004C778C">
              <w:rPr>
                <w:lang w:eastAsia="zh-CN"/>
              </w:rPr>
              <w:t>41C</w:t>
            </w:r>
            <w:r w:rsidRPr="004C778C">
              <w:rPr>
                <w:lang w:eastAsia="fi-FI"/>
              </w:rPr>
              <w:t>_n78A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t>DC_19A-21A_n77A</w:t>
            </w:r>
            <w:r w:rsidRPr="004C778C">
              <w:rPr>
                <w:vertAlign w:val="superscript"/>
              </w:rPr>
              <w:t>5</w:t>
            </w:r>
          </w:p>
          <w:p w:rsidR="007A69D8" w:rsidRPr="004C778C" w:rsidRDefault="007A69D8" w:rsidP="007A69D8">
            <w:pPr>
              <w:pStyle w:val="TAC"/>
              <w:rPr>
                <w:rFonts w:cs="Arial"/>
              </w:rPr>
            </w:pPr>
            <w:r w:rsidRPr="004C778C">
              <w:t>DC_19A-21A_n77C</w:t>
            </w:r>
            <w:r w:rsidRPr="004C778C">
              <w:rPr>
                <w:vertAlign w:val="superscript"/>
              </w:rPr>
              <w:t>5</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DC_19A_n77A</w:t>
            </w:r>
          </w:p>
          <w:p w:rsidR="007A69D8" w:rsidRPr="004C778C" w:rsidRDefault="007A69D8" w:rsidP="007A69D8">
            <w:pPr>
              <w:pStyle w:val="TAC"/>
            </w:pPr>
            <w:r w:rsidRPr="004C778C">
              <w:t>DC_21A_n77A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t>DC_19A-21A_n78A</w:t>
            </w:r>
            <w:r w:rsidRPr="004C778C">
              <w:rPr>
                <w:vertAlign w:val="superscript"/>
              </w:rPr>
              <w:t>5</w:t>
            </w:r>
          </w:p>
          <w:p w:rsidR="007A69D8" w:rsidRPr="004C778C" w:rsidRDefault="007A69D8" w:rsidP="007A69D8">
            <w:pPr>
              <w:pStyle w:val="TAC"/>
              <w:rPr>
                <w:rFonts w:cs="Arial"/>
              </w:rPr>
            </w:pPr>
            <w:r w:rsidRPr="004C778C">
              <w:t>DC_19A-21A_n78C</w:t>
            </w:r>
            <w:r w:rsidRPr="004C778C">
              <w:rPr>
                <w:vertAlign w:val="superscript"/>
              </w:rPr>
              <w:t>5</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DC_19A_n78A</w:t>
            </w:r>
          </w:p>
          <w:p w:rsidR="007A69D8" w:rsidRPr="004C778C" w:rsidRDefault="007A69D8" w:rsidP="007A69D8">
            <w:pPr>
              <w:pStyle w:val="TAC"/>
            </w:pPr>
            <w:r w:rsidRPr="004C778C">
              <w:t>DC_21A_n78A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t>DC_19A-21A_n79A</w:t>
            </w:r>
            <w:r w:rsidRPr="004C778C">
              <w:rPr>
                <w:vertAlign w:val="superscript"/>
              </w:rPr>
              <w:t>5</w:t>
            </w:r>
          </w:p>
          <w:p w:rsidR="007A69D8" w:rsidRPr="004C778C" w:rsidRDefault="007A69D8" w:rsidP="007A69D8">
            <w:pPr>
              <w:pStyle w:val="TAC"/>
              <w:rPr>
                <w:rFonts w:cs="Arial"/>
              </w:rPr>
            </w:pPr>
            <w:r w:rsidRPr="004C778C">
              <w:t>DC_19A-21A_n79C</w:t>
            </w:r>
            <w:r w:rsidRPr="004C778C">
              <w:rPr>
                <w:vertAlign w:val="superscript"/>
              </w:rPr>
              <w:t>5</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DC_19A_n79A</w:t>
            </w:r>
          </w:p>
          <w:p w:rsidR="007A69D8" w:rsidRPr="004C778C" w:rsidRDefault="007A69D8" w:rsidP="007A69D8">
            <w:pPr>
              <w:pStyle w:val="TAC"/>
            </w:pPr>
            <w:r w:rsidRPr="004C778C">
              <w:t>DC_21A_n79A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t>DC_19A-42A_n77A</w:t>
            </w:r>
          </w:p>
          <w:p w:rsidR="007A69D8" w:rsidRPr="004C778C" w:rsidRDefault="007A69D8" w:rsidP="007A69D8">
            <w:pPr>
              <w:pStyle w:val="TAC"/>
            </w:pPr>
            <w:r w:rsidRPr="004C778C">
              <w:t>DC_19A-42A_n77C</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DC_19A_n77A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t>DC_19A-42A_n78A</w:t>
            </w:r>
          </w:p>
          <w:p w:rsidR="007A69D8" w:rsidRPr="004C778C" w:rsidRDefault="007A69D8" w:rsidP="007A69D8">
            <w:pPr>
              <w:pStyle w:val="TAC"/>
            </w:pPr>
            <w:r w:rsidRPr="004C778C">
              <w:t>DC_19A-42A_n78C</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DC_19A_n78A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t>DC_19A-42A_n79A</w:t>
            </w:r>
          </w:p>
          <w:p w:rsidR="007A69D8" w:rsidRPr="004C778C" w:rsidRDefault="007A69D8" w:rsidP="007A69D8">
            <w:pPr>
              <w:pStyle w:val="TAC"/>
            </w:pPr>
            <w:r w:rsidRPr="004C778C">
              <w:t>DC_19A-42A_n79C</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DC_19A_n79A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rPr>
                <w:lang w:eastAsia="ja-JP"/>
              </w:rPr>
            </w:pPr>
            <w:r w:rsidRPr="004C778C">
              <w:rPr>
                <w:lang w:eastAsia="ja-JP"/>
              </w:rPr>
              <w:t>DC_19A-42C_n77A</w:t>
            </w:r>
          </w:p>
          <w:p w:rsidR="007A69D8" w:rsidRPr="004C778C" w:rsidRDefault="007A69D8" w:rsidP="007A69D8">
            <w:pPr>
              <w:pStyle w:val="TAC"/>
            </w:pPr>
            <w:r w:rsidRPr="004C778C">
              <w:rPr>
                <w:lang w:eastAsia="ja-JP"/>
              </w:rPr>
              <w:t>DC_19A-42C_n77C</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DC_19A_n77A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rPr>
                <w:lang w:eastAsia="ja-JP"/>
              </w:rPr>
            </w:pPr>
            <w:r w:rsidRPr="004C778C">
              <w:rPr>
                <w:lang w:eastAsia="ja-JP"/>
              </w:rPr>
              <w:lastRenderedPageBreak/>
              <w:t>DC_19A-42C_n78A</w:t>
            </w:r>
          </w:p>
          <w:p w:rsidR="007A69D8" w:rsidRPr="004C778C" w:rsidRDefault="007A69D8" w:rsidP="007A69D8">
            <w:pPr>
              <w:pStyle w:val="TAC"/>
            </w:pPr>
            <w:r w:rsidRPr="004C778C">
              <w:rPr>
                <w:lang w:eastAsia="ja-JP"/>
              </w:rPr>
              <w:t>DC_19A-42C_n78C</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DC_19A_n78A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rPr>
                <w:lang w:eastAsia="ja-JP"/>
              </w:rPr>
            </w:pPr>
            <w:r w:rsidRPr="004C778C">
              <w:rPr>
                <w:lang w:eastAsia="ja-JP"/>
              </w:rPr>
              <w:t>DC_19A-42C_n79A</w:t>
            </w:r>
          </w:p>
          <w:p w:rsidR="007A69D8" w:rsidRPr="004C778C" w:rsidRDefault="007A69D8" w:rsidP="007A69D8">
            <w:pPr>
              <w:pStyle w:val="TAC"/>
            </w:pPr>
            <w:r w:rsidRPr="004C778C">
              <w:rPr>
                <w:lang w:eastAsia="ja-JP"/>
              </w:rPr>
              <w:t>DC_19A-42C_n79C</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DC_19A_n79A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rPr>
                <w:rFonts w:eastAsia="Malgun Gothic"/>
              </w:rPr>
              <w:t>DC_19A_n77A-n79A</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rPr>
                <w:rFonts w:eastAsia="Malgun Gothic"/>
              </w:rPr>
            </w:pPr>
            <w:r w:rsidRPr="004C778C">
              <w:rPr>
                <w:rFonts w:eastAsia="Malgun Gothic"/>
              </w:rPr>
              <w:t>DC_19A_n77A</w:t>
            </w:r>
          </w:p>
          <w:p w:rsidR="007A69D8" w:rsidRPr="004C778C" w:rsidRDefault="007A69D8" w:rsidP="007A69D8">
            <w:pPr>
              <w:pStyle w:val="TAC"/>
              <w:rPr>
                <w:lang w:eastAsia="fi-FI"/>
              </w:rPr>
            </w:pPr>
            <w:r w:rsidRPr="004C778C">
              <w:rPr>
                <w:rFonts w:eastAsia="Malgun Gothic"/>
              </w:rPr>
              <w:t>DC_19A_n79A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rPr>
                <w:rFonts w:eastAsia="Malgun Gothic"/>
              </w:rPr>
              <w:t>DC_19A_n78A-n79A</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rPr>
                <w:rFonts w:eastAsia="Malgun Gothic"/>
              </w:rPr>
            </w:pPr>
            <w:r w:rsidRPr="004C778C">
              <w:rPr>
                <w:rFonts w:eastAsia="Malgun Gothic"/>
              </w:rPr>
              <w:t>DC_19A_n78A</w:t>
            </w:r>
          </w:p>
          <w:p w:rsidR="007A69D8" w:rsidRPr="004C778C" w:rsidRDefault="007A69D8" w:rsidP="007A69D8">
            <w:pPr>
              <w:pStyle w:val="TAC"/>
              <w:rPr>
                <w:lang w:eastAsia="fi-FI"/>
              </w:rPr>
            </w:pPr>
            <w:r w:rsidRPr="004C778C">
              <w:rPr>
                <w:rFonts w:eastAsia="Malgun Gothic"/>
              </w:rPr>
              <w:t>DC_19A_n79A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rPr>
                <w:rFonts w:eastAsia="Malgun Gothic"/>
              </w:rPr>
              <w:t>DC_20A_n8A-n75A</w:t>
            </w:r>
            <w:r w:rsidRPr="004C778C">
              <w:rPr>
                <w:vertAlign w:val="superscript"/>
              </w:rPr>
              <w:t>6</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rPr>
                <w:lang w:eastAsia="fi-FI"/>
              </w:rPr>
            </w:pPr>
            <w:r w:rsidRPr="004C778C">
              <w:rPr>
                <w:rFonts w:eastAsia="Malgun Gothic"/>
              </w:rPr>
              <w:t>DC_20A_n8A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rPr>
                <w:rFonts w:eastAsia="Malgun Gothic"/>
              </w:rPr>
              <w:t>DC_20A_n28A-n75A</w:t>
            </w:r>
            <w:r w:rsidRPr="004C778C">
              <w:rPr>
                <w:vertAlign w:val="superscript"/>
              </w:rPr>
              <w:t>6</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rPr>
                <w:lang w:eastAsia="fi-FI"/>
              </w:rPr>
            </w:pPr>
            <w:r w:rsidRPr="004C778C">
              <w:rPr>
                <w:rFonts w:eastAsia="Malgun Gothic"/>
              </w:rPr>
              <w:t>DC_20A_n28A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rPr>
                <w:rFonts w:eastAsia="Malgun Gothic"/>
              </w:rPr>
              <w:t>DC_20A_n28A-n78A</w:t>
            </w:r>
            <w:r w:rsidRPr="004C778C">
              <w:rPr>
                <w:vertAlign w:val="superscript"/>
              </w:rPr>
              <w:t>5,6</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rPr>
                <w:rFonts w:eastAsia="Malgun Gothic"/>
              </w:rPr>
            </w:pPr>
            <w:r w:rsidRPr="004C778C">
              <w:rPr>
                <w:rFonts w:eastAsia="Malgun Gothic"/>
              </w:rPr>
              <w:t>DC_20A_n28A</w:t>
            </w:r>
          </w:p>
          <w:p w:rsidR="007A69D8" w:rsidRPr="004C778C" w:rsidRDefault="007A69D8" w:rsidP="007A69D8">
            <w:pPr>
              <w:pStyle w:val="TAC"/>
              <w:rPr>
                <w:lang w:eastAsia="fi-FI"/>
              </w:rPr>
            </w:pPr>
            <w:r w:rsidRPr="004C778C">
              <w:rPr>
                <w:rFonts w:eastAsia="Malgun Gothic"/>
              </w:rPr>
              <w:t>DC_20A_n78A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rPr>
                <w:rFonts w:eastAsia="Malgun Gothic"/>
              </w:rPr>
              <w:t>DC_20A_n75A-n78A</w:t>
            </w:r>
            <w:r w:rsidRPr="004C778C">
              <w:rPr>
                <w:vertAlign w:val="superscript"/>
              </w:rPr>
              <w:t>5</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rPr>
                <w:lang w:eastAsia="fi-FI"/>
              </w:rPr>
            </w:pPr>
            <w:r w:rsidRPr="004C778C">
              <w:rPr>
                <w:rFonts w:eastAsia="Malgun Gothic"/>
              </w:rPr>
              <w:t>DC_20A_n78A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rPr>
                <w:rFonts w:eastAsia="Malgun Gothic"/>
              </w:rPr>
              <w:t>DC_20A_n76A-n78A</w:t>
            </w:r>
            <w:r w:rsidRPr="004C778C">
              <w:rPr>
                <w:vertAlign w:val="superscript"/>
              </w:rPr>
              <w:t>5</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rPr>
                <w:lang w:eastAsia="fi-FI"/>
              </w:rPr>
            </w:pPr>
            <w:r w:rsidRPr="004C778C">
              <w:rPr>
                <w:rFonts w:eastAsia="Malgun Gothic"/>
              </w:rPr>
              <w:t>DC_20A_n78A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rPr>
                <w:rFonts w:cs="Arial"/>
              </w:rPr>
            </w:pPr>
            <w:r w:rsidRPr="004C778C">
              <w:t>DC_20A_SUL_n78A-n82A</w:t>
            </w:r>
            <w:r w:rsidRPr="004C778C">
              <w:rPr>
                <w:vertAlign w:val="superscript"/>
              </w:rPr>
              <w:t>5</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rPr>
                <w:lang w:eastAsia="fi-FI"/>
              </w:rPr>
              <w:t>DC_</w:t>
            </w:r>
            <w:r w:rsidRPr="004C778C">
              <w:t>20A</w:t>
            </w:r>
            <w:r w:rsidRPr="004C778C">
              <w:rPr>
                <w:lang w:eastAsia="fi-FI"/>
              </w:rPr>
              <w:t>_n78</w:t>
            </w:r>
            <w:r w:rsidRPr="004C778C">
              <w:t>A</w:t>
            </w:r>
          </w:p>
          <w:p w:rsidR="007A69D8" w:rsidRPr="004C778C" w:rsidRDefault="007A69D8" w:rsidP="007A69D8">
            <w:pPr>
              <w:pStyle w:val="TAC"/>
            </w:pPr>
            <w:r w:rsidRPr="004C778C">
              <w:t>DC_20A_n82A_ULSUP-TDM_n78A</w:t>
            </w:r>
          </w:p>
          <w:p w:rsidR="007A69D8" w:rsidRPr="004C778C" w:rsidRDefault="007A69D8" w:rsidP="007A69D8">
            <w:pPr>
              <w:pStyle w:val="TAC"/>
              <w:rPr>
                <w:rFonts w:cs="Arial"/>
              </w:rPr>
            </w:pPr>
            <w:r w:rsidRPr="004C778C">
              <w:t>DC_20A_n82A_ULSUP-FDM_n78A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rPr>
                <w:rFonts w:cs="Arial"/>
              </w:rPr>
            </w:pPr>
            <w:r w:rsidRPr="004C778C">
              <w:t>DC_20A_SUL_n78A-n83A</w:t>
            </w:r>
            <w:r w:rsidRPr="004C778C">
              <w:rPr>
                <w:vertAlign w:val="superscript"/>
              </w:rPr>
              <w:t>5</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rPr>
                <w:lang w:eastAsia="fi-FI"/>
              </w:rPr>
              <w:t>DC_</w:t>
            </w:r>
            <w:r w:rsidRPr="004C778C">
              <w:t>20A</w:t>
            </w:r>
            <w:r w:rsidRPr="004C778C">
              <w:rPr>
                <w:lang w:eastAsia="fi-FI"/>
              </w:rPr>
              <w:t>_n78</w:t>
            </w:r>
            <w:r w:rsidRPr="004C778C">
              <w:t>A</w:t>
            </w:r>
          </w:p>
          <w:p w:rsidR="007A69D8" w:rsidRPr="004C778C" w:rsidRDefault="007A69D8" w:rsidP="007A69D8">
            <w:pPr>
              <w:pStyle w:val="TAC"/>
              <w:rPr>
                <w:rFonts w:cs="Arial"/>
              </w:rPr>
            </w:pPr>
            <w:r w:rsidRPr="004C778C">
              <w:rPr>
                <w:lang w:eastAsia="fi-FI"/>
              </w:rPr>
              <w:t>DC_</w:t>
            </w:r>
            <w:r w:rsidRPr="004C778C">
              <w:t>20A</w:t>
            </w:r>
            <w:r w:rsidRPr="004C778C">
              <w:rPr>
                <w:lang w:eastAsia="fi-FI"/>
              </w:rPr>
              <w:t>_n83</w:t>
            </w:r>
            <w:r w:rsidRPr="004C778C">
              <w:t>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t>DC_21A-28A_n77A</w:t>
            </w:r>
          </w:p>
          <w:p w:rsidR="007A69D8" w:rsidRPr="004C778C" w:rsidRDefault="007A69D8" w:rsidP="007A69D8">
            <w:pPr>
              <w:pStyle w:val="TAC"/>
            </w:pPr>
            <w:r w:rsidRPr="004C778C">
              <w:t>DC_21A-28A_n77C</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DC_21A_n77A</w:t>
            </w:r>
          </w:p>
          <w:p w:rsidR="007A69D8" w:rsidRPr="004C778C" w:rsidRDefault="007A69D8" w:rsidP="007A69D8">
            <w:pPr>
              <w:pStyle w:val="TAC"/>
              <w:rPr>
                <w:lang w:eastAsia="fi-FI"/>
              </w:rPr>
            </w:pPr>
            <w:r w:rsidRPr="004C778C">
              <w:t>DC_28A_n77A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t>DC_21A-28A_n78A</w:t>
            </w:r>
          </w:p>
          <w:p w:rsidR="007A69D8" w:rsidRPr="004C778C" w:rsidRDefault="007A69D8" w:rsidP="007A69D8">
            <w:pPr>
              <w:pStyle w:val="TAC"/>
            </w:pPr>
            <w:r w:rsidRPr="004C778C">
              <w:t>DC_21A-28A_n78C</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DC_21A_n78A</w:t>
            </w:r>
          </w:p>
          <w:p w:rsidR="007A69D8" w:rsidRPr="004C778C" w:rsidRDefault="007A69D8" w:rsidP="007A69D8">
            <w:pPr>
              <w:pStyle w:val="TAC"/>
              <w:rPr>
                <w:lang w:eastAsia="fi-FI"/>
              </w:rPr>
            </w:pPr>
            <w:r w:rsidRPr="004C778C">
              <w:t>DC_28A_n78A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t>DC_21A-28A_n79A</w:t>
            </w:r>
          </w:p>
          <w:p w:rsidR="007A69D8" w:rsidRPr="004C778C" w:rsidRDefault="007A69D8" w:rsidP="007A69D8">
            <w:pPr>
              <w:pStyle w:val="TAC"/>
            </w:pPr>
            <w:r w:rsidRPr="004C778C">
              <w:t>DC_21A-28A_n79C</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DC_21A_n79A</w:t>
            </w:r>
          </w:p>
          <w:p w:rsidR="007A69D8" w:rsidRPr="004C778C" w:rsidRDefault="007A69D8" w:rsidP="007A69D8">
            <w:pPr>
              <w:pStyle w:val="TAC"/>
              <w:rPr>
                <w:lang w:eastAsia="fi-FI"/>
              </w:rPr>
            </w:pPr>
            <w:r w:rsidRPr="004C778C">
              <w:t>DC_28A_n79A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t>DC_21A-42A_n77A</w:t>
            </w:r>
            <w:r w:rsidRPr="004C778C">
              <w:rPr>
                <w:vertAlign w:val="superscript"/>
              </w:rPr>
              <w:t>10,11</w:t>
            </w:r>
          </w:p>
          <w:p w:rsidR="007A69D8" w:rsidRPr="004C778C" w:rsidRDefault="007A69D8" w:rsidP="007A69D8">
            <w:pPr>
              <w:pStyle w:val="TAC"/>
            </w:pPr>
            <w:r w:rsidRPr="004C778C">
              <w:t>DC_21A-42A_n77C</w:t>
            </w:r>
            <w:r w:rsidRPr="004C778C">
              <w:rPr>
                <w:vertAlign w:val="superscript"/>
              </w:rPr>
              <w:t>10,11</w:t>
            </w:r>
          </w:p>
          <w:p w:rsidR="007A69D8" w:rsidRPr="004C778C" w:rsidRDefault="007A69D8" w:rsidP="007A69D8">
            <w:pPr>
              <w:pStyle w:val="TAC"/>
            </w:pPr>
            <w:r w:rsidRPr="004C778C">
              <w:t>DC_21A-42C_n77A</w:t>
            </w:r>
            <w:r w:rsidRPr="004C778C">
              <w:rPr>
                <w:vertAlign w:val="superscript"/>
              </w:rPr>
              <w:t>10,11</w:t>
            </w:r>
          </w:p>
          <w:p w:rsidR="007A69D8" w:rsidRPr="004C778C" w:rsidRDefault="007A69D8" w:rsidP="007A69D8">
            <w:pPr>
              <w:pStyle w:val="TAC"/>
            </w:pPr>
            <w:r w:rsidRPr="004C778C">
              <w:t>DC_21A-42C_n77C</w:t>
            </w:r>
            <w:r w:rsidRPr="004C778C">
              <w:rPr>
                <w:vertAlign w:val="superscript"/>
              </w:rPr>
              <w:t>10,11</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DC_21A_n77A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t>DC_21A-42A_n78A</w:t>
            </w:r>
            <w:r w:rsidRPr="004C778C">
              <w:rPr>
                <w:vertAlign w:val="superscript"/>
              </w:rPr>
              <w:t>10,11</w:t>
            </w:r>
          </w:p>
          <w:p w:rsidR="007A69D8" w:rsidRPr="004C778C" w:rsidRDefault="007A69D8" w:rsidP="007A69D8">
            <w:pPr>
              <w:pStyle w:val="TAC"/>
            </w:pPr>
            <w:r w:rsidRPr="004C778C">
              <w:t>DC_21A-42A_n78C</w:t>
            </w:r>
            <w:r w:rsidRPr="004C778C">
              <w:rPr>
                <w:vertAlign w:val="superscript"/>
              </w:rPr>
              <w:t>10,11</w:t>
            </w:r>
          </w:p>
          <w:p w:rsidR="007A69D8" w:rsidRPr="004C778C" w:rsidRDefault="007A69D8" w:rsidP="007A69D8">
            <w:pPr>
              <w:pStyle w:val="TAC"/>
            </w:pPr>
            <w:r w:rsidRPr="004C778C">
              <w:t>DC_21A-42C_n78A</w:t>
            </w:r>
            <w:r w:rsidRPr="004C778C">
              <w:rPr>
                <w:vertAlign w:val="superscript"/>
              </w:rPr>
              <w:t>10,11</w:t>
            </w:r>
          </w:p>
          <w:p w:rsidR="007A69D8" w:rsidRPr="004C778C" w:rsidRDefault="007A69D8" w:rsidP="007A69D8">
            <w:pPr>
              <w:pStyle w:val="TAC"/>
            </w:pPr>
            <w:r w:rsidRPr="004C778C">
              <w:t>DC_21A-42C_n78C</w:t>
            </w:r>
            <w:r w:rsidRPr="004C778C">
              <w:rPr>
                <w:vertAlign w:val="superscript"/>
              </w:rPr>
              <w:t>10,11</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DC_21A_n78A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t>DC_21A-42A_n79A</w:t>
            </w:r>
          </w:p>
          <w:p w:rsidR="007A69D8" w:rsidRPr="004C778C" w:rsidRDefault="007A69D8" w:rsidP="007A69D8">
            <w:pPr>
              <w:pStyle w:val="TAC"/>
            </w:pPr>
            <w:r w:rsidRPr="004C778C">
              <w:t>DC_21A-42A_n79C</w:t>
            </w:r>
          </w:p>
          <w:p w:rsidR="007A69D8" w:rsidRPr="004C778C" w:rsidRDefault="007A69D8" w:rsidP="007A69D8">
            <w:pPr>
              <w:pStyle w:val="TAC"/>
            </w:pPr>
            <w:r w:rsidRPr="004C778C">
              <w:t>DC_21A-42C_n79A</w:t>
            </w:r>
          </w:p>
          <w:p w:rsidR="007A69D8" w:rsidRPr="004C778C" w:rsidRDefault="007A69D8" w:rsidP="007A69D8">
            <w:pPr>
              <w:pStyle w:val="TAC"/>
            </w:pPr>
            <w:r w:rsidRPr="004C778C">
              <w:t>DC_21A-42C_n79C</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DC_21A_n79A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rPr>
                <w:rFonts w:eastAsia="Malgun Gothic"/>
              </w:rPr>
              <w:t>DC_21A_n77A-n79A</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rPr>
                <w:rFonts w:eastAsia="Malgun Gothic"/>
              </w:rPr>
            </w:pPr>
            <w:r w:rsidRPr="004C778C">
              <w:rPr>
                <w:rFonts w:eastAsia="Malgun Gothic"/>
              </w:rPr>
              <w:t>DC_21A_n77A</w:t>
            </w:r>
          </w:p>
          <w:p w:rsidR="007A69D8" w:rsidRPr="004C778C" w:rsidRDefault="007A69D8" w:rsidP="007A69D8">
            <w:pPr>
              <w:pStyle w:val="TAC"/>
              <w:rPr>
                <w:lang w:eastAsia="fi-FI"/>
              </w:rPr>
            </w:pPr>
            <w:r w:rsidRPr="004C778C">
              <w:rPr>
                <w:rFonts w:eastAsia="Malgun Gothic"/>
              </w:rPr>
              <w:t>DC_21A_n79A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rPr>
                <w:rFonts w:eastAsia="Malgun Gothic"/>
              </w:rPr>
              <w:t>DC_21A_n78A-n79A</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rPr>
                <w:rFonts w:eastAsia="Malgun Gothic"/>
              </w:rPr>
            </w:pPr>
            <w:r w:rsidRPr="004C778C">
              <w:rPr>
                <w:rFonts w:eastAsia="Malgun Gothic"/>
              </w:rPr>
              <w:t>DC_21A_n78A</w:t>
            </w:r>
          </w:p>
          <w:p w:rsidR="007A69D8" w:rsidRPr="004C778C" w:rsidRDefault="007A69D8" w:rsidP="007A69D8">
            <w:pPr>
              <w:pStyle w:val="TAC"/>
              <w:rPr>
                <w:lang w:eastAsia="fi-FI"/>
              </w:rPr>
            </w:pPr>
            <w:r w:rsidRPr="004C778C">
              <w:rPr>
                <w:rFonts w:eastAsia="Malgun Gothic"/>
              </w:rPr>
              <w:t>DC_21A_n79A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rPr>
                <w:rFonts w:eastAsia="Malgun Gothic"/>
              </w:rPr>
              <w:t>DC_28A_n7A-n78A</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rPr>
                <w:rFonts w:eastAsia="Malgun Gothic"/>
              </w:rPr>
            </w:pPr>
            <w:r w:rsidRPr="004C778C">
              <w:rPr>
                <w:rFonts w:eastAsia="Malgun Gothic"/>
              </w:rPr>
              <w:t>DC_28A_n7A</w:t>
            </w:r>
          </w:p>
          <w:p w:rsidR="007A69D8" w:rsidRPr="004C778C" w:rsidRDefault="007A69D8" w:rsidP="007A69D8">
            <w:pPr>
              <w:pStyle w:val="TAC"/>
            </w:pPr>
            <w:r w:rsidRPr="004C778C">
              <w:rPr>
                <w:rFonts w:eastAsia="Malgun Gothic"/>
              </w:rPr>
              <w:t>DC_28A_n78A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t>DC_28A-42A_n77A</w:t>
            </w:r>
            <w:r w:rsidRPr="004C778C">
              <w:rPr>
                <w:vertAlign w:val="superscript"/>
              </w:rPr>
              <w:t>10,11</w:t>
            </w:r>
          </w:p>
          <w:p w:rsidR="007A69D8" w:rsidRPr="004C778C" w:rsidRDefault="007A69D8" w:rsidP="007A69D8">
            <w:pPr>
              <w:pStyle w:val="TAC"/>
            </w:pPr>
            <w:r w:rsidRPr="004C778C">
              <w:t>DC_28A-42A_n77C</w:t>
            </w:r>
            <w:r w:rsidRPr="004C778C">
              <w:rPr>
                <w:vertAlign w:val="superscript"/>
              </w:rPr>
              <w:t>10,11</w:t>
            </w:r>
          </w:p>
          <w:p w:rsidR="007A69D8" w:rsidRPr="004C778C" w:rsidRDefault="007A69D8" w:rsidP="007A69D8">
            <w:pPr>
              <w:pStyle w:val="TAC"/>
            </w:pPr>
            <w:r w:rsidRPr="004C778C">
              <w:t>DC_28A-42C_n77A</w:t>
            </w:r>
            <w:r w:rsidRPr="004C778C">
              <w:rPr>
                <w:vertAlign w:val="superscript"/>
              </w:rPr>
              <w:t>10,11</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DC_28A_n77A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t>DC_28A-42A_n78A</w:t>
            </w:r>
            <w:r w:rsidRPr="004C778C">
              <w:rPr>
                <w:vertAlign w:val="superscript"/>
              </w:rPr>
              <w:t>10,11</w:t>
            </w:r>
          </w:p>
          <w:p w:rsidR="007A69D8" w:rsidRPr="004C778C" w:rsidRDefault="007A69D8" w:rsidP="007A69D8">
            <w:pPr>
              <w:pStyle w:val="TAC"/>
            </w:pPr>
            <w:r w:rsidRPr="004C778C">
              <w:t>DC_28A-42A_n78C</w:t>
            </w:r>
            <w:r w:rsidRPr="004C778C">
              <w:rPr>
                <w:vertAlign w:val="superscript"/>
              </w:rPr>
              <w:t>10,11</w:t>
            </w:r>
          </w:p>
          <w:p w:rsidR="007A69D8" w:rsidRPr="004C778C" w:rsidRDefault="007A69D8" w:rsidP="007A69D8">
            <w:pPr>
              <w:pStyle w:val="TAC"/>
            </w:pPr>
            <w:r w:rsidRPr="004C778C">
              <w:t>DC_28A-42C_n78A</w:t>
            </w:r>
            <w:r w:rsidRPr="004C778C">
              <w:rPr>
                <w:vertAlign w:val="superscript"/>
              </w:rPr>
              <w:t>10,11</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DC_28A_n78A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t>DC_28A-42A_n79A</w:t>
            </w:r>
          </w:p>
          <w:p w:rsidR="007A69D8" w:rsidRPr="004C778C" w:rsidRDefault="007A69D8" w:rsidP="007A69D8">
            <w:pPr>
              <w:pStyle w:val="TAC"/>
            </w:pPr>
            <w:r w:rsidRPr="004C778C">
              <w:t>DC_28A-42A_n79C</w:t>
            </w:r>
          </w:p>
          <w:p w:rsidR="007A69D8" w:rsidRPr="004C778C" w:rsidRDefault="007A69D8" w:rsidP="007A69D8">
            <w:pPr>
              <w:pStyle w:val="TAC"/>
            </w:pPr>
            <w:r w:rsidRPr="004C778C">
              <w:t>DC_28A-42C_n79A</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DC_28A_n79A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rPr>
                <w:rFonts w:cs="Malgun Gothic"/>
              </w:rPr>
            </w:pPr>
            <w:r w:rsidRPr="004C778C">
              <w:t>DC_28A_SUL_n78A-n83A</w:t>
            </w:r>
            <w:r w:rsidRPr="004C778C">
              <w:rPr>
                <w:vertAlign w:val="superscript"/>
              </w:rPr>
              <w:t>5</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rPr>
                <w:lang w:eastAsia="fi-FI"/>
              </w:rPr>
              <w:t>DC_</w:t>
            </w:r>
            <w:r w:rsidRPr="004C778C">
              <w:t>28A</w:t>
            </w:r>
            <w:r w:rsidRPr="004C778C">
              <w:rPr>
                <w:lang w:eastAsia="fi-FI"/>
              </w:rPr>
              <w:t>_n78</w:t>
            </w:r>
            <w:r w:rsidRPr="004C778C">
              <w:t>A</w:t>
            </w:r>
          </w:p>
          <w:p w:rsidR="007A69D8" w:rsidRPr="004C778C" w:rsidRDefault="007A69D8" w:rsidP="007A69D8">
            <w:pPr>
              <w:pStyle w:val="TAC"/>
            </w:pPr>
            <w:r w:rsidRPr="004C778C">
              <w:t>DC_28A_n83A_ULSUP-TDM_n78A</w:t>
            </w:r>
          </w:p>
          <w:p w:rsidR="007A69D8" w:rsidRPr="004C778C" w:rsidRDefault="007A69D8" w:rsidP="007A69D8">
            <w:pPr>
              <w:pStyle w:val="TAC"/>
              <w:rPr>
                <w:rFonts w:cs="Malgun Gothic"/>
              </w:rPr>
            </w:pPr>
            <w:r w:rsidRPr="004C778C">
              <w:t>DC_28A_n83A_ULSUP-FDM_n78A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t>DC_41A-42A_n77A</w:t>
            </w:r>
            <w:r w:rsidRPr="004C778C">
              <w:rPr>
                <w:vertAlign w:val="superscript"/>
              </w:rPr>
              <w:t>10,11</w:t>
            </w:r>
          </w:p>
          <w:p w:rsidR="007A69D8" w:rsidRPr="004C778C" w:rsidRDefault="007A69D8" w:rsidP="007A69D8">
            <w:pPr>
              <w:pStyle w:val="TAC"/>
            </w:pPr>
            <w:r w:rsidRPr="004C778C">
              <w:t>DC_41A-42C_n77A</w:t>
            </w:r>
            <w:r w:rsidRPr="004C778C">
              <w:rPr>
                <w:vertAlign w:val="superscript"/>
              </w:rPr>
              <w:t>10,11</w:t>
            </w:r>
          </w:p>
          <w:p w:rsidR="007A69D8" w:rsidRPr="004C778C" w:rsidRDefault="007A69D8" w:rsidP="007A69D8">
            <w:pPr>
              <w:pStyle w:val="TAC"/>
            </w:pPr>
            <w:r w:rsidRPr="004C778C">
              <w:t>DC_41C-42A_n77A</w:t>
            </w:r>
            <w:r w:rsidRPr="004C778C">
              <w:rPr>
                <w:vertAlign w:val="superscript"/>
              </w:rPr>
              <w:t>10,11</w:t>
            </w:r>
          </w:p>
          <w:p w:rsidR="007A69D8" w:rsidRPr="004C778C" w:rsidRDefault="007A69D8" w:rsidP="007A69D8">
            <w:pPr>
              <w:pStyle w:val="TAC"/>
            </w:pPr>
            <w:r w:rsidRPr="004C778C">
              <w:t>DC_41C-42C_n77A</w:t>
            </w:r>
            <w:r w:rsidRPr="004C778C">
              <w:rPr>
                <w:vertAlign w:val="superscript"/>
              </w:rPr>
              <w:t>10,11</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DC_41A_n77A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lastRenderedPageBreak/>
              <w:t>DC_41A-42A_n78A</w:t>
            </w:r>
            <w:r w:rsidRPr="004C778C">
              <w:rPr>
                <w:vertAlign w:val="superscript"/>
              </w:rPr>
              <w:t>10,11</w:t>
            </w:r>
          </w:p>
          <w:p w:rsidR="007A69D8" w:rsidRPr="004C778C" w:rsidRDefault="007A69D8" w:rsidP="007A69D8">
            <w:pPr>
              <w:pStyle w:val="TAC"/>
            </w:pPr>
            <w:r w:rsidRPr="004C778C">
              <w:t>DC_41A-42C_n78A</w:t>
            </w:r>
            <w:r w:rsidRPr="004C778C">
              <w:rPr>
                <w:vertAlign w:val="superscript"/>
              </w:rPr>
              <w:t>10,11</w:t>
            </w:r>
          </w:p>
          <w:p w:rsidR="007A69D8" w:rsidRPr="004C778C" w:rsidRDefault="007A69D8" w:rsidP="007A69D8">
            <w:pPr>
              <w:pStyle w:val="TAC"/>
            </w:pPr>
            <w:r w:rsidRPr="004C778C">
              <w:t>DC_41C-42A_n78A</w:t>
            </w:r>
            <w:r w:rsidRPr="004C778C">
              <w:rPr>
                <w:vertAlign w:val="superscript"/>
              </w:rPr>
              <w:t>10,11</w:t>
            </w:r>
          </w:p>
          <w:p w:rsidR="007A69D8" w:rsidRPr="004C778C" w:rsidRDefault="007A69D8" w:rsidP="007A69D8">
            <w:pPr>
              <w:pStyle w:val="TAC"/>
            </w:pPr>
            <w:r w:rsidRPr="004C778C">
              <w:t>DC_41C-42C_n78A</w:t>
            </w:r>
            <w:r w:rsidRPr="004C778C">
              <w:rPr>
                <w:vertAlign w:val="superscript"/>
              </w:rPr>
              <w:t>10,11</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DC_41A_n78A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t>DC_41A-42A_n79A</w:t>
            </w:r>
          </w:p>
          <w:p w:rsidR="007A69D8" w:rsidRPr="004C778C" w:rsidRDefault="007A69D8" w:rsidP="007A69D8">
            <w:pPr>
              <w:pStyle w:val="TAC"/>
            </w:pPr>
            <w:r w:rsidRPr="004C778C">
              <w:t>DC_41A-42C_n79A</w:t>
            </w:r>
          </w:p>
          <w:p w:rsidR="007A69D8" w:rsidRPr="004C778C" w:rsidRDefault="007A69D8" w:rsidP="007A69D8">
            <w:pPr>
              <w:pStyle w:val="TAC"/>
            </w:pPr>
            <w:r w:rsidRPr="004C778C">
              <w:t>DC_41C-42A_n79A</w:t>
            </w:r>
          </w:p>
          <w:p w:rsidR="007A69D8" w:rsidRPr="004C778C" w:rsidRDefault="007A69D8" w:rsidP="007A69D8">
            <w:pPr>
              <w:pStyle w:val="TAC"/>
            </w:pPr>
            <w:r w:rsidRPr="004C778C">
              <w:t>DC_41C-42C_n79A</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DC_41A_n79A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t>DC_66A_(n)71AA</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DC_66A_n71A</w:t>
            </w:r>
          </w:p>
          <w:p w:rsidR="007A69D8" w:rsidRPr="004C778C" w:rsidRDefault="007A69D8" w:rsidP="007A69D8">
            <w:pPr>
              <w:pStyle w:val="TAC"/>
            </w:pPr>
            <w:r w:rsidRPr="004C778C">
              <w:t>DC_(n)71AA</w:t>
            </w:r>
          </w:p>
        </w:tc>
      </w:tr>
      <w:tr w:rsidR="007A69D8" w:rsidRPr="004C778C" w:rsidTr="007A69D8">
        <w:trPr>
          <w:gridAfter w:val="1"/>
          <w:wAfter w:w="1.65pt" w:type="dxa"/>
          <w:trHeight w:val="227"/>
          <w:jc w:val="center"/>
        </w:trPr>
        <w:tc>
          <w:tcPr>
            <w:tcW w:w="198.45pt" w:type="dxa"/>
            <w:gridSpan w:val="2"/>
            <w:shd w:val="clear" w:color="auto" w:fill="auto"/>
            <w:noWrap/>
            <w:tcMar>
              <w:top w:w="1.40pt" w:type="dxa"/>
              <w:start w:w="1.40pt" w:type="dxa"/>
              <w:bottom w:w="1.40pt" w:type="dxa"/>
              <w:end w:w="1.40pt" w:type="dxa"/>
            </w:tcMar>
            <w:vAlign w:val="center"/>
          </w:tcPr>
          <w:p w:rsidR="007A69D8" w:rsidRPr="004C778C" w:rsidRDefault="007A69D8" w:rsidP="007A69D8">
            <w:pPr>
              <w:pStyle w:val="TAC"/>
            </w:pPr>
            <w:r w:rsidRPr="004C778C">
              <w:t>DC_66A_SUL_n78A-n86A</w:t>
            </w:r>
            <w:r w:rsidRPr="004C778C">
              <w:rPr>
                <w:vertAlign w:val="superscript"/>
              </w:rPr>
              <w:t>5</w:t>
            </w:r>
          </w:p>
        </w:tc>
        <w:tc>
          <w:tcPr>
            <w:tcW w:w="198.45pt" w:type="dxa"/>
            <w:gridSpan w:val="2"/>
            <w:tcMar>
              <w:top w:w="1.40pt" w:type="dxa"/>
              <w:start w:w="1.40pt" w:type="dxa"/>
              <w:bottom w:w="1.40pt" w:type="dxa"/>
              <w:end w:w="1.40pt" w:type="dxa"/>
            </w:tcMar>
            <w:vAlign w:val="center"/>
          </w:tcPr>
          <w:p w:rsidR="007A69D8" w:rsidRPr="004C778C" w:rsidRDefault="007A69D8" w:rsidP="007A69D8">
            <w:pPr>
              <w:pStyle w:val="TAC"/>
            </w:pPr>
            <w:r w:rsidRPr="004C778C">
              <w:t>DC_66A_n78A</w:t>
            </w:r>
          </w:p>
          <w:p w:rsidR="007A69D8" w:rsidRPr="004C778C" w:rsidRDefault="007A69D8" w:rsidP="007A69D8">
            <w:pPr>
              <w:pStyle w:val="TAC"/>
            </w:pPr>
            <w:r w:rsidRPr="004C778C">
              <w:t>DC_66A_n86A_ULSUP-TDM_n78A</w:t>
            </w:r>
          </w:p>
          <w:p w:rsidR="007A69D8" w:rsidRPr="004C778C" w:rsidRDefault="007A69D8" w:rsidP="007A69D8">
            <w:pPr>
              <w:pStyle w:val="TAC"/>
            </w:pPr>
            <w:r w:rsidRPr="004C778C">
              <w:t>DC_66A_n86A_ULSUP-FDM_n78A</w:t>
            </w:r>
          </w:p>
        </w:tc>
      </w:tr>
      <w:tr w:rsidR="007A69D8" w:rsidRPr="004C778C" w:rsidTr="007A69D8">
        <w:trPr>
          <w:gridAfter w:val="1"/>
          <w:wAfter w:w="1.65pt" w:type="dxa"/>
          <w:trHeight w:val="227"/>
          <w:jc w:val="center"/>
        </w:trPr>
        <w:tc>
          <w:tcPr>
            <w:tcW w:w="396.90pt" w:type="dxa"/>
            <w:gridSpan w:val="4"/>
            <w:shd w:val="clear" w:color="auto" w:fill="auto"/>
            <w:noWrap/>
            <w:tcMar>
              <w:top w:w="1.40pt" w:type="dxa"/>
              <w:start w:w="1.40pt" w:type="dxa"/>
              <w:bottom w:w="1.40pt" w:type="dxa"/>
              <w:end w:w="1.40pt" w:type="dxa"/>
            </w:tcMar>
            <w:vAlign w:val="center"/>
          </w:tcPr>
          <w:p w:rsidR="007A69D8" w:rsidRPr="004C778C" w:rsidRDefault="007A69D8" w:rsidP="007A69D8">
            <w:pPr>
              <w:pStyle w:val="TAN"/>
            </w:pPr>
            <w:r w:rsidRPr="004C778C">
              <w:t>NOTE 1:</w:t>
            </w:r>
            <w:r w:rsidRPr="004C778C">
              <w:tab/>
              <w:t>Uplink EN-DC configurations are the configurations supported by the present release of specifications.</w:t>
            </w:r>
          </w:p>
          <w:p w:rsidR="007A69D8" w:rsidRPr="004C778C" w:rsidRDefault="007A69D8" w:rsidP="007A69D8">
            <w:pPr>
              <w:pStyle w:val="TAN"/>
            </w:pPr>
            <w:r w:rsidRPr="004C778C">
              <w:rPr>
                <w:lang w:eastAsia="zh-TW"/>
              </w:rPr>
              <w:t>NOTE 2:</w:t>
            </w:r>
            <w:r w:rsidRPr="004C778C">
              <w:tab/>
            </w:r>
            <w:r w:rsidRPr="004C778C">
              <w:rPr>
                <w:lang w:eastAsia="zh-TW"/>
              </w:rPr>
              <w:t>Only single switched UL is supported.</w:t>
            </w:r>
          </w:p>
          <w:p w:rsidR="007A69D8" w:rsidRPr="004C778C" w:rsidRDefault="007A69D8" w:rsidP="007A69D8">
            <w:pPr>
              <w:pStyle w:val="TAN"/>
            </w:pPr>
            <w:r w:rsidRPr="004C778C">
              <w:t>NOTE 3:</w:t>
            </w:r>
            <w:r w:rsidRPr="004C778C">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4C778C">
              <w:t>PCell</w:t>
            </w:r>
            <w:proofErr w:type="spellEnd"/>
            <w:r w:rsidRPr="004C778C">
              <w:t>.</w:t>
            </w:r>
          </w:p>
          <w:p w:rsidR="007A69D8" w:rsidRPr="004C778C" w:rsidRDefault="007A69D8" w:rsidP="007A69D8">
            <w:pPr>
              <w:pStyle w:val="TAN"/>
            </w:pPr>
            <w:r w:rsidRPr="004C778C">
              <w:rPr>
                <w:rFonts w:cs="Arial"/>
              </w:rPr>
              <w:t>NOTE 4:</w:t>
            </w:r>
            <w:r w:rsidRPr="004C778C">
              <w:tab/>
            </w:r>
            <w:r w:rsidRPr="004C778C">
              <w:rPr>
                <w:rFonts w:cs="Arial"/>
              </w:rPr>
              <w:t xml:space="preserve">If a UE is configured with both NR UL and NR SUL carriers in a cell, </w:t>
            </w:r>
            <w:r w:rsidRPr="004C778C">
              <w:t>the switching time between NR UL carrier and NR SUL carrier can be up to 140us and placed in SUL resources.</w:t>
            </w:r>
          </w:p>
          <w:p w:rsidR="007A69D8" w:rsidRPr="004C778C" w:rsidRDefault="007A69D8" w:rsidP="007A69D8">
            <w:pPr>
              <w:pStyle w:val="TAN"/>
            </w:pPr>
            <w:r w:rsidRPr="004C778C">
              <w:t>NOTE 5:</w:t>
            </w:r>
            <w:r w:rsidRPr="004C778C">
              <w:tab/>
              <w:t>Applicable for UE supporting inter-band EN-DC with mandatory simultaneous Rx/</w:t>
            </w:r>
            <w:proofErr w:type="spellStart"/>
            <w:r w:rsidRPr="004C778C">
              <w:t>Tx</w:t>
            </w:r>
            <w:proofErr w:type="spellEnd"/>
            <w:r w:rsidRPr="004C778C">
              <w:t xml:space="preserve"> capability</w:t>
            </w:r>
          </w:p>
          <w:p w:rsidR="007A69D8" w:rsidRPr="004C778C" w:rsidRDefault="007A69D8" w:rsidP="007A69D8">
            <w:pPr>
              <w:pStyle w:val="TAN"/>
            </w:pPr>
            <w:r w:rsidRPr="004C778C">
              <w:t>NOTE 6:</w:t>
            </w:r>
            <w:r w:rsidRPr="004C778C">
              <w:tab/>
              <w:t>The frequency range in band n28 is restricted for this band combination to 703-733 MHz for the UL and 758-788 MHz for the DL.</w:t>
            </w:r>
          </w:p>
          <w:p w:rsidR="007A69D8" w:rsidRPr="004C778C" w:rsidRDefault="007A69D8" w:rsidP="007A69D8">
            <w:pPr>
              <w:pStyle w:val="TAN"/>
            </w:pPr>
            <w:r w:rsidRPr="004C778C">
              <w:t>NOTE 7:</w:t>
            </w:r>
            <w:r w:rsidRPr="004C778C">
              <w:tab/>
              <w:t>Void.</w:t>
            </w:r>
          </w:p>
          <w:p w:rsidR="007A69D8" w:rsidRPr="004C778C" w:rsidRDefault="007A69D8" w:rsidP="007A69D8">
            <w:pPr>
              <w:pStyle w:val="TAN"/>
            </w:pPr>
            <w:r w:rsidRPr="004C778C">
              <w:t>NOTE 8:</w:t>
            </w:r>
            <w:r w:rsidRPr="004C778C">
              <w:tab/>
              <w:t>Reserved</w:t>
            </w:r>
            <w:r w:rsidRPr="004C778C">
              <w:rPr>
                <w:rFonts w:cs="Arial"/>
                <w:lang w:eastAsia="zh-TW"/>
              </w:rPr>
              <w:t>.</w:t>
            </w:r>
          </w:p>
          <w:p w:rsidR="007A69D8" w:rsidRPr="004C778C" w:rsidRDefault="007A69D8" w:rsidP="007A69D8">
            <w:pPr>
              <w:pStyle w:val="TAN"/>
            </w:pPr>
            <w:r w:rsidRPr="004C778C">
              <w:t>NOTE 9:</w:t>
            </w:r>
            <w:r w:rsidRPr="004C778C">
              <w:tab/>
              <w:t>Reserved.</w:t>
            </w:r>
          </w:p>
          <w:p w:rsidR="007A69D8" w:rsidRPr="004C778C" w:rsidRDefault="007A69D8" w:rsidP="007A69D8">
            <w:pPr>
              <w:pStyle w:val="TAN"/>
            </w:pPr>
            <w:r w:rsidRPr="004C778C">
              <w:t>NOTE 10:</w:t>
            </w:r>
            <w:r w:rsidRPr="004C778C">
              <w:tab/>
              <w:t xml:space="preserve">For UEs not indicating </w:t>
            </w:r>
            <w:r w:rsidRPr="004C778C">
              <w:rPr>
                <w:i/>
                <w:iCs/>
              </w:rPr>
              <w:t>interBandMRDC-WithOverlapDL-Bands-r16</w:t>
            </w:r>
            <w:r w:rsidRPr="004C778C">
              <w:t>, the minimum requirements for intra-band contiguous or non-contiguous EN-DC apply for the Band 42 and Band n77/n78 combination.</w:t>
            </w:r>
          </w:p>
          <w:p w:rsidR="007A69D8" w:rsidRPr="004C778C" w:rsidRDefault="007A69D8" w:rsidP="007A69D8">
            <w:pPr>
              <w:pStyle w:val="TAN"/>
            </w:pPr>
            <w:r w:rsidRPr="004C778C">
              <w:t>NOTE 11:</w:t>
            </w:r>
            <w:r w:rsidRPr="004C778C">
              <w:tab/>
              <w:t xml:space="preserve">For UEs not indicating </w:t>
            </w:r>
            <w:r w:rsidRPr="004C778C">
              <w:rPr>
                <w:i/>
                <w:iCs/>
              </w:rPr>
              <w:t>interBandMRDC-WithOverlapDL-Bands-r16</w:t>
            </w:r>
            <w:r w:rsidRPr="004C778C">
              <w:t xml:space="preserve">, the minimum requirements for inter-band EN-DC apply when the maximum power spectral density imbalance between downlink carriers contained in overlapping or partially overlapping DL bands is within 6 </w:t>
            </w:r>
            <w:proofErr w:type="spellStart"/>
            <w:r w:rsidRPr="004C778C">
              <w:t>dB.</w:t>
            </w:r>
            <w:proofErr w:type="spellEnd"/>
          </w:p>
          <w:p w:rsidR="007A69D8" w:rsidRPr="004C778C" w:rsidRDefault="007A69D8" w:rsidP="007A69D8">
            <w:pPr>
              <w:pStyle w:val="TAN"/>
            </w:pPr>
            <w:r w:rsidRPr="004C778C">
              <w:t>NOTE 12:</w:t>
            </w:r>
            <w:r w:rsidRPr="004C778C">
              <w:tab/>
              <w:t xml:space="preserve">For UEs not indicating </w:t>
            </w:r>
            <w:r w:rsidRPr="004C778C">
              <w:rPr>
                <w:i/>
                <w:iCs/>
              </w:rPr>
              <w:t>interBandMRDC-WithOverlapDL-Bands-r16</w:t>
            </w:r>
            <w:r w:rsidRPr="004C778C">
              <w:t xml:space="preserve">, the minimum requirements apply for synchronized DL carriers with a maximum receive time difference </w:t>
            </w:r>
            <w:r w:rsidRPr="004C778C">
              <w:rPr>
                <w:rFonts w:cs="Arial"/>
              </w:rPr>
              <w:t>≤</w:t>
            </w:r>
            <w:r w:rsidRPr="004C778C">
              <w:t xml:space="preserve"> 3 </w:t>
            </w:r>
            <w:proofErr w:type="spellStart"/>
            <w:r w:rsidRPr="004C778C">
              <w:t>usec</w:t>
            </w:r>
            <w:proofErr w:type="spellEnd"/>
            <w:r w:rsidRPr="004C778C">
              <w:t xml:space="preserve"> between overlapping or partially overlapping DL bands contained in different cell groups.</w:t>
            </w:r>
          </w:p>
        </w:tc>
      </w:tr>
    </w:tbl>
    <w:p w:rsidR="00BE7C43" w:rsidRPr="004C778C" w:rsidRDefault="00BE7C43" w:rsidP="00BE7C43"/>
    <w:p w:rsidR="00BE7C43" w:rsidRPr="004C778C" w:rsidRDefault="00BE7C43" w:rsidP="00BE7C43">
      <w:pPr>
        <w:pStyle w:val="Heading4"/>
      </w:pPr>
      <w:bookmarkStart w:id="31" w:name="_Toc27475569"/>
      <w:bookmarkStart w:id="32" w:name="_Toc29495160"/>
      <w:bookmarkStart w:id="33" w:name="_Toc36116206"/>
      <w:bookmarkStart w:id="34" w:name="_Toc36118255"/>
      <w:bookmarkStart w:id="35" w:name="_Toc36560368"/>
      <w:bookmarkStart w:id="36" w:name="_Toc43976865"/>
      <w:bookmarkStart w:id="37" w:name="_Toc52213432"/>
      <w:bookmarkStart w:id="38" w:name="_Toc60742888"/>
      <w:bookmarkStart w:id="39" w:name="_Toc68206068"/>
      <w:bookmarkStart w:id="40" w:name="_Toc75971865"/>
      <w:bookmarkStart w:id="41" w:name="_Toc85051288"/>
      <w:bookmarkStart w:id="42" w:name="_Toc90493286"/>
      <w:bookmarkStart w:id="43" w:name="_Toc90493926"/>
      <w:bookmarkStart w:id="44" w:name="_Toc100093949"/>
      <w:r w:rsidRPr="004C778C">
        <w:lastRenderedPageBreak/>
        <w:t>5.5B.4.3</w:t>
      </w:r>
      <w:r w:rsidRPr="004C778C">
        <w:tab/>
        <w:t>Inter-band EN-DC configurations within FR1 (four bands)</w:t>
      </w:r>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BE7C43" w:rsidRPr="004C778C" w:rsidRDefault="00BE7C43" w:rsidP="00BE7C43">
      <w:pPr>
        <w:pStyle w:val="TH"/>
      </w:pPr>
      <w:r w:rsidRPr="004C778C">
        <w:t>Table 5.5B.4.3-1: Inter-band EN-DC configurations within FR1 (four bands)</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start w:w="3.50pt" w:type="dxa"/>
          <w:end w:w="3.50pt" w:type="dxa"/>
        </w:tblCellMar>
        <w:tblLook w:firstRow="1" w:lastRow="0" w:firstColumn="1" w:lastColumn="0" w:noHBand="0" w:noVBand="1"/>
      </w:tblPr>
      <w:tblGrid>
        <w:gridCol w:w="3969"/>
        <w:gridCol w:w="3969"/>
      </w:tblGrid>
      <w:tr w:rsidR="00BE7C43" w:rsidRPr="004C778C" w:rsidTr="007A69D8">
        <w:trPr>
          <w:trHeight w:val="227"/>
          <w:tblHeader/>
          <w:jc w:val="center"/>
        </w:trPr>
        <w:tc>
          <w:tcPr>
            <w:tcW w:w="198.45pt" w:type="dxa"/>
            <w:shd w:val="clear" w:color="auto" w:fill="auto"/>
            <w:tcMar>
              <w:top w:w="1.40pt" w:type="dxa"/>
              <w:start w:w="1.40pt" w:type="dxa"/>
              <w:bottom w:w="1.40pt" w:type="dxa"/>
              <w:end w:w="1.40pt" w:type="dxa"/>
            </w:tcMar>
            <w:vAlign w:val="center"/>
            <w:hideMark/>
          </w:tcPr>
          <w:p w:rsidR="00BE7C43" w:rsidRPr="004C778C" w:rsidRDefault="00BE7C43" w:rsidP="007A69D8">
            <w:pPr>
              <w:pStyle w:val="TAH"/>
              <w:rPr>
                <w:lang w:eastAsia="fi-FI"/>
              </w:rPr>
            </w:pPr>
            <w:r w:rsidRPr="004C778C">
              <w:rPr>
                <w:lang w:eastAsia="fi-FI"/>
              </w:rPr>
              <w:lastRenderedPageBreak/>
              <w:t>EN-DC</w:t>
            </w:r>
            <w:r w:rsidRPr="004C778C">
              <w:t xml:space="preserve"> </w:t>
            </w:r>
            <w:r w:rsidRPr="004C778C">
              <w:rPr>
                <w:lang w:eastAsia="fi-FI"/>
              </w:rPr>
              <w:t>configuration</w:t>
            </w:r>
          </w:p>
        </w:tc>
        <w:tc>
          <w:tcPr>
            <w:tcW w:w="198.45pt" w:type="dxa"/>
            <w:tcMar>
              <w:top w:w="1.40pt" w:type="dxa"/>
              <w:start w:w="1.40pt" w:type="dxa"/>
              <w:bottom w:w="1.40pt" w:type="dxa"/>
              <w:end w:w="1.40pt" w:type="dxa"/>
            </w:tcMar>
            <w:vAlign w:val="center"/>
          </w:tcPr>
          <w:p w:rsidR="00BE7C43" w:rsidRPr="004C778C" w:rsidRDefault="00BE7C43" w:rsidP="007A69D8">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lang w:eastAsia="fi-FI"/>
              </w:rPr>
              <w:t>DC_1A-3A-5A_n78A</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DC_1A_n78A</w:t>
            </w:r>
          </w:p>
          <w:p w:rsidR="00BE7C43" w:rsidRPr="004C778C" w:rsidRDefault="00BE7C43" w:rsidP="007A69D8">
            <w:pPr>
              <w:pStyle w:val="TAC"/>
              <w:rPr>
                <w:lang w:eastAsia="fi-FI"/>
              </w:rPr>
            </w:pPr>
            <w:r w:rsidRPr="004C778C">
              <w:rPr>
                <w:lang w:eastAsia="fi-FI"/>
              </w:rPr>
              <w:t>DC_3A_n78A</w:t>
            </w:r>
          </w:p>
          <w:p w:rsidR="00BE7C43" w:rsidRPr="004C778C" w:rsidRDefault="00BE7C43" w:rsidP="007A69D8">
            <w:pPr>
              <w:pStyle w:val="TAC"/>
              <w:rPr>
                <w:lang w:eastAsia="fi-FI"/>
              </w:rPr>
            </w:pPr>
            <w:r w:rsidRPr="004C778C">
              <w:rPr>
                <w:lang w:eastAsia="fi-FI"/>
              </w:rPr>
              <w:t>DC_5A_n78A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DC_1A-3A-7A_n28A</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DC_1A_n28A</w:t>
            </w:r>
          </w:p>
          <w:p w:rsidR="00BE7C43" w:rsidRPr="004C778C" w:rsidRDefault="00BE7C43" w:rsidP="007A69D8">
            <w:pPr>
              <w:pStyle w:val="TAC"/>
              <w:rPr>
                <w:lang w:eastAsia="fi-FI"/>
              </w:rPr>
            </w:pPr>
            <w:r w:rsidRPr="004C778C">
              <w:rPr>
                <w:lang w:eastAsia="fi-FI"/>
              </w:rPr>
              <w:t>DC_3A_n28A</w:t>
            </w:r>
          </w:p>
          <w:p w:rsidR="00BE7C43" w:rsidRPr="004C778C" w:rsidRDefault="00BE7C43" w:rsidP="007A69D8">
            <w:pPr>
              <w:pStyle w:val="TAC"/>
              <w:rPr>
                <w:lang w:eastAsia="fi-FI"/>
              </w:rPr>
            </w:pPr>
            <w:r w:rsidRPr="004C778C">
              <w:rPr>
                <w:lang w:eastAsia="fi-FI"/>
              </w:rPr>
              <w:t>DC_7A_n28A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lang w:eastAsia="fi-FI"/>
              </w:rPr>
              <w:t>DC_1A-3A-7A_n78A</w:t>
            </w:r>
            <w:r w:rsidRPr="004C778C">
              <w:rPr>
                <w:vertAlign w:val="superscript"/>
              </w:rPr>
              <w:t>2</w:t>
            </w:r>
          </w:p>
          <w:p w:rsidR="00BE7C43" w:rsidRPr="004C778C" w:rsidRDefault="00BE7C43" w:rsidP="007A69D8">
            <w:pPr>
              <w:pStyle w:val="TAC"/>
            </w:pPr>
            <w:r w:rsidRPr="004C778C">
              <w:t>DC_</w:t>
            </w:r>
            <w:r w:rsidRPr="004C778C">
              <w:rPr>
                <w:rFonts w:eastAsia="Malgun Gothic"/>
              </w:rPr>
              <w:t>1A-3C</w:t>
            </w:r>
            <w:r w:rsidRPr="004C778C">
              <w:t>-</w:t>
            </w:r>
            <w:r w:rsidRPr="004C778C">
              <w:rPr>
                <w:rFonts w:eastAsia="Malgun Gothic"/>
              </w:rPr>
              <w:t>7A_</w:t>
            </w:r>
            <w:r w:rsidRPr="004C778C">
              <w:t>n78</w:t>
            </w:r>
            <w:r w:rsidRPr="004C778C">
              <w:rPr>
                <w:rFonts w:eastAsia="Malgun Gothic"/>
              </w:rPr>
              <w:t>A</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DC_1A_n78A</w:t>
            </w:r>
          </w:p>
          <w:p w:rsidR="00BE7C43" w:rsidRPr="004C778C" w:rsidRDefault="00BE7C43" w:rsidP="007A69D8">
            <w:pPr>
              <w:pStyle w:val="TAC"/>
              <w:rPr>
                <w:lang w:eastAsia="fi-FI"/>
              </w:rPr>
            </w:pPr>
            <w:r w:rsidRPr="004C778C">
              <w:rPr>
                <w:lang w:eastAsia="fi-FI"/>
              </w:rPr>
              <w:t>DC_3A_n78A</w:t>
            </w:r>
          </w:p>
          <w:p w:rsidR="00BE7C43" w:rsidRPr="004C778C" w:rsidRDefault="00BE7C43" w:rsidP="007A69D8">
            <w:pPr>
              <w:pStyle w:val="TAC"/>
              <w:rPr>
                <w:lang w:eastAsia="fi-FI"/>
              </w:rPr>
            </w:pPr>
            <w:r w:rsidRPr="004C778C">
              <w:rPr>
                <w:lang w:eastAsia="fi-FI"/>
              </w:rPr>
              <w:t>DC_7A_n78A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t>DC_</w:t>
            </w:r>
            <w:r w:rsidRPr="004C778C">
              <w:rPr>
                <w:rFonts w:eastAsia="Malgun Gothic"/>
              </w:rPr>
              <w:t>1A-3</w:t>
            </w:r>
            <w:r w:rsidRPr="004C778C">
              <w:t>A-7A-</w:t>
            </w:r>
            <w:r w:rsidRPr="004C778C">
              <w:rPr>
                <w:rFonts w:eastAsia="Malgun Gothic"/>
              </w:rPr>
              <w:t>7A_</w:t>
            </w:r>
            <w:r w:rsidRPr="004C778C">
              <w:t>n78</w:t>
            </w:r>
            <w:r w:rsidRPr="004C778C">
              <w:rPr>
                <w:rFonts w:eastAsia="Malgun Gothic"/>
              </w:rPr>
              <w:t>A</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DC_1A_n78A</w:t>
            </w:r>
          </w:p>
          <w:p w:rsidR="00BE7C43" w:rsidRPr="004C778C" w:rsidRDefault="00BE7C43" w:rsidP="007A69D8">
            <w:pPr>
              <w:pStyle w:val="TAC"/>
              <w:rPr>
                <w:lang w:eastAsia="fi-FI"/>
              </w:rPr>
            </w:pPr>
            <w:r w:rsidRPr="004C778C">
              <w:rPr>
                <w:lang w:eastAsia="fi-FI"/>
              </w:rPr>
              <w:t>DC_3A_n78A</w:t>
            </w:r>
          </w:p>
          <w:p w:rsidR="00BE7C43" w:rsidRPr="004C778C" w:rsidRDefault="00BE7C43" w:rsidP="007A69D8">
            <w:pPr>
              <w:pStyle w:val="TAC"/>
              <w:rPr>
                <w:lang w:eastAsia="fi-FI"/>
              </w:rPr>
            </w:pPr>
            <w:r w:rsidRPr="004C778C">
              <w:rPr>
                <w:lang w:eastAsia="fi-FI"/>
              </w:rPr>
              <w:t>DC_7A_n78A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DC_1A-3A-8A_n78A</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DC_1A_n78A</w:t>
            </w:r>
          </w:p>
          <w:p w:rsidR="00BE7C43" w:rsidRPr="004C778C" w:rsidRDefault="00BE7C43" w:rsidP="007A69D8">
            <w:pPr>
              <w:pStyle w:val="TAC"/>
              <w:rPr>
                <w:lang w:eastAsia="fi-FI"/>
              </w:rPr>
            </w:pPr>
            <w:r w:rsidRPr="004C778C">
              <w:rPr>
                <w:lang w:eastAsia="fi-FI"/>
              </w:rPr>
              <w:t>DC_3A_n78A</w:t>
            </w:r>
          </w:p>
          <w:p w:rsidR="00BE7C43" w:rsidRPr="004C778C" w:rsidRDefault="00BE7C43" w:rsidP="007A69D8">
            <w:pPr>
              <w:pStyle w:val="TAC"/>
              <w:rPr>
                <w:lang w:eastAsia="fi-FI"/>
              </w:rPr>
            </w:pPr>
            <w:r w:rsidRPr="004C778C">
              <w:rPr>
                <w:lang w:eastAsia="fi-FI"/>
              </w:rPr>
              <w:t>DC_8A_n78A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DC_1A-3A-19A_n77A</w:t>
            </w:r>
            <w:r w:rsidRPr="004C778C">
              <w:rPr>
                <w:vertAlign w:val="superscript"/>
              </w:rPr>
              <w:t>2</w:t>
            </w:r>
          </w:p>
          <w:p w:rsidR="00BE7C43" w:rsidRPr="004C778C" w:rsidRDefault="00BE7C43" w:rsidP="007A69D8">
            <w:pPr>
              <w:pStyle w:val="TAC"/>
              <w:rPr>
                <w:lang w:eastAsia="fi-FI"/>
              </w:rPr>
            </w:pPr>
            <w:r w:rsidRPr="004C778C">
              <w:rPr>
                <w:lang w:eastAsia="fi-FI"/>
              </w:rPr>
              <w:t>DC_1A-3A-19A_n77C</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DC_1A_n77A</w:t>
            </w:r>
          </w:p>
          <w:p w:rsidR="00BE7C43" w:rsidRPr="004C778C" w:rsidRDefault="00BE7C43" w:rsidP="007A69D8">
            <w:pPr>
              <w:pStyle w:val="TAC"/>
              <w:rPr>
                <w:lang w:eastAsia="fi-FI"/>
              </w:rPr>
            </w:pPr>
            <w:r w:rsidRPr="004C778C">
              <w:rPr>
                <w:lang w:eastAsia="fi-FI"/>
              </w:rPr>
              <w:t>DC_3A_n77A</w:t>
            </w:r>
          </w:p>
          <w:p w:rsidR="00BE7C43" w:rsidRPr="004C778C" w:rsidRDefault="00BE7C43" w:rsidP="007A69D8">
            <w:pPr>
              <w:pStyle w:val="TAC"/>
              <w:rPr>
                <w:lang w:eastAsia="fi-FI"/>
              </w:rPr>
            </w:pPr>
            <w:r w:rsidRPr="004C778C">
              <w:rPr>
                <w:lang w:eastAsia="fi-FI"/>
              </w:rPr>
              <w:t>DC_19A_n77A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DC_1A-3A-19A_n78A</w:t>
            </w:r>
            <w:r w:rsidRPr="004C778C">
              <w:rPr>
                <w:vertAlign w:val="superscript"/>
              </w:rPr>
              <w:t>2</w:t>
            </w:r>
          </w:p>
          <w:p w:rsidR="00BE7C43" w:rsidRPr="004C778C" w:rsidRDefault="00BE7C43" w:rsidP="007A69D8">
            <w:pPr>
              <w:pStyle w:val="TAC"/>
              <w:rPr>
                <w:lang w:eastAsia="fi-FI"/>
              </w:rPr>
            </w:pPr>
            <w:r w:rsidRPr="004C778C">
              <w:rPr>
                <w:lang w:eastAsia="fi-FI"/>
              </w:rPr>
              <w:t>DC_1A-3A-19A_n78C</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DC_1A_n78A</w:t>
            </w:r>
          </w:p>
          <w:p w:rsidR="00BE7C43" w:rsidRPr="004C778C" w:rsidRDefault="00BE7C43" w:rsidP="007A69D8">
            <w:pPr>
              <w:pStyle w:val="TAC"/>
              <w:rPr>
                <w:lang w:eastAsia="fi-FI"/>
              </w:rPr>
            </w:pPr>
            <w:r w:rsidRPr="004C778C">
              <w:rPr>
                <w:lang w:eastAsia="fi-FI"/>
              </w:rPr>
              <w:t>DC_3A_n78A</w:t>
            </w:r>
          </w:p>
          <w:p w:rsidR="00BE7C43" w:rsidRPr="004C778C" w:rsidRDefault="00BE7C43" w:rsidP="007A69D8">
            <w:pPr>
              <w:pStyle w:val="TAC"/>
              <w:rPr>
                <w:lang w:eastAsia="fi-FI"/>
              </w:rPr>
            </w:pPr>
            <w:r w:rsidRPr="004C778C">
              <w:rPr>
                <w:lang w:eastAsia="fi-FI"/>
              </w:rPr>
              <w:t>DC_19A_n78A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DC_1A-3A-19A_n79A</w:t>
            </w:r>
            <w:r w:rsidRPr="004C778C">
              <w:rPr>
                <w:vertAlign w:val="superscript"/>
              </w:rPr>
              <w:t>2</w:t>
            </w:r>
          </w:p>
          <w:p w:rsidR="00BE7C43" w:rsidRPr="004C778C" w:rsidRDefault="00BE7C43" w:rsidP="007A69D8">
            <w:pPr>
              <w:pStyle w:val="TAC"/>
              <w:rPr>
                <w:lang w:eastAsia="fi-FI"/>
              </w:rPr>
            </w:pPr>
            <w:r w:rsidRPr="004C778C">
              <w:rPr>
                <w:lang w:eastAsia="fi-FI"/>
              </w:rPr>
              <w:t>DC_1A-3A-19A_n79C</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DC_1A_n79A</w:t>
            </w:r>
          </w:p>
          <w:p w:rsidR="00BE7C43" w:rsidRPr="004C778C" w:rsidRDefault="00BE7C43" w:rsidP="007A69D8">
            <w:pPr>
              <w:pStyle w:val="TAC"/>
              <w:rPr>
                <w:lang w:eastAsia="fi-FI"/>
              </w:rPr>
            </w:pPr>
            <w:r w:rsidRPr="004C778C">
              <w:rPr>
                <w:lang w:eastAsia="fi-FI"/>
              </w:rPr>
              <w:t>DC_3A_n79A</w:t>
            </w:r>
          </w:p>
          <w:p w:rsidR="00BE7C43" w:rsidRPr="004C778C" w:rsidRDefault="00BE7C43" w:rsidP="007A69D8">
            <w:pPr>
              <w:pStyle w:val="TAC"/>
              <w:rPr>
                <w:lang w:eastAsia="fi-FI"/>
              </w:rPr>
            </w:pPr>
            <w:r w:rsidRPr="004C778C">
              <w:rPr>
                <w:lang w:eastAsia="fi-FI"/>
              </w:rPr>
              <w:t>DC_19A_n79A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DC_1A-3A-20A_n28A</w:t>
            </w:r>
            <w:r w:rsidRPr="004C778C">
              <w:rPr>
                <w:vertAlign w:val="superscript"/>
              </w:rPr>
              <w:t>3</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DC_1A_n28A</w:t>
            </w:r>
          </w:p>
          <w:p w:rsidR="00BE7C43" w:rsidRPr="004C778C" w:rsidRDefault="00BE7C43" w:rsidP="007A69D8">
            <w:pPr>
              <w:pStyle w:val="TAC"/>
              <w:rPr>
                <w:lang w:eastAsia="fi-FI"/>
              </w:rPr>
            </w:pPr>
            <w:r w:rsidRPr="004C778C">
              <w:rPr>
                <w:lang w:eastAsia="fi-FI"/>
              </w:rPr>
              <w:t>DC_3A_n28A</w:t>
            </w:r>
          </w:p>
          <w:p w:rsidR="00BE7C43" w:rsidRPr="004C778C" w:rsidRDefault="00BE7C43" w:rsidP="007A69D8">
            <w:pPr>
              <w:pStyle w:val="TAC"/>
              <w:rPr>
                <w:lang w:eastAsia="fi-FI"/>
              </w:rPr>
            </w:pPr>
            <w:r w:rsidRPr="004C778C">
              <w:rPr>
                <w:lang w:eastAsia="fi-FI"/>
              </w:rPr>
              <w:t>DC_20A_n28A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DC_1A-3A-20A_n78A</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DC_1A_n78A</w:t>
            </w:r>
          </w:p>
          <w:p w:rsidR="00BE7C43" w:rsidRPr="004C778C" w:rsidRDefault="00BE7C43" w:rsidP="007A69D8">
            <w:pPr>
              <w:pStyle w:val="TAC"/>
              <w:rPr>
                <w:lang w:eastAsia="fi-FI"/>
              </w:rPr>
            </w:pPr>
            <w:r w:rsidRPr="004C778C">
              <w:rPr>
                <w:lang w:eastAsia="fi-FI"/>
              </w:rPr>
              <w:t>DC_3A_n78A</w:t>
            </w:r>
          </w:p>
          <w:p w:rsidR="00BE7C43" w:rsidRPr="004C778C" w:rsidRDefault="00BE7C43" w:rsidP="007A69D8">
            <w:pPr>
              <w:pStyle w:val="TAC"/>
              <w:rPr>
                <w:lang w:eastAsia="fi-FI"/>
              </w:rPr>
            </w:pPr>
            <w:r w:rsidRPr="004C778C">
              <w:rPr>
                <w:lang w:eastAsia="fi-FI"/>
              </w:rPr>
              <w:t>DC_20A_n78A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DC_1A-3A-21A_n77A</w:t>
            </w:r>
            <w:r w:rsidRPr="004C778C">
              <w:rPr>
                <w:vertAlign w:val="superscript"/>
              </w:rPr>
              <w:t>2</w:t>
            </w:r>
          </w:p>
          <w:p w:rsidR="00BE7C43" w:rsidRPr="004C778C" w:rsidRDefault="00BE7C43" w:rsidP="007A69D8">
            <w:pPr>
              <w:pStyle w:val="TAC"/>
              <w:rPr>
                <w:lang w:eastAsia="fi-FI"/>
              </w:rPr>
            </w:pPr>
            <w:r w:rsidRPr="004C778C">
              <w:rPr>
                <w:lang w:eastAsia="fi-FI"/>
              </w:rPr>
              <w:t>DC_1A-3A-21A_n77C</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DC_1A_n77A</w:t>
            </w:r>
          </w:p>
          <w:p w:rsidR="00BE7C43" w:rsidRPr="004C778C" w:rsidRDefault="00BE7C43" w:rsidP="007A69D8">
            <w:pPr>
              <w:pStyle w:val="TAC"/>
              <w:rPr>
                <w:lang w:eastAsia="fi-FI"/>
              </w:rPr>
            </w:pPr>
            <w:r w:rsidRPr="004C778C">
              <w:rPr>
                <w:lang w:eastAsia="fi-FI"/>
              </w:rPr>
              <w:t>DC_3A_n77A</w:t>
            </w:r>
          </w:p>
          <w:p w:rsidR="00BE7C43" w:rsidRPr="004C778C" w:rsidRDefault="00BE7C43" w:rsidP="007A69D8">
            <w:pPr>
              <w:pStyle w:val="TAC"/>
              <w:rPr>
                <w:lang w:eastAsia="fi-FI"/>
              </w:rPr>
            </w:pPr>
            <w:r w:rsidRPr="004C778C">
              <w:rPr>
                <w:lang w:eastAsia="fi-FI"/>
              </w:rPr>
              <w:t>DC_21A_n77A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DC_1A-3A-21A_n78A</w:t>
            </w:r>
            <w:r w:rsidRPr="004C778C">
              <w:rPr>
                <w:vertAlign w:val="superscript"/>
              </w:rPr>
              <w:t>2</w:t>
            </w:r>
          </w:p>
          <w:p w:rsidR="00BE7C43" w:rsidRPr="004C778C" w:rsidRDefault="00BE7C43" w:rsidP="007A69D8">
            <w:pPr>
              <w:pStyle w:val="TAC"/>
              <w:rPr>
                <w:lang w:eastAsia="fi-FI"/>
              </w:rPr>
            </w:pPr>
            <w:r w:rsidRPr="004C778C">
              <w:rPr>
                <w:lang w:eastAsia="fi-FI"/>
              </w:rPr>
              <w:t>DC_1A-3A-21A_n78C</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DC_1A_n78A</w:t>
            </w:r>
          </w:p>
          <w:p w:rsidR="00BE7C43" w:rsidRPr="004C778C" w:rsidRDefault="00BE7C43" w:rsidP="007A69D8">
            <w:pPr>
              <w:pStyle w:val="TAC"/>
              <w:rPr>
                <w:lang w:eastAsia="fi-FI"/>
              </w:rPr>
            </w:pPr>
            <w:r w:rsidRPr="004C778C">
              <w:rPr>
                <w:lang w:eastAsia="fi-FI"/>
              </w:rPr>
              <w:t>DC_3A_n78A</w:t>
            </w:r>
          </w:p>
          <w:p w:rsidR="00BE7C43" w:rsidRPr="004C778C" w:rsidRDefault="00BE7C43" w:rsidP="007A69D8">
            <w:pPr>
              <w:pStyle w:val="TAC"/>
              <w:rPr>
                <w:lang w:eastAsia="fi-FI"/>
              </w:rPr>
            </w:pPr>
            <w:r w:rsidRPr="004C778C">
              <w:rPr>
                <w:lang w:eastAsia="fi-FI"/>
              </w:rPr>
              <w:t>DC_21A_n78A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DC_1A-3A-21A_n79A</w:t>
            </w:r>
            <w:r w:rsidRPr="004C778C">
              <w:rPr>
                <w:vertAlign w:val="superscript"/>
              </w:rPr>
              <w:t>2</w:t>
            </w:r>
          </w:p>
          <w:p w:rsidR="00BE7C43" w:rsidRPr="004C778C" w:rsidRDefault="00BE7C43" w:rsidP="007A69D8">
            <w:pPr>
              <w:pStyle w:val="TAC"/>
              <w:rPr>
                <w:lang w:eastAsia="fi-FI"/>
              </w:rPr>
            </w:pPr>
            <w:r w:rsidRPr="004C778C">
              <w:rPr>
                <w:lang w:eastAsia="fi-FI"/>
              </w:rPr>
              <w:t>DC_1A-3A-21A_n79C</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DC_1A_n79A</w:t>
            </w:r>
          </w:p>
          <w:p w:rsidR="00BE7C43" w:rsidRPr="004C778C" w:rsidRDefault="00BE7C43" w:rsidP="007A69D8">
            <w:pPr>
              <w:pStyle w:val="TAC"/>
              <w:rPr>
                <w:lang w:eastAsia="fi-FI"/>
              </w:rPr>
            </w:pPr>
            <w:r w:rsidRPr="004C778C">
              <w:rPr>
                <w:lang w:eastAsia="fi-FI"/>
              </w:rPr>
              <w:t>DC_3A_n79A</w:t>
            </w:r>
          </w:p>
          <w:p w:rsidR="00BE7C43" w:rsidRPr="004C778C" w:rsidRDefault="00BE7C43" w:rsidP="007A69D8">
            <w:pPr>
              <w:pStyle w:val="TAC"/>
              <w:rPr>
                <w:lang w:eastAsia="fi-FI"/>
              </w:rPr>
            </w:pPr>
            <w:r w:rsidRPr="004C778C">
              <w:rPr>
                <w:lang w:eastAsia="fi-FI"/>
              </w:rPr>
              <w:t>DC_21A_n79A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DC_1A-3A-28A_n77A</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DC_1A_n77A</w:t>
            </w:r>
          </w:p>
          <w:p w:rsidR="00BE7C43" w:rsidRPr="004C778C" w:rsidRDefault="00BE7C43" w:rsidP="007A69D8">
            <w:pPr>
              <w:pStyle w:val="TAC"/>
              <w:rPr>
                <w:lang w:eastAsia="fi-FI"/>
              </w:rPr>
            </w:pPr>
            <w:r w:rsidRPr="004C778C">
              <w:rPr>
                <w:lang w:eastAsia="fi-FI"/>
              </w:rPr>
              <w:t>DC_3A_n77A</w:t>
            </w:r>
          </w:p>
          <w:p w:rsidR="00BE7C43" w:rsidRPr="004C778C" w:rsidRDefault="00BE7C43" w:rsidP="007A69D8">
            <w:pPr>
              <w:pStyle w:val="TAC"/>
              <w:rPr>
                <w:lang w:eastAsia="fi-FI"/>
              </w:rPr>
            </w:pPr>
            <w:r w:rsidRPr="004C778C">
              <w:rPr>
                <w:lang w:eastAsia="fi-FI"/>
              </w:rPr>
              <w:t>DC_28A_n77A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DC_1A-3A-28A_n78A</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DC_1A_n78A</w:t>
            </w:r>
          </w:p>
          <w:p w:rsidR="00BE7C43" w:rsidRPr="004C778C" w:rsidRDefault="00BE7C43" w:rsidP="007A69D8">
            <w:pPr>
              <w:pStyle w:val="TAC"/>
              <w:rPr>
                <w:lang w:eastAsia="fi-FI"/>
              </w:rPr>
            </w:pPr>
            <w:r w:rsidRPr="004C778C">
              <w:rPr>
                <w:lang w:eastAsia="fi-FI"/>
              </w:rPr>
              <w:t>DC_3A_n78A</w:t>
            </w:r>
          </w:p>
          <w:p w:rsidR="00BE7C43" w:rsidRPr="004C778C" w:rsidRDefault="00BE7C43" w:rsidP="007A69D8">
            <w:pPr>
              <w:pStyle w:val="TAC"/>
              <w:rPr>
                <w:lang w:eastAsia="fi-FI"/>
              </w:rPr>
            </w:pPr>
            <w:r w:rsidRPr="004C778C">
              <w:rPr>
                <w:lang w:eastAsia="fi-FI"/>
              </w:rPr>
              <w:t>DC_28A_n78A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DC_1A-3A-28A_n79A</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DC_1A_n79A</w:t>
            </w:r>
          </w:p>
          <w:p w:rsidR="00BE7C43" w:rsidRPr="004C778C" w:rsidRDefault="00BE7C43" w:rsidP="007A69D8">
            <w:pPr>
              <w:pStyle w:val="TAC"/>
              <w:rPr>
                <w:lang w:eastAsia="fi-FI"/>
              </w:rPr>
            </w:pPr>
            <w:r w:rsidRPr="004C778C">
              <w:rPr>
                <w:lang w:eastAsia="fi-FI"/>
              </w:rPr>
              <w:t>DC_3A_n79A</w:t>
            </w:r>
          </w:p>
          <w:p w:rsidR="00BE7C43" w:rsidRPr="004C778C" w:rsidRDefault="00BE7C43" w:rsidP="007A69D8">
            <w:pPr>
              <w:pStyle w:val="TAC"/>
              <w:rPr>
                <w:lang w:eastAsia="fi-FI"/>
              </w:rPr>
            </w:pPr>
            <w:r w:rsidRPr="004C778C">
              <w:rPr>
                <w:lang w:eastAsia="fi-FI"/>
              </w:rPr>
              <w:t>DC_28A_n79A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rFonts w:eastAsia="Malgun Gothic"/>
              </w:rPr>
              <w:t>DC_1A-3A_n28A-n78A</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rPr>
                <w:rFonts w:eastAsia="Malgun Gothic"/>
              </w:rPr>
            </w:pPr>
            <w:r w:rsidRPr="004C778C">
              <w:rPr>
                <w:rFonts w:eastAsia="Malgun Gothic"/>
              </w:rPr>
              <w:t>DC_1A_n28A</w:t>
            </w:r>
          </w:p>
          <w:p w:rsidR="00BE7C43" w:rsidRPr="004C778C" w:rsidRDefault="00BE7C43" w:rsidP="007A69D8">
            <w:pPr>
              <w:pStyle w:val="TAC"/>
              <w:rPr>
                <w:rFonts w:eastAsia="Malgun Gothic"/>
              </w:rPr>
            </w:pPr>
            <w:r w:rsidRPr="004C778C">
              <w:rPr>
                <w:rFonts w:eastAsia="Malgun Gothic"/>
              </w:rPr>
              <w:t>DC_1A_n78A</w:t>
            </w:r>
          </w:p>
          <w:p w:rsidR="00BE7C43" w:rsidRPr="004C778C" w:rsidRDefault="00BE7C43" w:rsidP="007A69D8">
            <w:pPr>
              <w:pStyle w:val="TAC"/>
              <w:rPr>
                <w:rFonts w:eastAsia="Malgun Gothic"/>
              </w:rPr>
            </w:pPr>
            <w:r w:rsidRPr="004C778C">
              <w:rPr>
                <w:rFonts w:eastAsia="Malgun Gothic"/>
              </w:rPr>
              <w:t>DC_3A_n28A</w:t>
            </w:r>
          </w:p>
          <w:p w:rsidR="00BE7C43" w:rsidRPr="004C778C" w:rsidRDefault="00BE7C43" w:rsidP="007A69D8">
            <w:pPr>
              <w:pStyle w:val="TAC"/>
              <w:rPr>
                <w:lang w:eastAsia="fi-FI"/>
              </w:rPr>
            </w:pPr>
            <w:r w:rsidRPr="004C778C">
              <w:rPr>
                <w:rFonts w:eastAsia="Malgun Gothic"/>
              </w:rPr>
              <w:t>DC_3A_n78A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DC_1A-3A-42A_n77A</w:t>
            </w:r>
            <w:r w:rsidRPr="004C778C">
              <w:rPr>
                <w:vertAlign w:val="superscript"/>
              </w:rPr>
              <w:t>6,7</w:t>
            </w:r>
          </w:p>
          <w:p w:rsidR="00BE7C43" w:rsidRPr="004C778C" w:rsidRDefault="00BE7C43" w:rsidP="007A69D8">
            <w:pPr>
              <w:pStyle w:val="TAC"/>
            </w:pPr>
            <w:r w:rsidRPr="004C778C">
              <w:t>DC_1A-3A-42A_n77C</w:t>
            </w:r>
            <w:r w:rsidRPr="004C778C">
              <w:rPr>
                <w:vertAlign w:val="superscript"/>
              </w:rPr>
              <w:t>6,7</w:t>
            </w:r>
          </w:p>
          <w:p w:rsidR="00BE7C43" w:rsidRPr="004C778C" w:rsidRDefault="00BE7C43" w:rsidP="007A69D8">
            <w:pPr>
              <w:pStyle w:val="TAC"/>
            </w:pPr>
            <w:r w:rsidRPr="004C778C">
              <w:t>DC_1A-3A-42C_n77A</w:t>
            </w:r>
            <w:r w:rsidRPr="004C778C">
              <w:rPr>
                <w:vertAlign w:val="superscript"/>
              </w:rPr>
              <w:t>6,7</w:t>
            </w:r>
          </w:p>
          <w:p w:rsidR="00BE7C43" w:rsidRPr="004C778C" w:rsidRDefault="00BE7C43" w:rsidP="007A69D8">
            <w:pPr>
              <w:pStyle w:val="TAC"/>
            </w:pPr>
            <w:r w:rsidRPr="004C778C">
              <w:t>DC_1A-3A-42C_n77C</w:t>
            </w:r>
            <w:r w:rsidRPr="004C778C">
              <w:rPr>
                <w:vertAlign w:val="superscript"/>
              </w:rPr>
              <w:t>6,7</w:t>
            </w:r>
          </w:p>
        </w:tc>
        <w:tc>
          <w:tcPr>
            <w:tcW w:w="198.45pt" w:type="dxa"/>
            <w:tcMar>
              <w:top w:w="1.40pt" w:type="dxa"/>
              <w:start w:w="1.40pt" w:type="dxa"/>
              <w:bottom w:w="1.40pt" w:type="dxa"/>
              <w:end w:w="1.40pt" w:type="dxa"/>
            </w:tcMar>
            <w:vAlign w:val="center"/>
          </w:tcPr>
          <w:p w:rsidR="00BE7C43" w:rsidRPr="004C778C" w:rsidRDefault="00BE7C43" w:rsidP="007A69D8">
            <w:pPr>
              <w:pStyle w:val="TAC"/>
            </w:pPr>
            <w:r w:rsidRPr="004C778C">
              <w:t>DC_1A_n77A</w:t>
            </w:r>
          </w:p>
          <w:p w:rsidR="00BE7C43" w:rsidRPr="004C778C" w:rsidRDefault="00BE7C43" w:rsidP="007A69D8">
            <w:pPr>
              <w:pStyle w:val="TAC"/>
              <w:rPr>
                <w:lang w:eastAsia="fi-FI"/>
              </w:rPr>
            </w:pPr>
            <w:r w:rsidRPr="004C778C">
              <w:t>DC_3A_n77A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DC_1A-3A-42A_n78A</w:t>
            </w:r>
            <w:r w:rsidRPr="004C778C">
              <w:rPr>
                <w:vertAlign w:val="superscript"/>
              </w:rPr>
              <w:t>6,7</w:t>
            </w:r>
          </w:p>
          <w:p w:rsidR="00BE7C43" w:rsidRPr="004C778C" w:rsidRDefault="00BE7C43" w:rsidP="007A69D8">
            <w:pPr>
              <w:pStyle w:val="TAC"/>
            </w:pPr>
            <w:r w:rsidRPr="004C778C">
              <w:t>DC_1A-3A-42A_n78C</w:t>
            </w:r>
            <w:r w:rsidRPr="004C778C">
              <w:rPr>
                <w:vertAlign w:val="superscript"/>
              </w:rPr>
              <w:t>6,7</w:t>
            </w:r>
          </w:p>
          <w:p w:rsidR="00BE7C43" w:rsidRPr="004C778C" w:rsidRDefault="00BE7C43" w:rsidP="007A69D8">
            <w:pPr>
              <w:pStyle w:val="TAC"/>
            </w:pPr>
            <w:r w:rsidRPr="004C778C">
              <w:t>DC_1A-3A-42C_n78A</w:t>
            </w:r>
            <w:r w:rsidRPr="004C778C">
              <w:rPr>
                <w:vertAlign w:val="superscript"/>
              </w:rPr>
              <w:t>6,7</w:t>
            </w:r>
          </w:p>
          <w:p w:rsidR="00BE7C43" w:rsidRPr="004C778C" w:rsidRDefault="00BE7C43" w:rsidP="007A69D8">
            <w:pPr>
              <w:pStyle w:val="TAC"/>
            </w:pPr>
            <w:r w:rsidRPr="004C778C">
              <w:t>DC_1A-3A-42C_n78C</w:t>
            </w:r>
            <w:r w:rsidRPr="004C778C">
              <w:rPr>
                <w:vertAlign w:val="superscript"/>
              </w:rPr>
              <w:t>6,7</w:t>
            </w:r>
          </w:p>
          <w:p w:rsidR="00BE7C43" w:rsidRPr="004C778C" w:rsidRDefault="00BE7C43" w:rsidP="007A69D8">
            <w:pPr>
              <w:pStyle w:val="TAC"/>
            </w:pPr>
            <w:r w:rsidRPr="004C778C">
              <w:rPr>
                <w:lang w:eastAsia="ja-JP"/>
              </w:rPr>
              <w:t>DC_1A-3A-42D_n78A</w:t>
            </w:r>
            <w:r w:rsidRPr="004C778C">
              <w:rPr>
                <w:vertAlign w:val="superscript"/>
              </w:rPr>
              <w:t>6,7</w:t>
            </w:r>
          </w:p>
        </w:tc>
        <w:tc>
          <w:tcPr>
            <w:tcW w:w="198.45pt" w:type="dxa"/>
            <w:tcMar>
              <w:top w:w="1.40pt" w:type="dxa"/>
              <w:start w:w="1.40pt" w:type="dxa"/>
              <w:bottom w:w="1.40pt" w:type="dxa"/>
              <w:end w:w="1.40pt" w:type="dxa"/>
            </w:tcMar>
            <w:vAlign w:val="center"/>
          </w:tcPr>
          <w:p w:rsidR="00BE7C43" w:rsidRPr="004C778C" w:rsidRDefault="00BE7C43" w:rsidP="007A69D8">
            <w:pPr>
              <w:pStyle w:val="TAC"/>
            </w:pPr>
            <w:r w:rsidRPr="004C778C">
              <w:t>DC_1A_n78A</w:t>
            </w:r>
          </w:p>
          <w:p w:rsidR="00BE7C43" w:rsidRPr="004C778C" w:rsidRDefault="00BE7C43" w:rsidP="007A69D8">
            <w:pPr>
              <w:pStyle w:val="TAC"/>
              <w:rPr>
                <w:lang w:eastAsia="fi-FI"/>
              </w:rPr>
            </w:pPr>
            <w:r w:rsidRPr="004C778C">
              <w:t>DC_3A_n78A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lastRenderedPageBreak/>
              <w:t>DC_1A-3A-42A_n79A</w:t>
            </w:r>
          </w:p>
          <w:p w:rsidR="00BE7C43" w:rsidRPr="004C778C" w:rsidRDefault="00BE7C43" w:rsidP="007A69D8">
            <w:pPr>
              <w:pStyle w:val="TAC"/>
            </w:pPr>
            <w:r w:rsidRPr="004C778C">
              <w:t>DC_1A-3A-42A_n79C</w:t>
            </w:r>
          </w:p>
          <w:p w:rsidR="00BE7C43" w:rsidRPr="004C778C" w:rsidRDefault="00BE7C43" w:rsidP="007A69D8">
            <w:pPr>
              <w:pStyle w:val="TAC"/>
            </w:pPr>
            <w:r w:rsidRPr="004C778C">
              <w:t>DC_1A-3A-42C_n79A</w:t>
            </w:r>
          </w:p>
          <w:p w:rsidR="00BE7C43" w:rsidRPr="004C778C" w:rsidRDefault="00BE7C43" w:rsidP="007A69D8">
            <w:pPr>
              <w:pStyle w:val="TAC"/>
            </w:pPr>
            <w:r w:rsidRPr="004C778C">
              <w:t>DC_1A-3A-42C_n79C</w:t>
            </w:r>
          </w:p>
          <w:p w:rsidR="00BE7C43" w:rsidRPr="004C778C" w:rsidRDefault="00BE7C43" w:rsidP="007A69D8">
            <w:pPr>
              <w:pStyle w:val="TAC"/>
            </w:pPr>
            <w:r w:rsidRPr="004C778C">
              <w:rPr>
                <w:lang w:eastAsia="fi-FI"/>
              </w:rPr>
              <w:t>DC_1A-3A-42D_n79A</w:t>
            </w:r>
          </w:p>
        </w:tc>
        <w:tc>
          <w:tcPr>
            <w:tcW w:w="198.45pt" w:type="dxa"/>
            <w:tcMar>
              <w:top w:w="1.40pt" w:type="dxa"/>
              <w:start w:w="1.40pt" w:type="dxa"/>
              <w:bottom w:w="1.40pt" w:type="dxa"/>
              <w:end w:w="1.40pt" w:type="dxa"/>
            </w:tcMar>
            <w:vAlign w:val="center"/>
          </w:tcPr>
          <w:p w:rsidR="00BE7C43" w:rsidRPr="004C778C" w:rsidRDefault="00BE7C43" w:rsidP="007A69D8">
            <w:pPr>
              <w:pStyle w:val="TAC"/>
            </w:pPr>
            <w:r w:rsidRPr="004C778C">
              <w:t>DC_1A_n79A</w:t>
            </w:r>
          </w:p>
          <w:p w:rsidR="00BE7C43" w:rsidRPr="004C778C" w:rsidRDefault="00BE7C43" w:rsidP="007A69D8">
            <w:pPr>
              <w:pStyle w:val="TAC"/>
              <w:rPr>
                <w:lang w:eastAsia="fi-FI"/>
              </w:rPr>
            </w:pPr>
            <w:r w:rsidRPr="004C778C">
              <w:t>DC_3A_n79A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lang w:eastAsia="fi-FI"/>
              </w:rPr>
              <w:t>DC_1A-5A-7A_n78A</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DC_1A_n78A</w:t>
            </w:r>
          </w:p>
          <w:p w:rsidR="00BE7C43" w:rsidRPr="004C778C" w:rsidRDefault="00BE7C43" w:rsidP="007A69D8">
            <w:pPr>
              <w:pStyle w:val="TAC"/>
              <w:rPr>
                <w:lang w:eastAsia="fi-FI"/>
              </w:rPr>
            </w:pPr>
            <w:r w:rsidRPr="004C778C">
              <w:rPr>
                <w:lang w:eastAsia="fi-FI"/>
              </w:rPr>
              <w:t>DC_5A_n78A</w:t>
            </w:r>
          </w:p>
          <w:p w:rsidR="00BE7C43" w:rsidRPr="004C778C" w:rsidRDefault="00BE7C43" w:rsidP="007A69D8">
            <w:pPr>
              <w:pStyle w:val="TAC"/>
              <w:rPr>
                <w:lang w:eastAsia="fi-FI"/>
              </w:rPr>
            </w:pPr>
            <w:r w:rsidRPr="004C778C">
              <w:rPr>
                <w:lang w:eastAsia="fi-FI"/>
              </w:rPr>
              <w:t>DC_7A_n78A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DC_1A-5A-7A-7A_n78A</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DC_1A_n78A</w:t>
            </w:r>
          </w:p>
          <w:p w:rsidR="00BE7C43" w:rsidRPr="004C778C" w:rsidRDefault="00BE7C43" w:rsidP="007A69D8">
            <w:pPr>
              <w:pStyle w:val="TAC"/>
              <w:rPr>
                <w:lang w:eastAsia="fi-FI"/>
              </w:rPr>
            </w:pPr>
            <w:r w:rsidRPr="004C778C">
              <w:rPr>
                <w:lang w:eastAsia="fi-FI"/>
              </w:rPr>
              <w:t>DC_5A_n78A</w:t>
            </w:r>
          </w:p>
          <w:p w:rsidR="00BE7C43" w:rsidRPr="004C778C" w:rsidRDefault="00BE7C43" w:rsidP="007A69D8">
            <w:pPr>
              <w:pStyle w:val="TAC"/>
              <w:rPr>
                <w:lang w:eastAsia="fi-FI"/>
              </w:rPr>
            </w:pPr>
            <w:r w:rsidRPr="004C778C">
              <w:rPr>
                <w:lang w:eastAsia="fi-FI"/>
              </w:rPr>
              <w:t>DC_7A_n78A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DC_1A-7A-20A_n28A</w:t>
            </w:r>
            <w:r w:rsidRPr="004C778C">
              <w:rPr>
                <w:vertAlign w:val="superscript"/>
              </w:rPr>
              <w:t>3</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DC_1A_n28A</w:t>
            </w:r>
          </w:p>
          <w:p w:rsidR="00BE7C43" w:rsidRPr="004C778C" w:rsidRDefault="00BE7C43" w:rsidP="007A69D8">
            <w:pPr>
              <w:pStyle w:val="TAC"/>
              <w:rPr>
                <w:lang w:eastAsia="fi-FI"/>
              </w:rPr>
            </w:pPr>
            <w:r w:rsidRPr="004C778C">
              <w:rPr>
                <w:lang w:eastAsia="fi-FI"/>
              </w:rPr>
              <w:t>DC_7A_n28A</w:t>
            </w:r>
          </w:p>
          <w:p w:rsidR="00BE7C43" w:rsidRPr="004C778C" w:rsidRDefault="00BE7C43" w:rsidP="007A69D8">
            <w:pPr>
              <w:pStyle w:val="TAC"/>
              <w:rPr>
                <w:lang w:eastAsia="fi-FI"/>
              </w:rPr>
            </w:pPr>
            <w:r w:rsidRPr="004C778C">
              <w:rPr>
                <w:lang w:eastAsia="fi-FI"/>
              </w:rPr>
              <w:t>DC_20A_n28A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DC_1A-7A-20A_n78A</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DC_1A_n78A</w:t>
            </w:r>
          </w:p>
          <w:p w:rsidR="00BE7C43" w:rsidRPr="004C778C" w:rsidRDefault="00BE7C43" w:rsidP="007A69D8">
            <w:pPr>
              <w:pStyle w:val="TAC"/>
              <w:rPr>
                <w:lang w:eastAsia="fi-FI"/>
              </w:rPr>
            </w:pPr>
            <w:r w:rsidRPr="004C778C">
              <w:rPr>
                <w:lang w:eastAsia="fi-FI"/>
              </w:rPr>
              <w:t>DC_7A_n78A</w:t>
            </w:r>
          </w:p>
          <w:p w:rsidR="00BE7C43" w:rsidRPr="004C778C" w:rsidRDefault="00BE7C43" w:rsidP="007A69D8">
            <w:pPr>
              <w:pStyle w:val="TAC"/>
              <w:rPr>
                <w:lang w:eastAsia="fi-FI"/>
              </w:rPr>
            </w:pPr>
            <w:r w:rsidRPr="004C778C">
              <w:rPr>
                <w:lang w:eastAsia="fi-FI"/>
              </w:rPr>
              <w:t>DC_20A_n78A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rFonts w:eastAsia="Malgun Gothic"/>
              </w:rPr>
              <w:t>DC_1A-7A_n28A-n78A</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rPr>
                <w:rFonts w:eastAsia="Malgun Gothic"/>
              </w:rPr>
            </w:pPr>
            <w:r w:rsidRPr="004C778C">
              <w:rPr>
                <w:rFonts w:eastAsia="Malgun Gothic"/>
              </w:rPr>
              <w:t>DC_1A_n28A</w:t>
            </w:r>
          </w:p>
          <w:p w:rsidR="00BE7C43" w:rsidRPr="004C778C" w:rsidRDefault="00BE7C43" w:rsidP="007A69D8">
            <w:pPr>
              <w:pStyle w:val="TAC"/>
              <w:rPr>
                <w:rFonts w:eastAsia="Malgun Gothic"/>
              </w:rPr>
            </w:pPr>
            <w:r w:rsidRPr="004C778C">
              <w:rPr>
                <w:rFonts w:eastAsia="Malgun Gothic"/>
              </w:rPr>
              <w:t>DC_1A_n78A</w:t>
            </w:r>
          </w:p>
          <w:p w:rsidR="00BE7C43" w:rsidRPr="004C778C" w:rsidRDefault="00BE7C43" w:rsidP="007A69D8">
            <w:pPr>
              <w:pStyle w:val="TAC"/>
              <w:rPr>
                <w:rFonts w:eastAsia="Malgun Gothic"/>
              </w:rPr>
            </w:pPr>
            <w:r w:rsidRPr="004C778C">
              <w:rPr>
                <w:rFonts w:eastAsia="Malgun Gothic"/>
              </w:rPr>
              <w:t>DC_7A_n28A</w:t>
            </w:r>
          </w:p>
          <w:p w:rsidR="00BE7C43" w:rsidRPr="004C778C" w:rsidRDefault="00BE7C43" w:rsidP="007A69D8">
            <w:pPr>
              <w:pStyle w:val="TAC"/>
            </w:pPr>
            <w:r w:rsidRPr="004C778C">
              <w:rPr>
                <w:rFonts w:eastAsia="Malgun Gothic"/>
              </w:rPr>
              <w:t>DC_7A_n78A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DC_1A-18A-28A_n77A</w:t>
            </w:r>
          </w:p>
        </w:tc>
        <w:tc>
          <w:tcPr>
            <w:tcW w:w="198.45pt" w:type="dxa"/>
            <w:tcMar>
              <w:top w:w="1.40pt" w:type="dxa"/>
              <w:start w:w="1.40pt" w:type="dxa"/>
              <w:bottom w:w="1.40pt" w:type="dxa"/>
              <w:end w:w="1.40pt" w:type="dxa"/>
            </w:tcMar>
          </w:tcPr>
          <w:p w:rsidR="00BE7C43" w:rsidRPr="004C778C" w:rsidRDefault="00BE7C43" w:rsidP="007A69D8">
            <w:pPr>
              <w:pStyle w:val="TAC"/>
            </w:pPr>
            <w:r w:rsidRPr="004C778C">
              <w:t>DC_1A_n77A</w:t>
            </w:r>
          </w:p>
          <w:p w:rsidR="00BE7C43" w:rsidRPr="004C778C" w:rsidRDefault="00BE7C43" w:rsidP="007A69D8">
            <w:pPr>
              <w:pStyle w:val="TAC"/>
            </w:pPr>
            <w:r w:rsidRPr="004C778C">
              <w:t>DC_18A_n77A</w:t>
            </w:r>
          </w:p>
          <w:p w:rsidR="00BE7C43" w:rsidRPr="004C778C" w:rsidRDefault="00BE7C43" w:rsidP="007A69D8">
            <w:pPr>
              <w:pStyle w:val="TAC"/>
            </w:pPr>
            <w:r w:rsidRPr="004C778C">
              <w:t>DC_28A_n77A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DC_1A-18A-28A_n78A</w:t>
            </w:r>
          </w:p>
        </w:tc>
        <w:tc>
          <w:tcPr>
            <w:tcW w:w="198.45pt" w:type="dxa"/>
            <w:tcMar>
              <w:top w:w="1.40pt" w:type="dxa"/>
              <w:start w:w="1.40pt" w:type="dxa"/>
              <w:bottom w:w="1.40pt" w:type="dxa"/>
              <w:end w:w="1.40pt" w:type="dxa"/>
            </w:tcMar>
          </w:tcPr>
          <w:p w:rsidR="00BE7C43" w:rsidRPr="004C778C" w:rsidRDefault="00BE7C43" w:rsidP="007A69D8">
            <w:pPr>
              <w:pStyle w:val="TAC"/>
            </w:pPr>
            <w:r w:rsidRPr="004C778C">
              <w:t>DC_1A_n78A</w:t>
            </w:r>
          </w:p>
          <w:p w:rsidR="00BE7C43" w:rsidRPr="004C778C" w:rsidRDefault="00BE7C43" w:rsidP="007A69D8">
            <w:pPr>
              <w:pStyle w:val="TAC"/>
            </w:pPr>
            <w:r w:rsidRPr="004C778C">
              <w:t>DC_18A_n78A</w:t>
            </w:r>
          </w:p>
          <w:p w:rsidR="00BE7C43" w:rsidRPr="004C778C" w:rsidRDefault="00BE7C43" w:rsidP="007A69D8">
            <w:pPr>
              <w:pStyle w:val="TAC"/>
            </w:pPr>
            <w:r w:rsidRPr="004C778C">
              <w:t>DC_28A_n78A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t>DC_1A-18A-28A_n79A</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pPr>
            <w:r w:rsidRPr="004C778C">
              <w:t>DC_1A_n79A</w:t>
            </w:r>
          </w:p>
          <w:p w:rsidR="00BE7C43" w:rsidRPr="004C778C" w:rsidRDefault="00BE7C43" w:rsidP="007A69D8">
            <w:pPr>
              <w:pStyle w:val="TAC"/>
            </w:pPr>
            <w:r w:rsidRPr="004C778C">
              <w:t>DC_18A_n79A</w:t>
            </w:r>
          </w:p>
          <w:p w:rsidR="00BE7C43" w:rsidRPr="004C778C" w:rsidRDefault="00BE7C43" w:rsidP="007A69D8">
            <w:pPr>
              <w:pStyle w:val="TAC"/>
              <w:rPr>
                <w:lang w:eastAsia="fi-FI"/>
              </w:rPr>
            </w:pPr>
            <w:r w:rsidRPr="004C778C">
              <w:t>DC_28A_n79A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DC_1A-19A-21A_n77A</w:t>
            </w:r>
          </w:p>
          <w:p w:rsidR="00BE7C43" w:rsidRPr="004C778C" w:rsidRDefault="00BE7C43" w:rsidP="007A69D8">
            <w:pPr>
              <w:pStyle w:val="TAC"/>
            </w:pPr>
            <w:r w:rsidRPr="004C778C">
              <w:t>DC_1A-19A-21A_n77C</w:t>
            </w:r>
          </w:p>
        </w:tc>
        <w:tc>
          <w:tcPr>
            <w:tcW w:w="198.45pt" w:type="dxa"/>
            <w:tcMar>
              <w:top w:w="1.40pt" w:type="dxa"/>
              <w:start w:w="1.40pt" w:type="dxa"/>
              <w:bottom w:w="1.40pt" w:type="dxa"/>
              <w:end w:w="1.40pt" w:type="dxa"/>
            </w:tcMar>
          </w:tcPr>
          <w:p w:rsidR="00BE7C43" w:rsidRPr="004C778C" w:rsidRDefault="00BE7C43" w:rsidP="007A69D8">
            <w:pPr>
              <w:pStyle w:val="TAC"/>
            </w:pPr>
            <w:r w:rsidRPr="004C778C">
              <w:t>DC_1A_n77A</w:t>
            </w:r>
          </w:p>
          <w:p w:rsidR="00BE7C43" w:rsidRPr="004C778C" w:rsidRDefault="00BE7C43" w:rsidP="007A69D8">
            <w:pPr>
              <w:pStyle w:val="TAC"/>
            </w:pPr>
            <w:r w:rsidRPr="004C778C">
              <w:t>DC_19A_n77A</w:t>
            </w:r>
          </w:p>
          <w:p w:rsidR="00BE7C43" w:rsidRPr="004C778C" w:rsidRDefault="00BE7C43" w:rsidP="007A69D8">
            <w:pPr>
              <w:pStyle w:val="TAC"/>
            </w:pPr>
            <w:r w:rsidRPr="004C778C">
              <w:t>DC_21A_n77A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DC_1A-19A-21A_n78A</w:t>
            </w:r>
            <w:r w:rsidRPr="004C778C">
              <w:rPr>
                <w:vertAlign w:val="superscript"/>
              </w:rPr>
              <w:t>6,7</w:t>
            </w:r>
          </w:p>
          <w:p w:rsidR="00BE7C43" w:rsidRPr="004C778C" w:rsidRDefault="00BE7C43" w:rsidP="007A69D8">
            <w:pPr>
              <w:pStyle w:val="TAC"/>
            </w:pPr>
            <w:r w:rsidRPr="004C778C">
              <w:t>DC_1A-19A-21A_n78C</w:t>
            </w:r>
            <w:r w:rsidRPr="004C778C">
              <w:rPr>
                <w:vertAlign w:val="superscript"/>
              </w:rPr>
              <w:t>6,7</w:t>
            </w:r>
          </w:p>
        </w:tc>
        <w:tc>
          <w:tcPr>
            <w:tcW w:w="198.45pt" w:type="dxa"/>
            <w:tcMar>
              <w:top w:w="1.40pt" w:type="dxa"/>
              <w:start w:w="1.40pt" w:type="dxa"/>
              <w:bottom w:w="1.40pt" w:type="dxa"/>
              <w:end w:w="1.40pt" w:type="dxa"/>
            </w:tcMar>
          </w:tcPr>
          <w:p w:rsidR="00BE7C43" w:rsidRPr="004C778C" w:rsidRDefault="00BE7C43" w:rsidP="007A69D8">
            <w:pPr>
              <w:pStyle w:val="TAC"/>
            </w:pPr>
            <w:r w:rsidRPr="004C778C">
              <w:t>DC_1A_n78A</w:t>
            </w:r>
          </w:p>
          <w:p w:rsidR="00BE7C43" w:rsidRPr="004C778C" w:rsidRDefault="00BE7C43" w:rsidP="007A69D8">
            <w:pPr>
              <w:pStyle w:val="TAC"/>
            </w:pPr>
            <w:r w:rsidRPr="004C778C">
              <w:t>DC_19A_n78A</w:t>
            </w:r>
          </w:p>
          <w:p w:rsidR="00BE7C43" w:rsidRPr="004C778C" w:rsidRDefault="00BE7C43" w:rsidP="007A69D8">
            <w:pPr>
              <w:pStyle w:val="TAC"/>
            </w:pPr>
            <w:r w:rsidRPr="004C778C">
              <w:t>DC_21A_n78A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DC_1A-19A-21A_n79A</w:t>
            </w:r>
          </w:p>
          <w:p w:rsidR="00BE7C43" w:rsidRPr="004C778C" w:rsidRDefault="00BE7C43" w:rsidP="007A69D8">
            <w:pPr>
              <w:pStyle w:val="TAC"/>
            </w:pPr>
            <w:r w:rsidRPr="004C778C">
              <w:t>DC_1A-19A-21A_n79C</w:t>
            </w:r>
          </w:p>
        </w:tc>
        <w:tc>
          <w:tcPr>
            <w:tcW w:w="198.45pt" w:type="dxa"/>
            <w:tcMar>
              <w:top w:w="1.40pt" w:type="dxa"/>
              <w:start w:w="1.40pt" w:type="dxa"/>
              <w:bottom w:w="1.40pt" w:type="dxa"/>
              <w:end w:w="1.40pt" w:type="dxa"/>
            </w:tcMar>
          </w:tcPr>
          <w:p w:rsidR="00BE7C43" w:rsidRPr="004C778C" w:rsidRDefault="00BE7C43" w:rsidP="007A69D8">
            <w:pPr>
              <w:pStyle w:val="TAC"/>
            </w:pPr>
            <w:r w:rsidRPr="004C778C">
              <w:t>DC_1A_n79A</w:t>
            </w:r>
          </w:p>
          <w:p w:rsidR="00BE7C43" w:rsidRPr="004C778C" w:rsidRDefault="00BE7C43" w:rsidP="007A69D8">
            <w:pPr>
              <w:pStyle w:val="TAC"/>
            </w:pPr>
            <w:r w:rsidRPr="004C778C">
              <w:t>DC_19A_n79A</w:t>
            </w:r>
          </w:p>
          <w:p w:rsidR="00BE7C43" w:rsidRPr="004C778C" w:rsidRDefault="00BE7C43" w:rsidP="007A69D8">
            <w:pPr>
              <w:pStyle w:val="TAC"/>
            </w:pPr>
            <w:r w:rsidRPr="004C778C">
              <w:t>DC_21A_n79A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tcPr>
          <w:p w:rsidR="00BE7C43" w:rsidRPr="004C778C" w:rsidRDefault="00BE7C43" w:rsidP="007A69D8">
            <w:pPr>
              <w:pStyle w:val="TAC"/>
            </w:pPr>
            <w:r w:rsidRPr="004C778C">
              <w:t>DC_1A-19A-42A_n77A</w:t>
            </w:r>
            <w:r w:rsidRPr="004C778C">
              <w:rPr>
                <w:vertAlign w:val="superscript"/>
              </w:rPr>
              <w:t>6,7</w:t>
            </w:r>
          </w:p>
          <w:p w:rsidR="00BE7C43" w:rsidRPr="004C778C" w:rsidRDefault="00BE7C43" w:rsidP="007A69D8">
            <w:pPr>
              <w:pStyle w:val="TAC"/>
            </w:pPr>
            <w:r w:rsidRPr="004C778C">
              <w:t>DC_1A-19A-42A_n77C</w:t>
            </w:r>
            <w:r w:rsidRPr="004C778C">
              <w:rPr>
                <w:vertAlign w:val="superscript"/>
              </w:rPr>
              <w:t>6,7</w:t>
            </w:r>
          </w:p>
          <w:p w:rsidR="00BE7C43" w:rsidRPr="004C778C" w:rsidRDefault="00BE7C43" w:rsidP="007A69D8">
            <w:pPr>
              <w:pStyle w:val="TAC"/>
            </w:pPr>
            <w:r w:rsidRPr="004C778C">
              <w:t>DC_1A-19A-42C_n77A</w:t>
            </w:r>
            <w:r w:rsidRPr="004C778C">
              <w:rPr>
                <w:vertAlign w:val="superscript"/>
              </w:rPr>
              <w:t>6,7</w:t>
            </w:r>
          </w:p>
          <w:p w:rsidR="00BE7C43" w:rsidRPr="004C778C" w:rsidRDefault="00BE7C43" w:rsidP="007A69D8">
            <w:pPr>
              <w:pStyle w:val="TAC"/>
            </w:pPr>
            <w:r w:rsidRPr="004C778C">
              <w:t>DC_1A-19A-42C_n77C</w:t>
            </w:r>
            <w:r w:rsidRPr="004C778C">
              <w:rPr>
                <w:vertAlign w:val="superscript"/>
              </w:rPr>
              <w:t>6,7</w:t>
            </w:r>
          </w:p>
        </w:tc>
        <w:tc>
          <w:tcPr>
            <w:tcW w:w="198.45pt" w:type="dxa"/>
            <w:tcMar>
              <w:top w:w="1.40pt" w:type="dxa"/>
              <w:start w:w="1.40pt" w:type="dxa"/>
              <w:bottom w:w="1.40pt" w:type="dxa"/>
              <w:end w:w="1.40pt" w:type="dxa"/>
            </w:tcMar>
            <w:vAlign w:val="center"/>
          </w:tcPr>
          <w:p w:rsidR="00BE7C43" w:rsidRPr="004C778C" w:rsidRDefault="00BE7C43" w:rsidP="007A69D8">
            <w:pPr>
              <w:pStyle w:val="TAC"/>
            </w:pPr>
            <w:r w:rsidRPr="004C778C">
              <w:t>DC_1A_n77A</w:t>
            </w:r>
          </w:p>
          <w:p w:rsidR="00BE7C43" w:rsidRPr="004C778C" w:rsidRDefault="00BE7C43" w:rsidP="007A69D8">
            <w:pPr>
              <w:pStyle w:val="TAC"/>
              <w:rPr>
                <w:lang w:eastAsia="fi-FI"/>
              </w:rPr>
            </w:pPr>
            <w:r w:rsidRPr="004C778C">
              <w:t>DC_19A_n77A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tcPr>
          <w:p w:rsidR="00BE7C43" w:rsidRPr="004C778C" w:rsidRDefault="00BE7C43" w:rsidP="007A69D8">
            <w:pPr>
              <w:pStyle w:val="TAC"/>
            </w:pPr>
            <w:r w:rsidRPr="004C778C">
              <w:t>DC_1A-19A-42A_n78A</w:t>
            </w:r>
          </w:p>
          <w:p w:rsidR="00BE7C43" w:rsidRPr="004C778C" w:rsidRDefault="00BE7C43" w:rsidP="007A69D8">
            <w:pPr>
              <w:pStyle w:val="TAC"/>
            </w:pPr>
            <w:r w:rsidRPr="004C778C">
              <w:t>DC_1A-19A-42A_n78C</w:t>
            </w:r>
          </w:p>
          <w:p w:rsidR="00BE7C43" w:rsidRPr="004C778C" w:rsidRDefault="00BE7C43" w:rsidP="007A69D8">
            <w:pPr>
              <w:pStyle w:val="TAC"/>
            </w:pPr>
            <w:r w:rsidRPr="004C778C">
              <w:t>DC_1A-19A-42C_n78A</w:t>
            </w:r>
          </w:p>
          <w:p w:rsidR="00BE7C43" w:rsidRPr="004C778C" w:rsidRDefault="00BE7C43" w:rsidP="007A69D8">
            <w:pPr>
              <w:pStyle w:val="TAC"/>
            </w:pPr>
            <w:r w:rsidRPr="004C778C">
              <w:t>DC_1A-19A-42C_n78C</w:t>
            </w:r>
          </w:p>
        </w:tc>
        <w:tc>
          <w:tcPr>
            <w:tcW w:w="198.45pt" w:type="dxa"/>
            <w:tcMar>
              <w:top w:w="1.40pt" w:type="dxa"/>
              <w:start w:w="1.40pt" w:type="dxa"/>
              <w:bottom w:w="1.40pt" w:type="dxa"/>
              <w:end w:w="1.40pt" w:type="dxa"/>
            </w:tcMar>
            <w:vAlign w:val="center"/>
          </w:tcPr>
          <w:p w:rsidR="00BE7C43" w:rsidRPr="004C778C" w:rsidRDefault="00BE7C43" w:rsidP="007A69D8">
            <w:pPr>
              <w:pStyle w:val="TAC"/>
            </w:pPr>
            <w:r w:rsidRPr="004C778C">
              <w:t>DC_1A_n78A</w:t>
            </w:r>
          </w:p>
          <w:p w:rsidR="00BE7C43" w:rsidRPr="004C778C" w:rsidRDefault="00BE7C43" w:rsidP="007A69D8">
            <w:pPr>
              <w:pStyle w:val="TAC"/>
              <w:rPr>
                <w:lang w:eastAsia="fi-FI"/>
              </w:rPr>
            </w:pPr>
            <w:r w:rsidRPr="004C778C">
              <w:t>DC_19A_n78A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tcPr>
          <w:p w:rsidR="00BE7C43" w:rsidRPr="004C778C" w:rsidRDefault="00BE7C43" w:rsidP="007A69D8">
            <w:pPr>
              <w:pStyle w:val="TAC"/>
            </w:pPr>
            <w:r w:rsidRPr="004C778C">
              <w:t>DC_1A-19A-42A_n79A</w:t>
            </w:r>
          </w:p>
          <w:p w:rsidR="00BE7C43" w:rsidRPr="004C778C" w:rsidRDefault="00BE7C43" w:rsidP="007A69D8">
            <w:pPr>
              <w:pStyle w:val="TAC"/>
            </w:pPr>
            <w:r w:rsidRPr="004C778C">
              <w:t>DC_1A-19A-42A_n79C</w:t>
            </w:r>
          </w:p>
          <w:p w:rsidR="00BE7C43" w:rsidRPr="004C778C" w:rsidRDefault="00BE7C43" w:rsidP="007A69D8">
            <w:pPr>
              <w:pStyle w:val="TAC"/>
            </w:pPr>
            <w:r w:rsidRPr="004C778C">
              <w:t>DC_1A-19A-42C_n79A</w:t>
            </w:r>
          </w:p>
          <w:p w:rsidR="00BE7C43" w:rsidRPr="004C778C" w:rsidRDefault="00BE7C43" w:rsidP="007A69D8">
            <w:pPr>
              <w:pStyle w:val="TAC"/>
            </w:pPr>
            <w:r w:rsidRPr="004C778C">
              <w:t>DC_1A-19A-42C_n79C</w:t>
            </w:r>
          </w:p>
        </w:tc>
        <w:tc>
          <w:tcPr>
            <w:tcW w:w="198.45pt" w:type="dxa"/>
            <w:tcMar>
              <w:top w:w="1.40pt" w:type="dxa"/>
              <w:start w:w="1.40pt" w:type="dxa"/>
              <w:bottom w:w="1.40pt" w:type="dxa"/>
              <w:end w:w="1.40pt" w:type="dxa"/>
            </w:tcMar>
            <w:vAlign w:val="center"/>
          </w:tcPr>
          <w:p w:rsidR="00BE7C43" w:rsidRPr="004C778C" w:rsidRDefault="00BE7C43" w:rsidP="007A69D8">
            <w:pPr>
              <w:pStyle w:val="TAC"/>
            </w:pPr>
            <w:r w:rsidRPr="004C778C">
              <w:t>DC_1A_n79A</w:t>
            </w:r>
          </w:p>
          <w:p w:rsidR="00BE7C43" w:rsidRPr="004C778C" w:rsidRDefault="00BE7C43" w:rsidP="007A69D8">
            <w:pPr>
              <w:pStyle w:val="TAC"/>
              <w:rPr>
                <w:lang w:eastAsia="fi-FI"/>
              </w:rPr>
            </w:pPr>
            <w:r w:rsidRPr="004C778C">
              <w:t>DC_19A_n79A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rFonts w:eastAsia="Malgun Gothic"/>
              </w:rPr>
              <w:t>DC_1A-20A_n28A-n78A</w:t>
            </w:r>
            <w:r w:rsidRPr="004C778C">
              <w:rPr>
                <w:vertAlign w:val="superscript"/>
              </w:rPr>
              <w:t>2,3</w:t>
            </w:r>
          </w:p>
        </w:tc>
        <w:tc>
          <w:tcPr>
            <w:tcW w:w="198.45pt" w:type="dxa"/>
            <w:tcMar>
              <w:top w:w="1.40pt" w:type="dxa"/>
              <w:start w:w="1.40pt" w:type="dxa"/>
              <w:bottom w:w="1.40pt" w:type="dxa"/>
              <w:end w:w="1.40pt" w:type="dxa"/>
            </w:tcMar>
          </w:tcPr>
          <w:p w:rsidR="00BE7C43" w:rsidRPr="004C778C" w:rsidRDefault="00BE7C43" w:rsidP="007A69D8">
            <w:pPr>
              <w:pStyle w:val="TAC"/>
              <w:rPr>
                <w:rFonts w:eastAsia="Malgun Gothic"/>
              </w:rPr>
            </w:pPr>
            <w:r w:rsidRPr="004C778C">
              <w:rPr>
                <w:rFonts w:eastAsia="Malgun Gothic"/>
              </w:rPr>
              <w:t>DC_1A_n28A</w:t>
            </w:r>
          </w:p>
          <w:p w:rsidR="00BE7C43" w:rsidRPr="004C778C" w:rsidRDefault="00BE7C43" w:rsidP="007A69D8">
            <w:pPr>
              <w:pStyle w:val="TAC"/>
              <w:rPr>
                <w:rFonts w:eastAsia="Malgun Gothic"/>
              </w:rPr>
            </w:pPr>
            <w:r w:rsidRPr="004C778C">
              <w:rPr>
                <w:rFonts w:eastAsia="Malgun Gothic"/>
              </w:rPr>
              <w:t>DC_1A_n78A</w:t>
            </w:r>
          </w:p>
          <w:p w:rsidR="00BE7C43" w:rsidRPr="004C778C" w:rsidRDefault="00BE7C43" w:rsidP="007A69D8">
            <w:pPr>
              <w:pStyle w:val="TAC"/>
              <w:rPr>
                <w:rFonts w:eastAsia="Malgun Gothic"/>
              </w:rPr>
            </w:pPr>
            <w:r w:rsidRPr="004C778C">
              <w:rPr>
                <w:rFonts w:eastAsia="Malgun Gothic"/>
              </w:rPr>
              <w:t>DC_20A_n28A</w:t>
            </w:r>
          </w:p>
          <w:p w:rsidR="00BE7C43" w:rsidRPr="004C778C" w:rsidRDefault="00BE7C43" w:rsidP="007A69D8">
            <w:pPr>
              <w:pStyle w:val="TAC"/>
            </w:pPr>
            <w:r w:rsidRPr="004C778C">
              <w:rPr>
                <w:rFonts w:eastAsia="Malgun Gothic"/>
              </w:rPr>
              <w:t>DC_20A_n78A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DC_1A-21A-28A_n77A</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pPr>
            <w:r w:rsidRPr="004C778C">
              <w:t>DC_1A_n77A</w:t>
            </w:r>
          </w:p>
          <w:p w:rsidR="00BE7C43" w:rsidRPr="004C778C" w:rsidRDefault="00BE7C43" w:rsidP="007A69D8">
            <w:pPr>
              <w:pStyle w:val="TAC"/>
            </w:pPr>
            <w:r w:rsidRPr="004C778C">
              <w:t>DC_21A_n77A</w:t>
            </w:r>
          </w:p>
          <w:p w:rsidR="00BE7C43" w:rsidRPr="004C778C" w:rsidRDefault="00BE7C43" w:rsidP="007A69D8">
            <w:pPr>
              <w:pStyle w:val="TAC"/>
            </w:pPr>
            <w:r w:rsidRPr="004C778C">
              <w:t>DC_28A_n77A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DC_1A-21A-28A_n78A</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pPr>
            <w:r w:rsidRPr="004C778C">
              <w:t>DC_1A_n78A</w:t>
            </w:r>
          </w:p>
          <w:p w:rsidR="00BE7C43" w:rsidRPr="004C778C" w:rsidRDefault="00BE7C43" w:rsidP="007A69D8">
            <w:pPr>
              <w:pStyle w:val="TAC"/>
            </w:pPr>
            <w:r w:rsidRPr="004C778C">
              <w:t>DC_21A_n78A</w:t>
            </w:r>
          </w:p>
          <w:p w:rsidR="00BE7C43" w:rsidRPr="004C778C" w:rsidRDefault="00BE7C43" w:rsidP="007A69D8">
            <w:pPr>
              <w:pStyle w:val="TAC"/>
            </w:pPr>
            <w:r w:rsidRPr="004C778C">
              <w:t>DC_28A_n78A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lastRenderedPageBreak/>
              <w:t>DC_1A-21A-28A_n79A</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pPr>
            <w:r w:rsidRPr="004C778C">
              <w:t>DC_1A_n79A</w:t>
            </w:r>
          </w:p>
          <w:p w:rsidR="00BE7C43" w:rsidRPr="004C778C" w:rsidRDefault="00BE7C43" w:rsidP="007A69D8">
            <w:pPr>
              <w:pStyle w:val="TAC"/>
            </w:pPr>
            <w:r w:rsidRPr="004C778C">
              <w:t>DC_21A_n79A</w:t>
            </w:r>
          </w:p>
          <w:p w:rsidR="00BE7C43" w:rsidRPr="004C778C" w:rsidRDefault="00BE7C43" w:rsidP="007A69D8">
            <w:pPr>
              <w:pStyle w:val="TAC"/>
            </w:pPr>
            <w:r w:rsidRPr="004C778C">
              <w:t>DC_28A_n79A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tcPr>
          <w:p w:rsidR="00BE7C43" w:rsidRPr="004C778C" w:rsidRDefault="00BE7C43" w:rsidP="007A69D8">
            <w:pPr>
              <w:pStyle w:val="TAC"/>
            </w:pPr>
            <w:r w:rsidRPr="004C778C">
              <w:t>DC_1A-21A-42A_n77A</w:t>
            </w:r>
            <w:r w:rsidRPr="004C778C">
              <w:rPr>
                <w:vertAlign w:val="superscript"/>
              </w:rPr>
              <w:t>6,7</w:t>
            </w:r>
          </w:p>
          <w:p w:rsidR="00BE7C43" w:rsidRPr="004C778C" w:rsidRDefault="00BE7C43" w:rsidP="007A69D8">
            <w:pPr>
              <w:pStyle w:val="TAC"/>
            </w:pPr>
            <w:r w:rsidRPr="004C778C">
              <w:t>DC_1A-21A-42A_n77C</w:t>
            </w:r>
            <w:r w:rsidRPr="004C778C">
              <w:rPr>
                <w:vertAlign w:val="superscript"/>
              </w:rPr>
              <w:t>6,7</w:t>
            </w:r>
          </w:p>
          <w:p w:rsidR="00BE7C43" w:rsidRPr="004C778C" w:rsidRDefault="00BE7C43" w:rsidP="007A69D8">
            <w:pPr>
              <w:pStyle w:val="TAC"/>
            </w:pPr>
            <w:r w:rsidRPr="004C778C">
              <w:t>DC_1A-21A-42C_n77A</w:t>
            </w:r>
            <w:r w:rsidRPr="004C778C">
              <w:rPr>
                <w:vertAlign w:val="superscript"/>
              </w:rPr>
              <w:t>6,7</w:t>
            </w:r>
          </w:p>
          <w:p w:rsidR="00BE7C43" w:rsidRPr="004C778C" w:rsidRDefault="00BE7C43" w:rsidP="007A69D8">
            <w:pPr>
              <w:pStyle w:val="TAC"/>
            </w:pPr>
            <w:r w:rsidRPr="004C778C">
              <w:t>DC_1A-21A-42C_n77C</w:t>
            </w:r>
            <w:r w:rsidRPr="004C778C">
              <w:rPr>
                <w:vertAlign w:val="superscript"/>
              </w:rPr>
              <w:t>6,7</w:t>
            </w:r>
          </w:p>
        </w:tc>
        <w:tc>
          <w:tcPr>
            <w:tcW w:w="198.45pt" w:type="dxa"/>
            <w:tcMar>
              <w:top w:w="1.40pt" w:type="dxa"/>
              <w:start w:w="1.40pt" w:type="dxa"/>
              <w:bottom w:w="1.40pt" w:type="dxa"/>
              <w:end w:w="1.40pt" w:type="dxa"/>
            </w:tcMar>
            <w:vAlign w:val="center"/>
          </w:tcPr>
          <w:p w:rsidR="00BE7C43" w:rsidRPr="004C778C" w:rsidRDefault="00BE7C43" w:rsidP="007A69D8">
            <w:pPr>
              <w:pStyle w:val="TAC"/>
            </w:pPr>
            <w:r w:rsidRPr="004C778C">
              <w:t>DC_1A_n77A</w:t>
            </w:r>
          </w:p>
          <w:p w:rsidR="00BE7C43" w:rsidRPr="004C778C" w:rsidRDefault="00BE7C43" w:rsidP="007A69D8">
            <w:pPr>
              <w:pStyle w:val="TAC"/>
              <w:rPr>
                <w:lang w:eastAsia="fi-FI"/>
              </w:rPr>
            </w:pPr>
            <w:r w:rsidRPr="004C778C">
              <w:t>DC_21A_n77A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tcPr>
          <w:p w:rsidR="00BE7C43" w:rsidRPr="004C778C" w:rsidRDefault="00BE7C43" w:rsidP="007A69D8">
            <w:pPr>
              <w:pStyle w:val="TAC"/>
            </w:pPr>
            <w:r w:rsidRPr="004C778C">
              <w:t>DC_1A-21A-42A_n78A</w:t>
            </w:r>
            <w:r w:rsidRPr="004C778C">
              <w:rPr>
                <w:vertAlign w:val="superscript"/>
              </w:rPr>
              <w:t>6,7</w:t>
            </w:r>
          </w:p>
          <w:p w:rsidR="00BE7C43" w:rsidRPr="004C778C" w:rsidRDefault="00BE7C43" w:rsidP="007A69D8">
            <w:pPr>
              <w:pStyle w:val="TAC"/>
            </w:pPr>
            <w:r w:rsidRPr="004C778C">
              <w:t>DC_1A-21A-42A_n78C</w:t>
            </w:r>
            <w:r w:rsidRPr="004C778C">
              <w:rPr>
                <w:vertAlign w:val="superscript"/>
              </w:rPr>
              <w:t>6,7</w:t>
            </w:r>
          </w:p>
          <w:p w:rsidR="00BE7C43" w:rsidRPr="004C778C" w:rsidRDefault="00BE7C43" w:rsidP="007A69D8">
            <w:pPr>
              <w:pStyle w:val="TAC"/>
            </w:pPr>
            <w:r w:rsidRPr="004C778C">
              <w:t>DC_1A-21A-42C_n78A</w:t>
            </w:r>
            <w:r w:rsidRPr="004C778C">
              <w:rPr>
                <w:vertAlign w:val="superscript"/>
              </w:rPr>
              <w:t>6,7</w:t>
            </w:r>
          </w:p>
          <w:p w:rsidR="00BE7C43" w:rsidRPr="004C778C" w:rsidRDefault="00BE7C43" w:rsidP="007A69D8">
            <w:pPr>
              <w:pStyle w:val="TAC"/>
            </w:pPr>
            <w:r w:rsidRPr="004C778C">
              <w:t>DC_1A-21A-42C_n78C</w:t>
            </w:r>
            <w:r w:rsidRPr="004C778C">
              <w:rPr>
                <w:vertAlign w:val="superscript"/>
              </w:rPr>
              <w:t>6,7</w:t>
            </w:r>
          </w:p>
        </w:tc>
        <w:tc>
          <w:tcPr>
            <w:tcW w:w="198.45pt" w:type="dxa"/>
            <w:tcMar>
              <w:top w:w="1.40pt" w:type="dxa"/>
              <w:start w:w="1.40pt" w:type="dxa"/>
              <w:bottom w:w="1.40pt" w:type="dxa"/>
              <w:end w:w="1.40pt" w:type="dxa"/>
            </w:tcMar>
            <w:vAlign w:val="center"/>
          </w:tcPr>
          <w:p w:rsidR="00BE7C43" w:rsidRPr="004C778C" w:rsidRDefault="00BE7C43" w:rsidP="007A69D8">
            <w:pPr>
              <w:pStyle w:val="TAC"/>
            </w:pPr>
            <w:r w:rsidRPr="004C778C">
              <w:t>DC_1A_n78A</w:t>
            </w:r>
          </w:p>
          <w:p w:rsidR="00BE7C43" w:rsidRPr="004C778C" w:rsidRDefault="00BE7C43" w:rsidP="007A69D8">
            <w:pPr>
              <w:pStyle w:val="TAC"/>
              <w:rPr>
                <w:lang w:eastAsia="fi-FI"/>
              </w:rPr>
            </w:pPr>
            <w:r w:rsidRPr="004C778C">
              <w:t>DC_21A_n78A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tcPr>
          <w:p w:rsidR="00BE7C43" w:rsidRPr="004C778C" w:rsidRDefault="00BE7C43" w:rsidP="007A69D8">
            <w:pPr>
              <w:pStyle w:val="TAC"/>
            </w:pPr>
            <w:r w:rsidRPr="004C778C">
              <w:t>DC_1A-21A-42A_n79A</w:t>
            </w:r>
          </w:p>
          <w:p w:rsidR="00BE7C43" w:rsidRPr="004C778C" w:rsidRDefault="00BE7C43" w:rsidP="007A69D8">
            <w:pPr>
              <w:pStyle w:val="TAC"/>
            </w:pPr>
            <w:r w:rsidRPr="004C778C">
              <w:t>DC_1A-21A-42A_n79C</w:t>
            </w:r>
          </w:p>
          <w:p w:rsidR="00BE7C43" w:rsidRPr="004C778C" w:rsidRDefault="00BE7C43" w:rsidP="007A69D8">
            <w:pPr>
              <w:pStyle w:val="TAC"/>
            </w:pPr>
            <w:r w:rsidRPr="004C778C">
              <w:t>DC_1A-21A-42C_n79A</w:t>
            </w:r>
          </w:p>
          <w:p w:rsidR="00BE7C43" w:rsidRPr="004C778C" w:rsidRDefault="00BE7C43" w:rsidP="007A69D8">
            <w:pPr>
              <w:pStyle w:val="TAC"/>
            </w:pPr>
            <w:r w:rsidRPr="004C778C">
              <w:t>DC_1A-21A-42C_n79C</w:t>
            </w:r>
          </w:p>
        </w:tc>
        <w:tc>
          <w:tcPr>
            <w:tcW w:w="198.45pt" w:type="dxa"/>
            <w:tcMar>
              <w:top w:w="1.40pt" w:type="dxa"/>
              <w:start w:w="1.40pt" w:type="dxa"/>
              <w:bottom w:w="1.40pt" w:type="dxa"/>
              <w:end w:w="1.40pt" w:type="dxa"/>
            </w:tcMar>
            <w:vAlign w:val="center"/>
          </w:tcPr>
          <w:p w:rsidR="00BE7C43" w:rsidRPr="004C778C" w:rsidRDefault="00BE7C43" w:rsidP="007A69D8">
            <w:pPr>
              <w:pStyle w:val="TAC"/>
            </w:pPr>
            <w:r w:rsidRPr="004C778C">
              <w:t>DC_1A_n79A</w:t>
            </w:r>
          </w:p>
          <w:p w:rsidR="00BE7C43" w:rsidRPr="004C778C" w:rsidRDefault="00BE7C43" w:rsidP="007A69D8">
            <w:pPr>
              <w:pStyle w:val="TAC"/>
              <w:rPr>
                <w:lang w:eastAsia="fi-FI"/>
              </w:rPr>
            </w:pPr>
            <w:r w:rsidRPr="004C778C">
              <w:t>DC_21A_n79A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DC_1A-28A-42A_n77A</w:t>
            </w:r>
            <w:r w:rsidRPr="004C778C">
              <w:rPr>
                <w:vertAlign w:val="superscript"/>
              </w:rPr>
              <w:t>6,7</w:t>
            </w:r>
          </w:p>
          <w:p w:rsidR="00BE7C43" w:rsidRPr="004C778C" w:rsidRDefault="00BE7C43" w:rsidP="007A69D8">
            <w:pPr>
              <w:pStyle w:val="TAC"/>
            </w:pPr>
            <w:r w:rsidRPr="004C778C">
              <w:t>DC_1A-28A-42C_n77A</w:t>
            </w:r>
            <w:r w:rsidRPr="004C778C">
              <w:rPr>
                <w:vertAlign w:val="superscript"/>
              </w:rPr>
              <w:t>6,7</w:t>
            </w:r>
          </w:p>
        </w:tc>
        <w:tc>
          <w:tcPr>
            <w:tcW w:w="198.45pt" w:type="dxa"/>
            <w:tcMar>
              <w:top w:w="1.40pt" w:type="dxa"/>
              <w:start w:w="1.40pt" w:type="dxa"/>
              <w:bottom w:w="1.40pt" w:type="dxa"/>
              <w:end w:w="1.40pt" w:type="dxa"/>
            </w:tcMar>
          </w:tcPr>
          <w:p w:rsidR="00BE7C43" w:rsidRPr="004C778C" w:rsidRDefault="00BE7C43" w:rsidP="007A69D8">
            <w:pPr>
              <w:pStyle w:val="TAC"/>
            </w:pPr>
            <w:r w:rsidRPr="004C778C">
              <w:t>DC_1A_n77A</w:t>
            </w:r>
          </w:p>
          <w:p w:rsidR="00BE7C43" w:rsidRPr="004C778C" w:rsidRDefault="00BE7C43" w:rsidP="007A69D8">
            <w:pPr>
              <w:pStyle w:val="TAC"/>
            </w:pPr>
            <w:r w:rsidRPr="004C778C">
              <w:t>DC_28A_n77A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DC_1A-28A-42A_n78A</w:t>
            </w:r>
          </w:p>
          <w:p w:rsidR="00BE7C43" w:rsidRPr="004C778C" w:rsidRDefault="00BE7C43" w:rsidP="007A69D8">
            <w:pPr>
              <w:pStyle w:val="TAC"/>
            </w:pPr>
            <w:r w:rsidRPr="004C778C">
              <w:t>DC_1A-28A-42C_n78A</w:t>
            </w:r>
          </w:p>
        </w:tc>
        <w:tc>
          <w:tcPr>
            <w:tcW w:w="198.45pt" w:type="dxa"/>
            <w:tcMar>
              <w:top w:w="1.40pt" w:type="dxa"/>
              <w:start w:w="1.40pt" w:type="dxa"/>
              <w:bottom w:w="1.40pt" w:type="dxa"/>
              <w:end w:w="1.40pt" w:type="dxa"/>
            </w:tcMar>
          </w:tcPr>
          <w:p w:rsidR="00BE7C43" w:rsidRPr="004C778C" w:rsidRDefault="00BE7C43" w:rsidP="007A69D8">
            <w:pPr>
              <w:pStyle w:val="TAC"/>
            </w:pPr>
            <w:r w:rsidRPr="004C778C">
              <w:t>DC_1A_n78A</w:t>
            </w:r>
          </w:p>
          <w:p w:rsidR="00BE7C43" w:rsidRPr="004C778C" w:rsidRDefault="00BE7C43" w:rsidP="007A69D8">
            <w:pPr>
              <w:pStyle w:val="TAC"/>
            </w:pPr>
            <w:r w:rsidRPr="004C778C">
              <w:t>DC_28A_n78A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DC_1A-28A-42A_n79A</w:t>
            </w:r>
          </w:p>
          <w:p w:rsidR="00BE7C43" w:rsidRPr="004C778C" w:rsidRDefault="00BE7C43" w:rsidP="007A69D8">
            <w:pPr>
              <w:pStyle w:val="TAC"/>
            </w:pPr>
            <w:r w:rsidRPr="004C778C">
              <w:t>DC_1A-28A-42C_n79A</w:t>
            </w:r>
          </w:p>
        </w:tc>
        <w:tc>
          <w:tcPr>
            <w:tcW w:w="198.45pt" w:type="dxa"/>
            <w:tcMar>
              <w:top w:w="1.40pt" w:type="dxa"/>
              <w:start w:w="1.40pt" w:type="dxa"/>
              <w:bottom w:w="1.40pt" w:type="dxa"/>
              <w:end w:w="1.40pt" w:type="dxa"/>
            </w:tcMar>
          </w:tcPr>
          <w:p w:rsidR="00BE7C43" w:rsidRPr="004C778C" w:rsidRDefault="00BE7C43" w:rsidP="007A69D8">
            <w:pPr>
              <w:pStyle w:val="TAC"/>
            </w:pPr>
            <w:r w:rsidRPr="004C778C">
              <w:t>DC_1A_n79A</w:t>
            </w:r>
          </w:p>
          <w:p w:rsidR="00BE7C43" w:rsidRPr="004C778C" w:rsidRDefault="00BE7C43" w:rsidP="007A69D8">
            <w:pPr>
              <w:pStyle w:val="TAC"/>
            </w:pPr>
            <w:r w:rsidRPr="004C778C">
              <w:t>DC_28A_n79A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DC_1A-41A-42A_n77A</w:t>
            </w:r>
            <w:r w:rsidRPr="004C778C">
              <w:rPr>
                <w:vertAlign w:val="superscript"/>
              </w:rPr>
              <w:t>6,7</w:t>
            </w:r>
          </w:p>
          <w:p w:rsidR="00BE7C43" w:rsidRPr="004C778C" w:rsidRDefault="00BE7C43" w:rsidP="007A69D8">
            <w:pPr>
              <w:pStyle w:val="TAC"/>
            </w:pPr>
            <w:r w:rsidRPr="004C778C">
              <w:t>DC_1A-41A-42C_n77A</w:t>
            </w:r>
            <w:r w:rsidRPr="004C778C">
              <w:rPr>
                <w:vertAlign w:val="superscript"/>
              </w:rPr>
              <w:t>6,7</w:t>
            </w:r>
          </w:p>
          <w:p w:rsidR="00BE7C43" w:rsidRPr="004C778C" w:rsidRDefault="00BE7C43" w:rsidP="007A69D8">
            <w:pPr>
              <w:pStyle w:val="TAC"/>
            </w:pPr>
            <w:r w:rsidRPr="004C778C">
              <w:t>DC_1A-41C-42A_n77A</w:t>
            </w:r>
            <w:r w:rsidRPr="004C778C">
              <w:rPr>
                <w:vertAlign w:val="superscript"/>
              </w:rPr>
              <w:t>6,7</w:t>
            </w:r>
          </w:p>
          <w:p w:rsidR="00BE7C43" w:rsidRPr="004C778C" w:rsidRDefault="00BE7C43" w:rsidP="007A69D8">
            <w:pPr>
              <w:pStyle w:val="TAC"/>
            </w:pPr>
            <w:r w:rsidRPr="004C778C">
              <w:t>DC_1A-41C-42C_n77A</w:t>
            </w:r>
            <w:r w:rsidRPr="004C778C">
              <w:rPr>
                <w:vertAlign w:val="superscript"/>
              </w:rPr>
              <w:t>6,7</w:t>
            </w:r>
          </w:p>
        </w:tc>
        <w:tc>
          <w:tcPr>
            <w:tcW w:w="198.45pt" w:type="dxa"/>
            <w:tcMar>
              <w:top w:w="1.40pt" w:type="dxa"/>
              <w:start w:w="1.40pt" w:type="dxa"/>
              <w:bottom w:w="1.40pt" w:type="dxa"/>
              <w:end w:w="1.40pt" w:type="dxa"/>
            </w:tcMar>
            <w:vAlign w:val="center"/>
          </w:tcPr>
          <w:p w:rsidR="00BE7C43" w:rsidRPr="004C778C" w:rsidRDefault="00BE7C43" w:rsidP="007A69D8">
            <w:pPr>
              <w:pStyle w:val="TAC"/>
            </w:pPr>
            <w:r w:rsidRPr="004C778C">
              <w:t>DC_1A_n77A</w:t>
            </w:r>
          </w:p>
          <w:p w:rsidR="00BE7C43" w:rsidRPr="004C778C" w:rsidRDefault="00BE7C43" w:rsidP="007A69D8">
            <w:pPr>
              <w:pStyle w:val="TAC"/>
            </w:pPr>
            <w:r w:rsidRPr="004C778C">
              <w:t>DC_41A_n77A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DC_1A-41A-42A_n78A</w:t>
            </w:r>
            <w:r w:rsidRPr="004C778C">
              <w:rPr>
                <w:vertAlign w:val="superscript"/>
              </w:rPr>
              <w:t>6,7</w:t>
            </w:r>
          </w:p>
          <w:p w:rsidR="00BE7C43" w:rsidRPr="004C778C" w:rsidRDefault="00BE7C43" w:rsidP="007A69D8">
            <w:pPr>
              <w:pStyle w:val="TAC"/>
            </w:pPr>
            <w:r w:rsidRPr="004C778C">
              <w:t>DC_1A-41A-42C_n78A</w:t>
            </w:r>
            <w:r w:rsidRPr="004C778C">
              <w:rPr>
                <w:vertAlign w:val="superscript"/>
              </w:rPr>
              <w:t>6,7</w:t>
            </w:r>
          </w:p>
          <w:p w:rsidR="00BE7C43" w:rsidRPr="004C778C" w:rsidRDefault="00BE7C43" w:rsidP="007A69D8">
            <w:pPr>
              <w:pStyle w:val="TAC"/>
            </w:pPr>
            <w:r w:rsidRPr="004C778C">
              <w:t>DC_1A-41C-42A_n78A</w:t>
            </w:r>
            <w:r w:rsidRPr="004C778C">
              <w:rPr>
                <w:vertAlign w:val="superscript"/>
              </w:rPr>
              <w:t>6,7</w:t>
            </w:r>
          </w:p>
          <w:p w:rsidR="00BE7C43" w:rsidRPr="004C778C" w:rsidRDefault="00BE7C43" w:rsidP="007A69D8">
            <w:pPr>
              <w:pStyle w:val="TAC"/>
            </w:pPr>
            <w:r w:rsidRPr="004C778C">
              <w:t>DC_1A-41C-42C_n78A</w:t>
            </w:r>
            <w:r w:rsidRPr="004C778C">
              <w:rPr>
                <w:vertAlign w:val="superscript"/>
              </w:rPr>
              <w:t>6,7</w:t>
            </w:r>
          </w:p>
        </w:tc>
        <w:tc>
          <w:tcPr>
            <w:tcW w:w="198.45pt" w:type="dxa"/>
            <w:tcMar>
              <w:top w:w="1.40pt" w:type="dxa"/>
              <w:start w:w="1.40pt" w:type="dxa"/>
              <w:bottom w:w="1.40pt" w:type="dxa"/>
              <w:end w:w="1.40pt" w:type="dxa"/>
            </w:tcMar>
            <w:vAlign w:val="center"/>
          </w:tcPr>
          <w:p w:rsidR="00BE7C43" w:rsidRPr="004C778C" w:rsidRDefault="00BE7C43" w:rsidP="007A69D8">
            <w:pPr>
              <w:pStyle w:val="TAC"/>
            </w:pPr>
            <w:r w:rsidRPr="004C778C">
              <w:t>DC_1A_n78A</w:t>
            </w:r>
          </w:p>
          <w:p w:rsidR="00BE7C43" w:rsidRPr="004C778C" w:rsidRDefault="00BE7C43" w:rsidP="007A69D8">
            <w:pPr>
              <w:pStyle w:val="TAC"/>
            </w:pPr>
            <w:r w:rsidRPr="004C778C">
              <w:t>DC_41A_n78A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DC_1A-41A-42A_n79A</w:t>
            </w:r>
          </w:p>
          <w:p w:rsidR="00BE7C43" w:rsidRPr="004C778C" w:rsidRDefault="00BE7C43" w:rsidP="007A69D8">
            <w:pPr>
              <w:pStyle w:val="TAC"/>
            </w:pPr>
            <w:r w:rsidRPr="004C778C">
              <w:t>DC_1A-41A-42C_n79A</w:t>
            </w:r>
          </w:p>
          <w:p w:rsidR="00BE7C43" w:rsidRPr="004C778C" w:rsidRDefault="00BE7C43" w:rsidP="007A69D8">
            <w:pPr>
              <w:pStyle w:val="TAC"/>
            </w:pPr>
            <w:r w:rsidRPr="004C778C">
              <w:t>DC_1A-41C-42A_n79A</w:t>
            </w:r>
          </w:p>
          <w:p w:rsidR="00BE7C43" w:rsidRPr="004C778C" w:rsidRDefault="00BE7C43" w:rsidP="007A69D8">
            <w:pPr>
              <w:pStyle w:val="TAC"/>
            </w:pPr>
            <w:r w:rsidRPr="004C778C">
              <w:t>DC_1A-41C-42C_n79A</w:t>
            </w:r>
          </w:p>
        </w:tc>
        <w:tc>
          <w:tcPr>
            <w:tcW w:w="198.45pt" w:type="dxa"/>
            <w:tcMar>
              <w:top w:w="1.40pt" w:type="dxa"/>
              <w:start w:w="1.40pt" w:type="dxa"/>
              <w:bottom w:w="1.40pt" w:type="dxa"/>
              <w:end w:w="1.40pt" w:type="dxa"/>
            </w:tcMar>
            <w:vAlign w:val="center"/>
          </w:tcPr>
          <w:p w:rsidR="00BE7C43" w:rsidRPr="004C778C" w:rsidRDefault="00BE7C43" w:rsidP="007A69D8">
            <w:pPr>
              <w:pStyle w:val="TAC"/>
            </w:pPr>
            <w:r w:rsidRPr="004C778C">
              <w:t>DC_1A_n79A</w:t>
            </w:r>
          </w:p>
          <w:p w:rsidR="00BE7C43" w:rsidRPr="004C778C" w:rsidRDefault="00BE7C43" w:rsidP="007A69D8">
            <w:pPr>
              <w:pStyle w:val="TAC"/>
            </w:pPr>
            <w:r w:rsidRPr="004C778C">
              <w:t>DC_41A_n79A</w:t>
            </w:r>
          </w:p>
        </w:tc>
      </w:tr>
      <w:tr w:rsidR="00BE7C43" w:rsidRPr="004C778C" w:rsidTr="007A69D8">
        <w:trPr>
          <w:trHeight w:val="227"/>
          <w:jc w:val="center"/>
        </w:trPr>
        <w:tc>
          <w:tcPr>
            <w:tcW w:w="198.45pt" w:type="dxa"/>
            <w:tcBorders>
              <w:top w:val="single" w:sz="4" w:space="0" w:color="auto"/>
              <w:start w:val="single" w:sz="4" w:space="0" w:color="auto"/>
              <w:bottom w:val="single" w:sz="4" w:space="0" w:color="auto"/>
              <w:end w:val="single" w:sz="4" w:space="0" w:color="auto"/>
            </w:tcBorders>
            <w:noWrap/>
            <w:tcMar>
              <w:top w:w="1.40pt" w:type="dxa"/>
              <w:start w:w="1.40pt" w:type="dxa"/>
              <w:bottom w:w="1.40pt" w:type="dxa"/>
              <w:end w:w="1.40pt" w:type="dxa"/>
            </w:tcMar>
            <w:vAlign w:val="center"/>
          </w:tcPr>
          <w:p w:rsidR="00BE7C43" w:rsidRPr="004C778C" w:rsidRDefault="00BE7C43" w:rsidP="007A69D8">
            <w:pPr>
              <w:pStyle w:val="TAC"/>
              <w:rPr>
                <w:rFonts w:cs="Arial"/>
                <w:szCs w:val="18"/>
              </w:rPr>
            </w:pPr>
            <w:r w:rsidRPr="004C778C">
              <w:rPr>
                <w:rFonts w:cs="Arial"/>
                <w:szCs w:val="18"/>
              </w:rPr>
              <w:t>DC_2A-7A-13A_n66A</w:t>
            </w:r>
          </w:p>
          <w:p w:rsidR="00BE7C43" w:rsidRPr="004C778C" w:rsidRDefault="00BE7C43" w:rsidP="007A69D8">
            <w:pPr>
              <w:pStyle w:val="TAC"/>
              <w:rPr>
                <w:rFonts w:cs="Arial"/>
                <w:szCs w:val="18"/>
              </w:rPr>
            </w:pPr>
            <w:r w:rsidRPr="004C778C">
              <w:rPr>
                <w:rFonts w:cs="Arial"/>
                <w:szCs w:val="18"/>
              </w:rPr>
              <w:t>DC_2A-7C-13A_n66A</w:t>
            </w:r>
          </w:p>
        </w:tc>
        <w:tc>
          <w:tcPr>
            <w:tcW w:w="198.45pt" w:type="dxa"/>
            <w:tcBorders>
              <w:top w:val="single" w:sz="4" w:space="0" w:color="auto"/>
              <w:start w:val="single" w:sz="4" w:space="0" w:color="auto"/>
              <w:bottom w:val="single" w:sz="4" w:space="0" w:color="auto"/>
              <w:end w:val="single" w:sz="4" w:space="0" w:color="auto"/>
            </w:tcBorders>
            <w:tcMar>
              <w:top w:w="1.40pt" w:type="dxa"/>
              <w:start w:w="1.40pt" w:type="dxa"/>
              <w:bottom w:w="1.40pt" w:type="dxa"/>
              <w:end w:w="1.40pt" w:type="dxa"/>
            </w:tcMar>
          </w:tcPr>
          <w:p w:rsidR="00BE7C43" w:rsidRPr="004C778C" w:rsidRDefault="00BE7C43" w:rsidP="007A69D8">
            <w:pPr>
              <w:pStyle w:val="TAC"/>
              <w:rPr>
                <w:rFonts w:cs="Arial"/>
                <w:szCs w:val="18"/>
              </w:rPr>
            </w:pPr>
            <w:r w:rsidRPr="004C778C">
              <w:rPr>
                <w:rFonts w:cs="Arial"/>
                <w:szCs w:val="18"/>
              </w:rPr>
              <w:t>DC_2A_n66A</w:t>
            </w:r>
          </w:p>
          <w:p w:rsidR="00BE7C43" w:rsidRPr="004C778C" w:rsidRDefault="00BE7C43" w:rsidP="007A69D8">
            <w:pPr>
              <w:pStyle w:val="TAC"/>
              <w:rPr>
                <w:rFonts w:cs="Arial"/>
                <w:szCs w:val="18"/>
              </w:rPr>
            </w:pPr>
            <w:r w:rsidRPr="004C778C">
              <w:rPr>
                <w:rFonts w:cs="Arial"/>
                <w:szCs w:val="18"/>
              </w:rPr>
              <w:t>DC_7A_n66A</w:t>
            </w:r>
          </w:p>
          <w:p w:rsidR="00BE7C43" w:rsidRPr="004C778C" w:rsidRDefault="00BE7C43" w:rsidP="007A69D8">
            <w:pPr>
              <w:pStyle w:val="TAC"/>
              <w:rPr>
                <w:rFonts w:cs="Arial"/>
                <w:szCs w:val="18"/>
              </w:rPr>
            </w:pPr>
            <w:r w:rsidRPr="004C778C">
              <w:rPr>
                <w:rFonts w:cs="Arial"/>
                <w:szCs w:val="18"/>
              </w:rPr>
              <w:t>DC_13A_n66A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rFonts w:cs="Arial"/>
                <w:szCs w:val="18"/>
              </w:rPr>
              <w:t>DC_2A-7A-7A-13A_n66A</w:t>
            </w:r>
          </w:p>
        </w:tc>
        <w:tc>
          <w:tcPr>
            <w:tcW w:w="198.45pt" w:type="dxa"/>
            <w:tcMar>
              <w:top w:w="1.40pt" w:type="dxa"/>
              <w:start w:w="1.40pt" w:type="dxa"/>
              <w:bottom w:w="1.40pt" w:type="dxa"/>
              <w:end w:w="1.40pt" w:type="dxa"/>
            </w:tcMar>
          </w:tcPr>
          <w:p w:rsidR="00BE7C43" w:rsidRPr="004C778C" w:rsidRDefault="00BE7C43" w:rsidP="007A69D8">
            <w:pPr>
              <w:pStyle w:val="TAC"/>
              <w:rPr>
                <w:rFonts w:cs="Arial"/>
                <w:szCs w:val="18"/>
              </w:rPr>
            </w:pPr>
            <w:r w:rsidRPr="004C778C">
              <w:rPr>
                <w:rFonts w:cs="Arial"/>
                <w:szCs w:val="18"/>
              </w:rPr>
              <w:t>DC_2A_n66A</w:t>
            </w:r>
          </w:p>
          <w:p w:rsidR="00BE7C43" w:rsidRPr="004C778C" w:rsidRDefault="00BE7C43" w:rsidP="007A69D8">
            <w:pPr>
              <w:pStyle w:val="TAC"/>
              <w:rPr>
                <w:rFonts w:cs="Arial"/>
                <w:szCs w:val="18"/>
              </w:rPr>
            </w:pPr>
            <w:r w:rsidRPr="004C778C">
              <w:rPr>
                <w:rFonts w:cs="Arial"/>
                <w:szCs w:val="18"/>
              </w:rPr>
              <w:t>DC_7A_n66A</w:t>
            </w:r>
          </w:p>
          <w:p w:rsidR="00BE7C43" w:rsidRPr="004C778C" w:rsidRDefault="00BE7C43" w:rsidP="007A69D8">
            <w:pPr>
              <w:pStyle w:val="TAC"/>
            </w:pPr>
            <w:r w:rsidRPr="004C778C">
              <w:rPr>
                <w:rFonts w:cs="Arial"/>
                <w:szCs w:val="18"/>
              </w:rPr>
              <w:t>DC_13A_n66A</w:t>
            </w:r>
          </w:p>
        </w:tc>
      </w:tr>
      <w:tr w:rsidR="00BE7C43" w:rsidRPr="004C778C" w:rsidTr="007A69D8">
        <w:trPr>
          <w:trHeight w:val="227"/>
          <w:jc w:val="center"/>
        </w:trPr>
        <w:tc>
          <w:tcPr>
            <w:tcW w:w="198.45pt" w:type="dxa"/>
            <w:tcBorders>
              <w:top w:val="single" w:sz="4" w:space="0" w:color="auto"/>
              <w:start w:val="single" w:sz="4" w:space="0" w:color="auto"/>
              <w:bottom w:val="single" w:sz="4" w:space="0" w:color="auto"/>
              <w:end w:val="single" w:sz="4" w:space="0" w:color="auto"/>
            </w:tcBorders>
            <w:noWrap/>
            <w:tcMar>
              <w:top w:w="1.40pt" w:type="dxa"/>
              <w:start w:w="1.40pt" w:type="dxa"/>
              <w:bottom w:w="1.40pt" w:type="dxa"/>
              <w:end w:w="1.40pt" w:type="dxa"/>
            </w:tcMar>
            <w:vAlign w:val="center"/>
          </w:tcPr>
          <w:p w:rsidR="00BE7C43" w:rsidRPr="004C778C" w:rsidRDefault="00BE7C43" w:rsidP="007A69D8">
            <w:pPr>
              <w:pStyle w:val="TAC"/>
              <w:rPr>
                <w:rFonts w:cs="Arial"/>
                <w:szCs w:val="18"/>
              </w:rPr>
            </w:pPr>
            <w:r w:rsidRPr="004C778C">
              <w:rPr>
                <w:rFonts w:cs="Arial"/>
                <w:szCs w:val="18"/>
              </w:rPr>
              <w:t>DC_2A-7A-66A_n66A</w:t>
            </w:r>
          </w:p>
          <w:p w:rsidR="00BE7C43" w:rsidRPr="004C778C" w:rsidRDefault="00BE7C43" w:rsidP="007A69D8">
            <w:pPr>
              <w:pStyle w:val="TAC"/>
              <w:rPr>
                <w:rFonts w:cs="Arial"/>
                <w:szCs w:val="18"/>
              </w:rPr>
            </w:pPr>
            <w:r w:rsidRPr="004C778C">
              <w:rPr>
                <w:rFonts w:cs="Arial"/>
                <w:szCs w:val="18"/>
              </w:rPr>
              <w:t>DC_2A-7C-66A_n66A</w:t>
            </w:r>
          </w:p>
        </w:tc>
        <w:tc>
          <w:tcPr>
            <w:tcW w:w="198.45pt" w:type="dxa"/>
            <w:tcBorders>
              <w:top w:val="single" w:sz="4" w:space="0" w:color="auto"/>
              <w:start w:val="single" w:sz="4" w:space="0" w:color="auto"/>
              <w:bottom w:val="single" w:sz="4" w:space="0" w:color="auto"/>
              <w:end w:val="single" w:sz="4" w:space="0" w:color="auto"/>
            </w:tcBorders>
            <w:tcMar>
              <w:top w:w="1.40pt" w:type="dxa"/>
              <w:start w:w="1.40pt" w:type="dxa"/>
              <w:bottom w:w="1.40pt" w:type="dxa"/>
              <w:end w:w="1.40pt" w:type="dxa"/>
            </w:tcMar>
          </w:tcPr>
          <w:p w:rsidR="00BE7C43" w:rsidRPr="004C778C" w:rsidRDefault="00BE7C43" w:rsidP="007A69D8">
            <w:pPr>
              <w:pStyle w:val="TAC"/>
              <w:rPr>
                <w:rFonts w:cs="Arial"/>
                <w:szCs w:val="18"/>
              </w:rPr>
            </w:pPr>
            <w:r w:rsidRPr="004C778C">
              <w:rPr>
                <w:rFonts w:cs="Arial"/>
                <w:szCs w:val="18"/>
              </w:rPr>
              <w:t>DC_2A_n66A</w:t>
            </w:r>
          </w:p>
          <w:p w:rsidR="00BE7C43" w:rsidRPr="004C778C" w:rsidRDefault="00BE7C43" w:rsidP="007A69D8">
            <w:pPr>
              <w:pStyle w:val="TAC"/>
              <w:rPr>
                <w:rFonts w:cs="Arial"/>
                <w:szCs w:val="18"/>
              </w:rPr>
            </w:pPr>
            <w:r w:rsidRPr="004C778C">
              <w:rPr>
                <w:rFonts w:cs="Arial"/>
                <w:szCs w:val="18"/>
              </w:rPr>
              <w:t>DC_7A_n66A</w:t>
            </w:r>
          </w:p>
          <w:p w:rsidR="00BE7C43" w:rsidRPr="004C778C" w:rsidRDefault="00BE7C43" w:rsidP="007A69D8">
            <w:pPr>
              <w:pStyle w:val="TAC"/>
              <w:rPr>
                <w:rFonts w:cs="Arial"/>
                <w:szCs w:val="18"/>
              </w:rPr>
            </w:pPr>
            <w:r w:rsidRPr="004C778C">
              <w:rPr>
                <w:rFonts w:cs="Arial"/>
                <w:szCs w:val="18"/>
              </w:rPr>
              <w:t>DC_66A_n66A</w:t>
            </w:r>
            <w:r w:rsidRPr="004C778C">
              <w:rPr>
                <w:rFonts w:cs="Arial"/>
                <w:szCs w:val="18"/>
                <w:vertAlign w:val="superscript"/>
              </w:rPr>
              <w:t>4</w:t>
            </w:r>
          </w:p>
        </w:tc>
      </w:tr>
      <w:tr w:rsidR="00BE7C43" w:rsidRPr="004C778C" w:rsidTr="007A69D8">
        <w:trPr>
          <w:trHeight w:val="227"/>
          <w:jc w:val="center"/>
        </w:trPr>
        <w:tc>
          <w:tcPr>
            <w:tcW w:w="198.45pt" w:type="dxa"/>
            <w:tcBorders>
              <w:top w:val="single" w:sz="4" w:space="0" w:color="auto"/>
              <w:start w:val="single" w:sz="4" w:space="0" w:color="auto"/>
              <w:bottom w:val="single" w:sz="4" w:space="0" w:color="auto"/>
              <w:end w:val="single" w:sz="4" w:space="0" w:color="auto"/>
            </w:tcBorders>
            <w:noWrap/>
            <w:tcMar>
              <w:top w:w="1.40pt" w:type="dxa"/>
              <w:start w:w="1.40pt" w:type="dxa"/>
              <w:bottom w:w="1.40pt" w:type="dxa"/>
              <w:end w:w="1.40pt" w:type="dxa"/>
            </w:tcMar>
            <w:vAlign w:val="center"/>
          </w:tcPr>
          <w:p w:rsidR="00BE7C43" w:rsidRPr="004C778C" w:rsidRDefault="00BE7C43" w:rsidP="007A69D8">
            <w:pPr>
              <w:pStyle w:val="TAC"/>
              <w:rPr>
                <w:rFonts w:cs="Arial"/>
                <w:szCs w:val="18"/>
              </w:rPr>
            </w:pPr>
            <w:r w:rsidRPr="004C778C">
              <w:rPr>
                <w:rFonts w:cs="Arial"/>
                <w:szCs w:val="18"/>
              </w:rPr>
              <w:t>DC_2A-7A-7A-66A_n66A</w:t>
            </w:r>
          </w:p>
        </w:tc>
        <w:tc>
          <w:tcPr>
            <w:tcW w:w="198.45pt" w:type="dxa"/>
            <w:tcBorders>
              <w:top w:val="single" w:sz="4" w:space="0" w:color="auto"/>
              <w:start w:val="single" w:sz="4" w:space="0" w:color="auto"/>
              <w:bottom w:val="single" w:sz="4" w:space="0" w:color="auto"/>
              <w:end w:val="single" w:sz="4" w:space="0" w:color="auto"/>
            </w:tcBorders>
            <w:tcMar>
              <w:top w:w="1.40pt" w:type="dxa"/>
              <w:start w:w="1.40pt" w:type="dxa"/>
              <w:bottom w:w="1.40pt" w:type="dxa"/>
              <w:end w:w="1.40pt" w:type="dxa"/>
            </w:tcMar>
          </w:tcPr>
          <w:p w:rsidR="00BE7C43" w:rsidRPr="004C778C" w:rsidRDefault="00BE7C43" w:rsidP="007A69D8">
            <w:pPr>
              <w:pStyle w:val="TAC"/>
              <w:rPr>
                <w:rFonts w:cs="Arial"/>
                <w:szCs w:val="18"/>
              </w:rPr>
            </w:pPr>
            <w:r w:rsidRPr="004C778C">
              <w:rPr>
                <w:rFonts w:cs="Arial"/>
                <w:szCs w:val="18"/>
              </w:rPr>
              <w:t>DC_2A_n66A</w:t>
            </w:r>
          </w:p>
          <w:p w:rsidR="00BE7C43" w:rsidRPr="004C778C" w:rsidRDefault="00BE7C43" w:rsidP="007A69D8">
            <w:pPr>
              <w:pStyle w:val="TAC"/>
              <w:rPr>
                <w:rFonts w:cs="Arial"/>
                <w:szCs w:val="18"/>
              </w:rPr>
            </w:pPr>
            <w:r w:rsidRPr="004C778C">
              <w:rPr>
                <w:rFonts w:cs="Arial"/>
                <w:szCs w:val="18"/>
              </w:rPr>
              <w:t>DC_7A_n66A</w:t>
            </w:r>
          </w:p>
          <w:p w:rsidR="00BE7C43" w:rsidRPr="004C778C" w:rsidRDefault="00BE7C43" w:rsidP="007A69D8">
            <w:pPr>
              <w:pStyle w:val="TAC"/>
              <w:rPr>
                <w:rFonts w:cs="Arial"/>
                <w:szCs w:val="18"/>
              </w:rPr>
            </w:pPr>
            <w:r w:rsidRPr="004C778C">
              <w:rPr>
                <w:rFonts w:cs="Arial"/>
                <w:szCs w:val="18"/>
              </w:rPr>
              <w:t>DC_66A_n66A</w:t>
            </w:r>
            <w:r w:rsidRPr="004C778C">
              <w:rPr>
                <w:rFonts w:cs="Arial"/>
                <w:szCs w:val="18"/>
                <w:vertAlign w:val="superscript"/>
              </w:rPr>
              <w:t>4</w:t>
            </w:r>
          </w:p>
        </w:tc>
      </w:tr>
      <w:tr w:rsidR="00BE7C43" w:rsidRPr="004C778C" w:rsidTr="007A69D8">
        <w:trPr>
          <w:trHeight w:val="227"/>
          <w:jc w:val="center"/>
        </w:trPr>
        <w:tc>
          <w:tcPr>
            <w:tcW w:w="198.45pt" w:type="dxa"/>
            <w:tcBorders>
              <w:top w:val="single" w:sz="4" w:space="0" w:color="auto"/>
              <w:start w:val="single" w:sz="4" w:space="0" w:color="auto"/>
              <w:bottom w:val="single" w:sz="4" w:space="0" w:color="auto"/>
              <w:end w:val="single" w:sz="4" w:space="0" w:color="auto"/>
            </w:tcBorders>
            <w:noWrap/>
            <w:tcMar>
              <w:top w:w="1.40pt" w:type="dxa"/>
              <w:start w:w="1.40pt" w:type="dxa"/>
              <w:bottom w:w="1.40pt" w:type="dxa"/>
              <w:end w:w="1.40pt" w:type="dxa"/>
            </w:tcMar>
            <w:vAlign w:val="center"/>
          </w:tcPr>
          <w:p w:rsidR="00BE7C43" w:rsidRPr="004C778C" w:rsidRDefault="00BE7C43" w:rsidP="007A69D8">
            <w:pPr>
              <w:pStyle w:val="TAC"/>
              <w:rPr>
                <w:rFonts w:cs="Arial"/>
                <w:szCs w:val="18"/>
              </w:rPr>
            </w:pPr>
            <w:r w:rsidRPr="004C778C">
              <w:rPr>
                <w:rFonts w:cs="Arial"/>
                <w:szCs w:val="18"/>
              </w:rPr>
              <w:t>DC_2A-7C-66A_n78A</w:t>
            </w:r>
          </w:p>
        </w:tc>
        <w:tc>
          <w:tcPr>
            <w:tcW w:w="198.45pt" w:type="dxa"/>
            <w:tcBorders>
              <w:top w:val="single" w:sz="4" w:space="0" w:color="auto"/>
              <w:start w:val="single" w:sz="4" w:space="0" w:color="auto"/>
              <w:bottom w:val="single" w:sz="4" w:space="0" w:color="auto"/>
              <w:end w:val="single" w:sz="4" w:space="0" w:color="auto"/>
            </w:tcBorders>
            <w:tcMar>
              <w:top w:w="1.40pt" w:type="dxa"/>
              <w:start w:w="1.40pt" w:type="dxa"/>
              <w:bottom w:w="1.40pt" w:type="dxa"/>
              <w:end w:w="1.40pt" w:type="dxa"/>
            </w:tcMar>
            <w:vAlign w:val="center"/>
          </w:tcPr>
          <w:p w:rsidR="00BE7C43" w:rsidRPr="004C778C" w:rsidRDefault="00BE7C43" w:rsidP="007A69D8">
            <w:pPr>
              <w:pStyle w:val="TAC"/>
              <w:rPr>
                <w:rFonts w:cs="Arial"/>
                <w:szCs w:val="18"/>
              </w:rPr>
            </w:pPr>
            <w:r w:rsidRPr="004C778C">
              <w:rPr>
                <w:rFonts w:cs="Arial"/>
                <w:szCs w:val="18"/>
              </w:rPr>
              <w:t>DC_2A_n78A</w:t>
            </w:r>
          </w:p>
          <w:p w:rsidR="00BE7C43" w:rsidRPr="004C778C" w:rsidRDefault="00BE7C43" w:rsidP="007A69D8">
            <w:pPr>
              <w:pStyle w:val="TAC"/>
              <w:rPr>
                <w:rFonts w:cs="Arial"/>
                <w:szCs w:val="18"/>
              </w:rPr>
            </w:pPr>
            <w:r w:rsidRPr="004C778C">
              <w:rPr>
                <w:rFonts w:cs="Arial"/>
                <w:szCs w:val="18"/>
              </w:rPr>
              <w:t>DC_7A_n78A</w:t>
            </w:r>
          </w:p>
          <w:p w:rsidR="00BE7C43" w:rsidRPr="004C778C" w:rsidRDefault="00BE7C43" w:rsidP="007A69D8">
            <w:pPr>
              <w:pStyle w:val="TAC"/>
              <w:rPr>
                <w:rFonts w:cs="Arial"/>
                <w:szCs w:val="18"/>
              </w:rPr>
            </w:pPr>
            <w:r w:rsidRPr="004C778C">
              <w:rPr>
                <w:rFonts w:cs="Arial"/>
                <w:szCs w:val="18"/>
              </w:rPr>
              <w:t>DC_66A_n78A</w:t>
            </w:r>
          </w:p>
        </w:tc>
      </w:tr>
      <w:tr w:rsidR="00BE7C43" w:rsidRPr="004C778C" w:rsidTr="007A69D8">
        <w:trPr>
          <w:trHeight w:val="227"/>
          <w:jc w:val="center"/>
        </w:trPr>
        <w:tc>
          <w:tcPr>
            <w:tcW w:w="198.45pt" w:type="dxa"/>
            <w:tcBorders>
              <w:top w:val="single" w:sz="4" w:space="0" w:color="auto"/>
              <w:start w:val="single" w:sz="4" w:space="0" w:color="auto"/>
              <w:bottom w:val="single" w:sz="4" w:space="0" w:color="auto"/>
              <w:end w:val="single" w:sz="4" w:space="0" w:color="auto"/>
            </w:tcBorders>
            <w:noWrap/>
            <w:tcMar>
              <w:top w:w="1.40pt" w:type="dxa"/>
              <w:start w:w="1.40pt" w:type="dxa"/>
              <w:bottom w:w="1.40pt" w:type="dxa"/>
              <w:end w:w="1.40pt" w:type="dxa"/>
            </w:tcMar>
            <w:vAlign w:val="center"/>
          </w:tcPr>
          <w:p w:rsidR="00BE7C43" w:rsidRPr="004C778C" w:rsidRDefault="00BE7C43" w:rsidP="007A69D8">
            <w:pPr>
              <w:pStyle w:val="TAC"/>
              <w:rPr>
                <w:rFonts w:cs="Arial"/>
                <w:szCs w:val="18"/>
              </w:rPr>
            </w:pPr>
            <w:r w:rsidRPr="004C778C">
              <w:rPr>
                <w:rFonts w:cs="Arial"/>
                <w:szCs w:val="18"/>
              </w:rPr>
              <w:t>DC_2A-7A-7A-66A_n78A</w:t>
            </w:r>
          </w:p>
        </w:tc>
        <w:tc>
          <w:tcPr>
            <w:tcW w:w="198.45pt" w:type="dxa"/>
            <w:tcBorders>
              <w:top w:val="single" w:sz="4" w:space="0" w:color="auto"/>
              <w:start w:val="single" w:sz="4" w:space="0" w:color="auto"/>
              <w:bottom w:val="single" w:sz="4" w:space="0" w:color="auto"/>
              <w:end w:val="single" w:sz="4" w:space="0" w:color="auto"/>
            </w:tcBorders>
            <w:tcMar>
              <w:top w:w="1.40pt" w:type="dxa"/>
              <w:start w:w="1.40pt" w:type="dxa"/>
              <w:bottom w:w="1.40pt" w:type="dxa"/>
              <w:end w:w="1.40pt" w:type="dxa"/>
            </w:tcMar>
          </w:tcPr>
          <w:p w:rsidR="00BE7C43" w:rsidRPr="004C778C" w:rsidRDefault="00BE7C43" w:rsidP="007A69D8">
            <w:pPr>
              <w:pStyle w:val="TAC"/>
              <w:rPr>
                <w:rFonts w:cs="Arial"/>
                <w:szCs w:val="18"/>
              </w:rPr>
            </w:pPr>
            <w:r w:rsidRPr="004C778C">
              <w:rPr>
                <w:rFonts w:cs="Arial"/>
                <w:szCs w:val="18"/>
              </w:rPr>
              <w:t>DC_2A_n78A</w:t>
            </w:r>
          </w:p>
          <w:p w:rsidR="00BE7C43" w:rsidRPr="004C778C" w:rsidRDefault="00BE7C43" w:rsidP="007A69D8">
            <w:pPr>
              <w:pStyle w:val="TAC"/>
              <w:rPr>
                <w:rFonts w:cs="Arial"/>
                <w:szCs w:val="18"/>
              </w:rPr>
            </w:pPr>
            <w:r w:rsidRPr="004C778C">
              <w:rPr>
                <w:rFonts w:cs="Arial"/>
                <w:szCs w:val="18"/>
              </w:rPr>
              <w:t>DC_7A_n78A</w:t>
            </w:r>
          </w:p>
          <w:p w:rsidR="00BE7C43" w:rsidRPr="004C778C" w:rsidRDefault="00BE7C43" w:rsidP="007A69D8">
            <w:pPr>
              <w:pStyle w:val="TAC"/>
              <w:rPr>
                <w:rFonts w:cs="Arial"/>
                <w:szCs w:val="18"/>
              </w:rPr>
            </w:pPr>
            <w:r w:rsidRPr="004C778C">
              <w:rPr>
                <w:rFonts w:cs="Arial"/>
                <w:szCs w:val="18"/>
              </w:rPr>
              <w:t>DC_66A_n78A</w:t>
            </w:r>
          </w:p>
        </w:tc>
      </w:tr>
      <w:tr w:rsidR="007A69D8" w:rsidRPr="004C778C" w:rsidTr="007A69D8">
        <w:trPr>
          <w:trHeight w:val="227"/>
          <w:jc w:val="center"/>
          <w:ins w:id="45" w:author="Jinwen Ma" w:date="2022-04-15T21:20:00Z"/>
        </w:trPr>
        <w:tc>
          <w:tcPr>
            <w:tcW w:w="198.45pt" w:type="dxa"/>
            <w:tcBorders>
              <w:top w:val="single" w:sz="4" w:space="0" w:color="auto"/>
              <w:start w:val="single" w:sz="4" w:space="0" w:color="auto"/>
              <w:bottom w:val="single" w:sz="4" w:space="0" w:color="auto"/>
              <w:end w:val="single" w:sz="4" w:space="0" w:color="auto"/>
            </w:tcBorders>
            <w:noWrap/>
            <w:tcMar>
              <w:top w:w="1.40pt" w:type="dxa"/>
              <w:start w:w="1.40pt" w:type="dxa"/>
              <w:bottom w:w="1.40pt" w:type="dxa"/>
              <w:end w:w="1.40pt" w:type="dxa"/>
            </w:tcMar>
            <w:vAlign w:val="center"/>
          </w:tcPr>
          <w:p w:rsidR="007A69D8" w:rsidRPr="004C778C" w:rsidRDefault="007A69D8" w:rsidP="007A69D8">
            <w:pPr>
              <w:pStyle w:val="TAC"/>
              <w:rPr>
                <w:ins w:id="46" w:author="Jinwen Ma" w:date="2022-04-15T21:20:00Z"/>
                <w:rFonts w:cs="Arial"/>
                <w:szCs w:val="18"/>
              </w:rPr>
            </w:pPr>
            <w:ins w:id="47" w:author="Jinwen Ma" w:date="2022-04-15T21:21:00Z">
              <w:r w:rsidRPr="007A69D8">
                <w:rPr>
                  <w:rFonts w:cs="Arial"/>
                  <w:szCs w:val="18"/>
                </w:rPr>
                <w:t>DC_2A-13A-66A_n77A</w:t>
              </w:r>
            </w:ins>
          </w:p>
        </w:tc>
        <w:tc>
          <w:tcPr>
            <w:tcW w:w="198.45pt" w:type="dxa"/>
            <w:tcBorders>
              <w:top w:val="single" w:sz="4" w:space="0" w:color="auto"/>
              <w:start w:val="single" w:sz="4" w:space="0" w:color="auto"/>
              <w:bottom w:val="single" w:sz="4" w:space="0" w:color="auto"/>
              <w:end w:val="single" w:sz="4" w:space="0" w:color="auto"/>
            </w:tcBorders>
            <w:tcMar>
              <w:top w:w="1.40pt" w:type="dxa"/>
              <w:start w:w="1.40pt" w:type="dxa"/>
              <w:bottom w:w="1.40pt" w:type="dxa"/>
              <w:end w:w="1.40pt" w:type="dxa"/>
            </w:tcMar>
          </w:tcPr>
          <w:p w:rsidR="007A69D8" w:rsidRPr="007A69D8" w:rsidRDefault="007A69D8" w:rsidP="007A69D8">
            <w:pPr>
              <w:pStyle w:val="TAC"/>
              <w:rPr>
                <w:ins w:id="48" w:author="Jinwen Ma" w:date="2022-04-15T21:21:00Z"/>
                <w:rFonts w:cs="Arial"/>
                <w:szCs w:val="18"/>
              </w:rPr>
            </w:pPr>
            <w:ins w:id="49" w:author="Jinwen Ma" w:date="2022-04-15T21:21:00Z">
              <w:r w:rsidRPr="007A69D8">
                <w:rPr>
                  <w:rFonts w:cs="Arial"/>
                  <w:szCs w:val="18"/>
                </w:rPr>
                <w:t>DC_2A_n77A</w:t>
              </w:r>
            </w:ins>
          </w:p>
          <w:p w:rsidR="007A69D8" w:rsidRPr="007A69D8" w:rsidRDefault="007A69D8" w:rsidP="007A69D8">
            <w:pPr>
              <w:pStyle w:val="TAC"/>
              <w:rPr>
                <w:ins w:id="50" w:author="Jinwen Ma" w:date="2022-04-15T21:21:00Z"/>
                <w:rFonts w:cs="Arial"/>
                <w:szCs w:val="18"/>
              </w:rPr>
            </w:pPr>
            <w:ins w:id="51" w:author="Jinwen Ma" w:date="2022-04-15T21:21:00Z">
              <w:r w:rsidRPr="007A69D8">
                <w:rPr>
                  <w:rFonts w:cs="Arial"/>
                  <w:szCs w:val="18"/>
                </w:rPr>
                <w:t>DC_13A_n77A</w:t>
              </w:r>
            </w:ins>
          </w:p>
          <w:p w:rsidR="007A69D8" w:rsidRPr="004C778C" w:rsidRDefault="007A69D8" w:rsidP="007A69D8">
            <w:pPr>
              <w:pStyle w:val="TAC"/>
              <w:rPr>
                <w:ins w:id="52" w:author="Jinwen Ma" w:date="2022-04-15T21:20:00Z"/>
                <w:rFonts w:cs="Arial"/>
                <w:szCs w:val="18"/>
              </w:rPr>
            </w:pPr>
            <w:ins w:id="53" w:author="Jinwen Ma" w:date="2022-04-15T21:21:00Z">
              <w:r w:rsidRPr="007A69D8">
                <w:rPr>
                  <w:rFonts w:cs="Arial"/>
                  <w:szCs w:val="18"/>
                </w:rPr>
                <w:t>DC_66A_n77A</w:t>
              </w:r>
            </w:ins>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rFonts w:cs="Arial"/>
                <w:szCs w:val="18"/>
              </w:rPr>
            </w:pPr>
            <w:r w:rsidRPr="004C778C">
              <w:rPr>
                <w:lang w:eastAsia="fi-FI"/>
              </w:rPr>
              <w:t>DC_2A-14A-66A_n2A</w:t>
            </w:r>
          </w:p>
        </w:tc>
        <w:tc>
          <w:tcPr>
            <w:tcW w:w="198.45pt" w:type="dxa"/>
            <w:tcMar>
              <w:top w:w="1.40pt" w:type="dxa"/>
              <w:start w:w="1.40pt" w:type="dxa"/>
              <w:bottom w:w="1.40pt" w:type="dxa"/>
              <w:end w:w="1.40pt" w:type="dxa"/>
            </w:tcMar>
            <w:vAlign w:val="center"/>
          </w:tcPr>
          <w:p w:rsidR="00BE7C43" w:rsidRPr="004C778C" w:rsidRDefault="00BE7C43" w:rsidP="007A69D8">
            <w:pPr>
              <w:pStyle w:val="TAC"/>
              <w:rPr>
                <w:rFonts w:eastAsia="MS Mincho" w:cs="Arial"/>
                <w:b/>
                <w:lang w:eastAsia="ja-JP"/>
              </w:rPr>
            </w:pPr>
            <w:r w:rsidRPr="004C778C">
              <w:rPr>
                <w:lang w:eastAsia="fi-FI"/>
              </w:rPr>
              <w:t>DC_</w:t>
            </w:r>
            <w:r w:rsidRPr="004C778C">
              <w:rPr>
                <w:rFonts w:eastAsia="MS Mincho" w:cs="Arial"/>
                <w:lang w:eastAsia="ja-JP"/>
              </w:rPr>
              <w:t>2A_n2A</w:t>
            </w:r>
            <w:r w:rsidRPr="004C778C">
              <w:rPr>
                <w:vertAlign w:val="superscript"/>
                <w:lang w:eastAsia="fi-FI"/>
              </w:rPr>
              <w:t>4</w:t>
            </w:r>
          </w:p>
          <w:p w:rsidR="00BE7C43" w:rsidRPr="004C778C" w:rsidRDefault="00BE7C43" w:rsidP="007A69D8">
            <w:pPr>
              <w:pStyle w:val="TAC"/>
              <w:rPr>
                <w:b/>
                <w:lang w:eastAsia="zh-TW"/>
              </w:rPr>
            </w:pPr>
            <w:r w:rsidRPr="004C778C">
              <w:rPr>
                <w:lang w:eastAsia="fi-FI"/>
              </w:rPr>
              <w:t>DC_</w:t>
            </w:r>
            <w:r w:rsidRPr="004C778C">
              <w:rPr>
                <w:rFonts w:eastAsia="MS Mincho" w:cs="Arial"/>
                <w:lang w:eastAsia="ja-JP"/>
              </w:rPr>
              <w:t>14A_n2A</w:t>
            </w:r>
          </w:p>
          <w:p w:rsidR="00BE7C43" w:rsidRPr="004C778C" w:rsidRDefault="00BE7C43" w:rsidP="007A69D8">
            <w:pPr>
              <w:pStyle w:val="TAC"/>
              <w:rPr>
                <w:rFonts w:cs="Arial"/>
                <w:szCs w:val="18"/>
              </w:rPr>
            </w:pPr>
            <w:r w:rsidRPr="004C778C">
              <w:rPr>
                <w:lang w:eastAsia="fi-FI"/>
              </w:rPr>
              <w:t>DC_66A_n2A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rFonts w:cs="Arial"/>
                <w:szCs w:val="18"/>
              </w:rPr>
            </w:pPr>
            <w:r w:rsidRPr="004C778C">
              <w:rPr>
                <w:lang w:eastAsia="fi-FI"/>
              </w:rPr>
              <w:t>DC_</w:t>
            </w:r>
            <w:r w:rsidRPr="004C778C">
              <w:rPr>
                <w:rFonts w:eastAsia="MS Mincho" w:cs="Arial"/>
                <w:lang w:eastAsia="ja-JP"/>
              </w:rPr>
              <w:t>2A-14A-66A-66A_n2A</w:t>
            </w:r>
          </w:p>
        </w:tc>
        <w:tc>
          <w:tcPr>
            <w:tcW w:w="198.45pt" w:type="dxa"/>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DC_2A_n2A</w:t>
            </w:r>
            <w:r w:rsidRPr="004C778C">
              <w:rPr>
                <w:vertAlign w:val="superscript"/>
                <w:lang w:eastAsia="fi-FI"/>
              </w:rPr>
              <w:t>4</w:t>
            </w:r>
          </w:p>
          <w:p w:rsidR="00BE7C43" w:rsidRPr="004C778C" w:rsidRDefault="00BE7C43" w:rsidP="007A69D8">
            <w:pPr>
              <w:pStyle w:val="TAC"/>
              <w:rPr>
                <w:lang w:eastAsia="fi-FI"/>
              </w:rPr>
            </w:pPr>
            <w:r w:rsidRPr="004C778C">
              <w:rPr>
                <w:lang w:eastAsia="fi-FI"/>
              </w:rPr>
              <w:t>DC_14A_n2A</w:t>
            </w:r>
          </w:p>
          <w:p w:rsidR="00BE7C43" w:rsidRPr="004C778C" w:rsidRDefault="00BE7C43" w:rsidP="007A69D8">
            <w:pPr>
              <w:pStyle w:val="TAC"/>
              <w:rPr>
                <w:rFonts w:cs="Arial"/>
                <w:szCs w:val="18"/>
              </w:rPr>
            </w:pPr>
            <w:r w:rsidRPr="004C778C">
              <w:rPr>
                <w:lang w:eastAsia="fi-FI"/>
              </w:rPr>
              <w:t>DC_66A_n2A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rFonts w:cs="Arial"/>
                <w:szCs w:val="18"/>
              </w:rPr>
            </w:pPr>
            <w:r w:rsidRPr="004C778C">
              <w:rPr>
                <w:lang w:eastAsia="fi-FI"/>
              </w:rPr>
              <w:lastRenderedPageBreak/>
              <w:t>DC_</w:t>
            </w:r>
            <w:r w:rsidRPr="004C778C">
              <w:rPr>
                <w:rFonts w:eastAsia="MS Mincho" w:cs="Arial"/>
                <w:lang w:eastAsia="ja-JP"/>
              </w:rPr>
              <w:t>2A-14A-66A_n66A</w:t>
            </w:r>
          </w:p>
        </w:tc>
        <w:tc>
          <w:tcPr>
            <w:tcW w:w="198.45pt" w:type="dxa"/>
            <w:tcMar>
              <w:top w:w="1.40pt" w:type="dxa"/>
              <w:start w:w="1.40pt" w:type="dxa"/>
              <w:bottom w:w="1.40pt" w:type="dxa"/>
              <w:end w:w="1.40pt" w:type="dxa"/>
            </w:tcMar>
            <w:vAlign w:val="center"/>
          </w:tcPr>
          <w:p w:rsidR="00BE7C43" w:rsidRPr="004C778C" w:rsidRDefault="00BE7C43" w:rsidP="007A69D8">
            <w:pPr>
              <w:pStyle w:val="TAC"/>
              <w:rPr>
                <w:rFonts w:eastAsia="MS Mincho" w:cs="Arial"/>
                <w:b/>
                <w:lang w:eastAsia="ja-JP"/>
              </w:rPr>
            </w:pPr>
            <w:r w:rsidRPr="004C778C">
              <w:rPr>
                <w:lang w:eastAsia="fi-FI"/>
              </w:rPr>
              <w:t>DC_</w:t>
            </w:r>
            <w:r w:rsidRPr="004C778C">
              <w:rPr>
                <w:rFonts w:eastAsia="MS Mincho" w:cs="Arial"/>
                <w:lang w:eastAsia="ja-JP"/>
              </w:rPr>
              <w:t>2A_n66A</w:t>
            </w:r>
          </w:p>
          <w:p w:rsidR="00BE7C43" w:rsidRPr="004C778C" w:rsidRDefault="00BE7C43" w:rsidP="007A69D8">
            <w:pPr>
              <w:pStyle w:val="TAC"/>
              <w:rPr>
                <w:b/>
                <w:lang w:eastAsia="zh-TW"/>
              </w:rPr>
            </w:pPr>
            <w:r w:rsidRPr="004C778C">
              <w:rPr>
                <w:lang w:eastAsia="fi-FI"/>
              </w:rPr>
              <w:t>DC_</w:t>
            </w:r>
            <w:r w:rsidRPr="004C778C">
              <w:rPr>
                <w:rFonts w:eastAsia="MS Mincho" w:cs="Arial"/>
                <w:lang w:eastAsia="ja-JP"/>
              </w:rPr>
              <w:t>14A_n66A</w:t>
            </w:r>
          </w:p>
          <w:p w:rsidR="00BE7C43" w:rsidRPr="004C778C" w:rsidRDefault="00BE7C43" w:rsidP="007A69D8">
            <w:pPr>
              <w:pStyle w:val="TAC"/>
              <w:rPr>
                <w:rFonts w:cs="Arial"/>
                <w:szCs w:val="18"/>
              </w:rPr>
            </w:pPr>
            <w:r w:rsidRPr="004C778C">
              <w:rPr>
                <w:lang w:eastAsia="fi-FI"/>
              </w:rPr>
              <w:t>DC_</w:t>
            </w:r>
            <w:r w:rsidRPr="004C778C">
              <w:rPr>
                <w:rFonts w:eastAsia="MS Mincho" w:cs="Arial"/>
                <w:lang w:eastAsia="ja-JP"/>
              </w:rPr>
              <w:t>66A_n66A</w:t>
            </w:r>
            <w:r w:rsidRPr="004C778C">
              <w:rPr>
                <w:vertAlign w:val="superscript"/>
                <w:lang w:eastAsia="fi-FI"/>
              </w:rPr>
              <w:t>4</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rFonts w:cs="Arial"/>
                <w:szCs w:val="18"/>
              </w:rPr>
            </w:pPr>
            <w:r w:rsidRPr="004C778C">
              <w:rPr>
                <w:lang w:eastAsia="fi-FI"/>
              </w:rPr>
              <w:t>DC_</w:t>
            </w:r>
            <w:r w:rsidRPr="004C778C">
              <w:rPr>
                <w:rFonts w:eastAsia="MS Mincho" w:cs="Arial"/>
                <w:lang w:eastAsia="ja-JP"/>
              </w:rPr>
              <w:t>2A-2A-14A-66A_n66A</w:t>
            </w:r>
          </w:p>
        </w:tc>
        <w:tc>
          <w:tcPr>
            <w:tcW w:w="198.45pt" w:type="dxa"/>
            <w:tcMar>
              <w:top w:w="1.40pt" w:type="dxa"/>
              <w:start w:w="1.40pt" w:type="dxa"/>
              <w:bottom w:w="1.40pt" w:type="dxa"/>
              <w:end w:w="1.40pt" w:type="dxa"/>
            </w:tcMar>
            <w:vAlign w:val="center"/>
          </w:tcPr>
          <w:p w:rsidR="00BE7C43" w:rsidRPr="004C778C" w:rsidRDefault="00BE7C43" w:rsidP="007A69D8">
            <w:pPr>
              <w:pStyle w:val="TAC"/>
              <w:rPr>
                <w:rFonts w:eastAsia="MS Mincho" w:cs="Arial"/>
                <w:b/>
                <w:lang w:eastAsia="ja-JP"/>
              </w:rPr>
            </w:pPr>
            <w:r w:rsidRPr="004C778C">
              <w:rPr>
                <w:lang w:eastAsia="fi-FI"/>
              </w:rPr>
              <w:t>DC_</w:t>
            </w:r>
            <w:r w:rsidRPr="004C778C">
              <w:rPr>
                <w:rFonts w:eastAsia="MS Mincho" w:cs="Arial"/>
                <w:lang w:eastAsia="ja-JP"/>
              </w:rPr>
              <w:t>2A_n66A</w:t>
            </w:r>
          </w:p>
          <w:p w:rsidR="00BE7C43" w:rsidRPr="004C778C" w:rsidRDefault="00BE7C43" w:rsidP="007A69D8">
            <w:pPr>
              <w:pStyle w:val="TAC"/>
              <w:rPr>
                <w:b/>
                <w:lang w:eastAsia="zh-TW"/>
              </w:rPr>
            </w:pPr>
            <w:r w:rsidRPr="004C778C">
              <w:rPr>
                <w:lang w:eastAsia="fi-FI"/>
              </w:rPr>
              <w:t>DC_</w:t>
            </w:r>
            <w:r w:rsidRPr="004C778C">
              <w:rPr>
                <w:rFonts w:eastAsia="MS Mincho" w:cs="Arial"/>
                <w:lang w:eastAsia="ja-JP"/>
              </w:rPr>
              <w:t>14A_n66A</w:t>
            </w:r>
          </w:p>
          <w:p w:rsidR="00BE7C43" w:rsidRPr="004C778C" w:rsidRDefault="00BE7C43" w:rsidP="007A69D8">
            <w:pPr>
              <w:pStyle w:val="TAC"/>
              <w:rPr>
                <w:rFonts w:cs="Arial"/>
                <w:szCs w:val="18"/>
              </w:rPr>
            </w:pPr>
            <w:r w:rsidRPr="004C778C">
              <w:rPr>
                <w:lang w:eastAsia="fi-FI"/>
              </w:rPr>
              <w:t>DC_</w:t>
            </w:r>
            <w:r w:rsidRPr="004C778C">
              <w:rPr>
                <w:rFonts w:eastAsia="MS Mincho" w:cs="Arial"/>
                <w:lang w:eastAsia="ja-JP"/>
              </w:rPr>
              <w:t>66A_n66A</w:t>
            </w:r>
            <w:r w:rsidRPr="004C778C">
              <w:rPr>
                <w:vertAlign w:val="superscript"/>
                <w:lang w:eastAsia="fi-FI"/>
              </w:rPr>
              <w:t>4</w:t>
            </w:r>
          </w:p>
        </w:tc>
      </w:tr>
      <w:tr w:rsidR="007A69D8" w:rsidRPr="004C778C" w:rsidTr="007A69D8">
        <w:trPr>
          <w:trHeight w:val="227"/>
          <w:jc w:val="center"/>
          <w:ins w:id="54" w:author="Jinwen Ma" w:date="2022-04-15T21:22:00Z"/>
        </w:trPr>
        <w:tc>
          <w:tcPr>
            <w:tcW w:w="198.45pt" w:type="dxa"/>
            <w:shd w:val="clear" w:color="auto" w:fill="auto"/>
            <w:noWrap/>
            <w:tcMar>
              <w:top w:w="1.40pt" w:type="dxa"/>
              <w:start w:w="1.40pt" w:type="dxa"/>
              <w:bottom w:w="1.40pt" w:type="dxa"/>
              <w:end w:w="1.40pt" w:type="dxa"/>
            </w:tcMar>
            <w:vAlign w:val="center"/>
          </w:tcPr>
          <w:p w:rsidR="007A69D8" w:rsidRPr="004C778C" w:rsidRDefault="007A69D8" w:rsidP="007A69D8">
            <w:pPr>
              <w:pStyle w:val="TAC"/>
              <w:rPr>
                <w:ins w:id="55" w:author="Jinwen Ma" w:date="2022-04-15T21:22:00Z"/>
                <w:lang w:eastAsia="fi-FI"/>
              </w:rPr>
            </w:pPr>
            <w:ins w:id="56" w:author="Jinwen Ma" w:date="2022-04-15T21:22:00Z">
              <w:r>
                <w:rPr>
                  <w:noProof/>
                </w:rPr>
                <w:t>DC_2A-66A_n5A-n77A</w:t>
              </w:r>
            </w:ins>
          </w:p>
        </w:tc>
        <w:tc>
          <w:tcPr>
            <w:tcW w:w="198.45pt" w:type="dxa"/>
            <w:tcMar>
              <w:top w:w="1.40pt" w:type="dxa"/>
              <w:start w:w="1.40pt" w:type="dxa"/>
              <w:bottom w:w="1.40pt" w:type="dxa"/>
              <w:end w:w="1.40pt" w:type="dxa"/>
            </w:tcMar>
            <w:vAlign w:val="center"/>
          </w:tcPr>
          <w:p w:rsidR="007A69D8" w:rsidRDefault="007A69D8" w:rsidP="007A69D8">
            <w:pPr>
              <w:pStyle w:val="TAC"/>
              <w:rPr>
                <w:ins w:id="57" w:author="Jinwen Ma" w:date="2022-04-15T21:23:00Z"/>
                <w:lang w:eastAsia="fi-FI"/>
              </w:rPr>
            </w:pPr>
            <w:ins w:id="58" w:author="Jinwen Ma" w:date="2022-04-15T21:23:00Z">
              <w:r>
                <w:rPr>
                  <w:lang w:eastAsia="fi-FI"/>
                </w:rPr>
                <w:t>DC_2A_n5A</w:t>
              </w:r>
            </w:ins>
          </w:p>
          <w:p w:rsidR="007A69D8" w:rsidRDefault="007A69D8" w:rsidP="007A69D8">
            <w:pPr>
              <w:pStyle w:val="TAC"/>
              <w:rPr>
                <w:ins w:id="59" w:author="Jinwen Ma" w:date="2022-04-15T21:23:00Z"/>
                <w:lang w:eastAsia="fi-FI"/>
              </w:rPr>
            </w:pPr>
            <w:ins w:id="60" w:author="Jinwen Ma" w:date="2022-04-15T21:23:00Z">
              <w:r>
                <w:rPr>
                  <w:lang w:eastAsia="fi-FI"/>
                </w:rPr>
                <w:t>DC_2A_n77A</w:t>
              </w:r>
            </w:ins>
          </w:p>
          <w:p w:rsidR="007A69D8" w:rsidRDefault="007A69D8" w:rsidP="007A69D8">
            <w:pPr>
              <w:pStyle w:val="TAC"/>
              <w:rPr>
                <w:ins w:id="61" w:author="Jinwen Ma" w:date="2022-04-15T21:23:00Z"/>
                <w:lang w:eastAsia="fi-FI"/>
              </w:rPr>
            </w:pPr>
            <w:ins w:id="62" w:author="Jinwen Ma" w:date="2022-04-15T21:23:00Z">
              <w:r>
                <w:rPr>
                  <w:lang w:eastAsia="fi-FI"/>
                </w:rPr>
                <w:t>DC_66A_n5A</w:t>
              </w:r>
            </w:ins>
          </w:p>
          <w:p w:rsidR="007A69D8" w:rsidRPr="004C778C" w:rsidRDefault="007A69D8" w:rsidP="007A69D8">
            <w:pPr>
              <w:pStyle w:val="TAC"/>
              <w:rPr>
                <w:ins w:id="63" w:author="Jinwen Ma" w:date="2022-04-15T21:22:00Z"/>
                <w:lang w:eastAsia="fi-FI"/>
              </w:rPr>
            </w:pPr>
            <w:ins w:id="64" w:author="Jinwen Ma" w:date="2022-04-15T21:23:00Z">
              <w:r>
                <w:rPr>
                  <w:lang w:eastAsia="fi-FI"/>
                </w:rPr>
                <w:t>DC_66A_n77A</w:t>
              </w:r>
            </w:ins>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DC_2A-66A-(n)71AA</w:t>
            </w:r>
          </w:p>
        </w:tc>
        <w:tc>
          <w:tcPr>
            <w:tcW w:w="198.45pt" w:type="dxa"/>
            <w:tcMar>
              <w:top w:w="1.40pt" w:type="dxa"/>
              <w:start w:w="1.40pt" w:type="dxa"/>
              <w:bottom w:w="1.40pt" w:type="dxa"/>
              <w:end w:w="1.40pt" w:type="dxa"/>
            </w:tcMar>
          </w:tcPr>
          <w:p w:rsidR="00BE7C43" w:rsidRPr="004C778C" w:rsidRDefault="00BE7C43" w:rsidP="007A69D8">
            <w:pPr>
              <w:pStyle w:val="TAC"/>
            </w:pPr>
            <w:r w:rsidRPr="004C778C">
              <w:t>DC_2A_n71A</w:t>
            </w:r>
          </w:p>
          <w:p w:rsidR="00BE7C43" w:rsidRPr="004C778C" w:rsidRDefault="00BE7C43" w:rsidP="007A69D8">
            <w:pPr>
              <w:pStyle w:val="TAC"/>
            </w:pPr>
            <w:r w:rsidRPr="004C778C">
              <w:t>DC_66A_n71A</w:t>
            </w:r>
          </w:p>
          <w:p w:rsidR="00BE7C43" w:rsidRPr="004C778C" w:rsidRDefault="00BE7C43" w:rsidP="007A69D8">
            <w:pPr>
              <w:pStyle w:val="TAC"/>
            </w:pPr>
            <w:r w:rsidRPr="004C778C">
              <w:t>DC_(n)71AA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DC_3A-5A-7A_n78A</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DC_3A_n78A</w:t>
            </w:r>
          </w:p>
          <w:p w:rsidR="00BE7C43" w:rsidRPr="004C778C" w:rsidRDefault="00BE7C43" w:rsidP="007A69D8">
            <w:pPr>
              <w:pStyle w:val="TAC"/>
              <w:rPr>
                <w:lang w:eastAsia="fi-FI"/>
              </w:rPr>
            </w:pPr>
            <w:r w:rsidRPr="004C778C">
              <w:rPr>
                <w:lang w:eastAsia="fi-FI"/>
              </w:rPr>
              <w:t>DC_5A_n78A</w:t>
            </w:r>
          </w:p>
          <w:p w:rsidR="00BE7C43" w:rsidRPr="004C778C" w:rsidRDefault="00BE7C43" w:rsidP="007A69D8">
            <w:pPr>
              <w:pStyle w:val="TAC"/>
              <w:rPr>
                <w:lang w:eastAsia="fi-FI"/>
              </w:rPr>
            </w:pPr>
            <w:r w:rsidRPr="004C778C">
              <w:rPr>
                <w:lang w:eastAsia="fi-FI"/>
              </w:rPr>
              <w:t>DC_7A_n78A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DC_3A-5A-7A-7A_n78A</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DC_3A_n78A</w:t>
            </w:r>
          </w:p>
          <w:p w:rsidR="00BE7C43" w:rsidRPr="004C778C" w:rsidRDefault="00BE7C43" w:rsidP="007A69D8">
            <w:pPr>
              <w:pStyle w:val="TAC"/>
              <w:rPr>
                <w:lang w:eastAsia="fi-FI"/>
              </w:rPr>
            </w:pPr>
            <w:r w:rsidRPr="004C778C">
              <w:rPr>
                <w:lang w:eastAsia="fi-FI"/>
              </w:rPr>
              <w:t>DC_5A_n78A</w:t>
            </w:r>
          </w:p>
          <w:p w:rsidR="00BE7C43" w:rsidRPr="004C778C" w:rsidRDefault="00BE7C43" w:rsidP="007A69D8">
            <w:pPr>
              <w:pStyle w:val="TAC"/>
              <w:rPr>
                <w:lang w:eastAsia="fi-FI"/>
              </w:rPr>
            </w:pPr>
            <w:r w:rsidRPr="004C778C">
              <w:rPr>
                <w:lang w:eastAsia="fi-FI"/>
              </w:rPr>
              <w:t>DC_7A_n78A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lang w:eastAsia="fi-FI"/>
              </w:rPr>
              <w:t>DC_3A-7A-20A_n28A</w:t>
            </w:r>
            <w:r w:rsidRPr="004C778C">
              <w:rPr>
                <w:vertAlign w:val="superscript"/>
              </w:rPr>
              <w:t>3,8</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DC_3A_n28A</w:t>
            </w:r>
          </w:p>
          <w:p w:rsidR="00BE7C43" w:rsidRPr="004C778C" w:rsidRDefault="00BE7C43" w:rsidP="007A69D8">
            <w:pPr>
              <w:pStyle w:val="TAC"/>
              <w:rPr>
                <w:lang w:eastAsia="fi-FI"/>
              </w:rPr>
            </w:pPr>
            <w:r w:rsidRPr="004C778C">
              <w:rPr>
                <w:lang w:eastAsia="fi-FI"/>
              </w:rPr>
              <w:t>DC_7A_n28A</w:t>
            </w:r>
          </w:p>
          <w:p w:rsidR="00BE7C43" w:rsidRPr="004C778C" w:rsidRDefault="00BE7C43" w:rsidP="007A69D8">
            <w:pPr>
              <w:pStyle w:val="TAC"/>
            </w:pPr>
            <w:r w:rsidRPr="004C778C">
              <w:rPr>
                <w:lang w:eastAsia="fi-FI"/>
              </w:rPr>
              <w:t>DC_20A_n28A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t>DC_3A-7A-20A_n78A</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pPr>
            <w:r w:rsidRPr="004C778C">
              <w:t>DC_3A_n78A</w:t>
            </w:r>
          </w:p>
          <w:p w:rsidR="00BE7C43" w:rsidRPr="004C778C" w:rsidRDefault="00BE7C43" w:rsidP="007A69D8">
            <w:pPr>
              <w:pStyle w:val="TAC"/>
            </w:pPr>
            <w:r w:rsidRPr="004C778C">
              <w:t>DC_7A_n78A</w:t>
            </w:r>
          </w:p>
          <w:p w:rsidR="00BE7C43" w:rsidRPr="004C778C" w:rsidRDefault="00BE7C43" w:rsidP="007A69D8">
            <w:pPr>
              <w:pStyle w:val="TAC"/>
            </w:pPr>
            <w:r w:rsidRPr="004C778C">
              <w:t>DC_20A_n78A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DC_3A-7A-28A_n78A</w:t>
            </w:r>
            <w:r w:rsidRPr="004C778C">
              <w:rPr>
                <w:vertAlign w:val="superscript"/>
              </w:rPr>
              <w:t>2</w:t>
            </w:r>
          </w:p>
          <w:p w:rsidR="00BE7C43" w:rsidRPr="004C778C" w:rsidRDefault="00BE7C43" w:rsidP="007A69D8">
            <w:pPr>
              <w:pStyle w:val="TAC"/>
            </w:pPr>
            <w:r w:rsidRPr="004C778C">
              <w:t>DC_3A-7C-28A_n78A</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pPr>
            <w:r w:rsidRPr="004C778C">
              <w:t>DC_3A_n78A</w:t>
            </w:r>
          </w:p>
          <w:p w:rsidR="00BE7C43" w:rsidRPr="004C778C" w:rsidRDefault="00BE7C43" w:rsidP="007A69D8">
            <w:pPr>
              <w:pStyle w:val="TAC"/>
            </w:pPr>
            <w:r w:rsidRPr="004C778C">
              <w:t>DC_7A_n78A</w:t>
            </w:r>
          </w:p>
          <w:p w:rsidR="00BE7C43" w:rsidRPr="004C778C" w:rsidRDefault="00BE7C43" w:rsidP="007A69D8">
            <w:pPr>
              <w:pStyle w:val="TAC"/>
            </w:pPr>
            <w:r w:rsidRPr="004C778C">
              <w:t>DC_28A_n78A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rFonts w:eastAsia="Malgun Gothic"/>
              </w:rPr>
              <w:t>DC_3A-7A_n28A-n78A</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rPr>
                <w:rFonts w:eastAsia="Malgun Gothic"/>
              </w:rPr>
            </w:pPr>
            <w:r w:rsidRPr="004C778C">
              <w:rPr>
                <w:rFonts w:eastAsia="Malgun Gothic"/>
              </w:rPr>
              <w:t>DC_3A_n28A</w:t>
            </w:r>
          </w:p>
          <w:p w:rsidR="00BE7C43" w:rsidRPr="004C778C" w:rsidRDefault="00BE7C43" w:rsidP="007A69D8">
            <w:pPr>
              <w:pStyle w:val="TAC"/>
              <w:rPr>
                <w:rFonts w:eastAsia="Malgun Gothic"/>
              </w:rPr>
            </w:pPr>
            <w:r w:rsidRPr="004C778C">
              <w:rPr>
                <w:rFonts w:eastAsia="Malgun Gothic"/>
              </w:rPr>
              <w:t>DC_3A_n78A</w:t>
            </w:r>
          </w:p>
          <w:p w:rsidR="00BE7C43" w:rsidRPr="004C778C" w:rsidRDefault="00BE7C43" w:rsidP="007A69D8">
            <w:pPr>
              <w:pStyle w:val="TAC"/>
              <w:rPr>
                <w:rFonts w:eastAsia="Malgun Gothic"/>
              </w:rPr>
            </w:pPr>
            <w:r w:rsidRPr="004C778C">
              <w:rPr>
                <w:rFonts w:eastAsia="Malgun Gothic"/>
              </w:rPr>
              <w:t>DC_7A_n28A</w:t>
            </w:r>
          </w:p>
          <w:p w:rsidR="00BE7C43" w:rsidRPr="004C778C" w:rsidRDefault="00BE7C43" w:rsidP="007A69D8">
            <w:pPr>
              <w:pStyle w:val="TAC"/>
              <w:rPr>
                <w:lang w:eastAsia="fi-FI"/>
              </w:rPr>
            </w:pPr>
            <w:r w:rsidRPr="004C778C">
              <w:rPr>
                <w:rFonts w:eastAsia="Malgun Gothic"/>
              </w:rPr>
              <w:t>DC_7A_n78A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DC_3A-19A-21A_n77A</w:t>
            </w:r>
            <w:r w:rsidRPr="004C778C">
              <w:rPr>
                <w:vertAlign w:val="superscript"/>
              </w:rPr>
              <w:t>2</w:t>
            </w:r>
          </w:p>
          <w:p w:rsidR="00BE7C43" w:rsidRPr="004C778C" w:rsidRDefault="00BE7C43" w:rsidP="007A69D8">
            <w:pPr>
              <w:pStyle w:val="TAC"/>
              <w:rPr>
                <w:lang w:eastAsia="fi-FI"/>
              </w:rPr>
            </w:pPr>
            <w:r w:rsidRPr="004C778C">
              <w:rPr>
                <w:lang w:eastAsia="fi-FI"/>
              </w:rPr>
              <w:t>DC_3A-19A-21A_n77C</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DC_3A_n77A</w:t>
            </w:r>
          </w:p>
          <w:p w:rsidR="00BE7C43" w:rsidRPr="004C778C" w:rsidRDefault="00BE7C43" w:rsidP="007A69D8">
            <w:pPr>
              <w:pStyle w:val="TAC"/>
              <w:rPr>
                <w:lang w:eastAsia="fi-FI"/>
              </w:rPr>
            </w:pPr>
            <w:r w:rsidRPr="004C778C">
              <w:rPr>
                <w:lang w:eastAsia="fi-FI"/>
              </w:rPr>
              <w:t>DC_19A_n77A</w:t>
            </w:r>
          </w:p>
          <w:p w:rsidR="00BE7C43" w:rsidRPr="004C778C" w:rsidRDefault="00BE7C43" w:rsidP="007A69D8">
            <w:pPr>
              <w:pStyle w:val="TAC"/>
              <w:rPr>
                <w:lang w:eastAsia="fi-FI"/>
              </w:rPr>
            </w:pPr>
            <w:r w:rsidRPr="004C778C">
              <w:rPr>
                <w:lang w:eastAsia="fi-FI"/>
              </w:rPr>
              <w:t>DC_21A_n77A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DC_3A-19A-21A_n78A</w:t>
            </w:r>
            <w:r w:rsidRPr="004C778C">
              <w:rPr>
                <w:vertAlign w:val="superscript"/>
              </w:rPr>
              <w:t>2</w:t>
            </w:r>
          </w:p>
          <w:p w:rsidR="00BE7C43" w:rsidRPr="004C778C" w:rsidRDefault="00BE7C43" w:rsidP="007A69D8">
            <w:pPr>
              <w:pStyle w:val="TAC"/>
              <w:rPr>
                <w:lang w:eastAsia="fi-FI"/>
              </w:rPr>
            </w:pPr>
            <w:r w:rsidRPr="004C778C">
              <w:rPr>
                <w:lang w:eastAsia="fi-FI"/>
              </w:rPr>
              <w:t>DC_3A-19A-21A_n78C</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DC_3A_n78A</w:t>
            </w:r>
          </w:p>
          <w:p w:rsidR="00BE7C43" w:rsidRPr="004C778C" w:rsidRDefault="00BE7C43" w:rsidP="007A69D8">
            <w:pPr>
              <w:pStyle w:val="TAC"/>
              <w:rPr>
                <w:lang w:eastAsia="fi-FI"/>
              </w:rPr>
            </w:pPr>
            <w:r w:rsidRPr="004C778C">
              <w:rPr>
                <w:lang w:eastAsia="fi-FI"/>
              </w:rPr>
              <w:t>DC_19A_n78A</w:t>
            </w:r>
          </w:p>
          <w:p w:rsidR="00BE7C43" w:rsidRPr="004C778C" w:rsidRDefault="00BE7C43" w:rsidP="007A69D8">
            <w:pPr>
              <w:pStyle w:val="TAC"/>
              <w:rPr>
                <w:lang w:eastAsia="fi-FI"/>
              </w:rPr>
            </w:pPr>
            <w:r w:rsidRPr="004C778C">
              <w:rPr>
                <w:lang w:eastAsia="fi-FI"/>
              </w:rPr>
              <w:t>DC_21A_n78A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DC_3A-19A-21A_n79A</w:t>
            </w:r>
            <w:r w:rsidRPr="004C778C">
              <w:rPr>
                <w:vertAlign w:val="superscript"/>
              </w:rPr>
              <w:t>2</w:t>
            </w:r>
          </w:p>
          <w:p w:rsidR="00BE7C43" w:rsidRPr="004C778C" w:rsidRDefault="00BE7C43" w:rsidP="007A69D8">
            <w:pPr>
              <w:pStyle w:val="TAC"/>
              <w:rPr>
                <w:lang w:eastAsia="fi-FI"/>
              </w:rPr>
            </w:pPr>
            <w:r w:rsidRPr="004C778C">
              <w:rPr>
                <w:lang w:eastAsia="fi-FI"/>
              </w:rPr>
              <w:t>DC_3A-19A-21A_n79C</w:t>
            </w:r>
            <w:r w:rsidRPr="004C778C">
              <w:rPr>
                <w:vertAlign w:val="superscript"/>
              </w:rPr>
              <w:t>2</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DC_3A_n79A</w:t>
            </w:r>
          </w:p>
          <w:p w:rsidR="00BE7C43" w:rsidRPr="004C778C" w:rsidRDefault="00BE7C43" w:rsidP="007A69D8">
            <w:pPr>
              <w:pStyle w:val="TAC"/>
              <w:rPr>
                <w:lang w:eastAsia="fi-FI"/>
              </w:rPr>
            </w:pPr>
            <w:r w:rsidRPr="004C778C">
              <w:rPr>
                <w:lang w:eastAsia="fi-FI"/>
              </w:rPr>
              <w:t>DC_19A_n79A</w:t>
            </w:r>
          </w:p>
          <w:p w:rsidR="00BE7C43" w:rsidRPr="004C778C" w:rsidRDefault="00BE7C43" w:rsidP="007A69D8">
            <w:pPr>
              <w:pStyle w:val="TAC"/>
              <w:rPr>
                <w:lang w:eastAsia="fi-FI"/>
              </w:rPr>
            </w:pPr>
            <w:r w:rsidRPr="004C778C">
              <w:rPr>
                <w:lang w:eastAsia="fi-FI"/>
              </w:rPr>
              <w:t>DC_21A_n79A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DC_3A-19A-42A_n77A</w:t>
            </w:r>
            <w:r w:rsidRPr="004C778C">
              <w:rPr>
                <w:vertAlign w:val="superscript"/>
              </w:rPr>
              <w:t>6,7</w:t>
            </w:r>
          </w:p>
          <w:p w:rsidR="00BE7C43" w:rsidRPr="004C778C" w:rsidRDefault="00BE7C43" w:rsidP="007A69D8">
            <w:pPr>
              <w:pStyle w:val="TAC"/>
            </w:pPr>
            <w:r w:rsidRPr="004C778C">
              <w:rPr>
                <w:lang w:eastAsia="fi-FI"/>
              </w:rPr>
              <w:t>DC_3A-19A-42A_n77C</w:t>
            </w:r>
            <w:r w:rsidRPr="004C778C">
              <w:rPr>
                <w:vertAlign w:val="superscript"/>
              </w:rPr>
              <w:t>6,7</w:t>
            </w:r>
          </w:p>
          <w:p w:rsidR="00BE7C43" w:rsidRPr="004C778C" w:rsidRDefault="00BE7C43" w:rsidP="007A69D8">
            <w:pPr>
              <w:pStyle w:val="TAC"/>
            </w:pPr>
            <w:r w:rsidRPr="004C778C">
              <w:t>DC_3A-19A-42C_n77A</w:t>
            </w:r>
            <w:r w:rsidRPr="004C778C">
              <w:rPr>
                <w:vertAlign w:val="superscript"/>
              </w:rPr>
              <w:t>6,7</w:t>
            </w:r>
          </w:p>
          <w:p w:rsidR="00BE7C43" w:rsidRPr="004C778C" w:rsidRDefault="00BE7C43" w:rsidP="007A69D8">
            <w:pPr>
              <w:pStyle w:val="TAC"/>
            </w:pPr>
            <w:r w:rsidRPr="004C778C">
              <w:t>DC_3A-19A-42C_n77C</w:t>
            </w:r>
            <w:r w:rsidRPr="004C778C">
              <w:rPr>
                <w:vertAlign w:val="superscript"/>
              </w:rPr>
              <w:t>6,7</w:t>
            </w:r>
          </w:p>
        </w:tc>
        <w:tc>
          <w:tcPr>
            <w:tcW w:w="198.45pt" w:type="dxa"/>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DC_3A_n77A</w:t>
            </w:r>
          </w:p>
          <w:p w:rsidR="00BE7C43" w:rsidRPr="004C778C" w:rsidRDefault="00BE7C43" w:rsidP="007A69D8">
            <w:pPr>
              <w:pStyle w:val="TAC"/>
              <w:rPr>
                <w:lang w:eastAsia="fi-FI"/>
              </w:rPr>
            </w:pPr>
            <w:r w:rsidRPr="004C778C">
              <w:rPr>
                <w:lang w:eastAsia="fi-FI"/>
              </w:rPr>
              <w:t>DC_19A_n77A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DC_3A-19A-42A_n78A</w:t>
            </w:r>
            <w:r w:rsidRPr="004C778C">
              <w:rPr>
                <w:vertAlign w:val="superscript"/>
              </w:rPr>
              <w:t>6,7</w:t>
            </w:r>
          </w:p>
          <w:p w:rsidR="00BE7C43" w:rsidRPr="004C778C" w:rsidRDefault="00BE7C43" w:rsidP="007A69D8">
            <w:pPr>
              <w:pStyle w:val="TAC"/>
            </w:pPr>
            <w:r w:rsidRPr="004C778C">
              <w:rPr>
                <w:lang w:eastAsia="fi-FI"/>
              </w:rPr>
              <w:t>DC_3A-19A-42A_n78C</w:t>
            </w:r>
            <w:r w:rsidRPr="004C778C">
              <w:rPr>
                <w:vertAlign w:val="superscript"/>
              </w:rPr>
              <w:t>6,7</w:t>
            </w:r>
          </w:p>
          <w:p w:rsidR="00BE7C43" w:rsidRPr="004C778C" w:rsidRDefault="00BE7C43" w:rsidP="007A69D8">
            <w:pPr>
              <w:pStyle w:val="TAC"/>
            </w:pPr>
            <w:r w:rsidRPr="004C778C">
              <w:t>DC_3A-19A-42C_n78A</w:t>
            </w:r>
            <w:r w:rsidRPr="004C778C">
              <w:rPr>
                <w:vertAlign w:val="superscript"/>
              </w:rPr>
              <w:t>6,7</w:t>
            </w:r>
          </w:p>
          <w:p w:rsidR="00BE7C43" w:rsidRPr="004C778C" w:rsidRDefault="00BE7C43" w:rsidP="007A69D8">
            <w:pPr>
              <w:pStyle w:val="TAC"/>
            </w:pPr>
            <w:r w:rsidRPr="004C778C">
              <w:t>DC_3A-19A-42C_n78C</w:t>
            </w:r>
            <w:r w:rsidRPr="004C778C">
              <w:rPr>
                <w:vertAlign w:val="superscript"/>
              </w:rPr>
              <w:t>6,7</w:t>
            </w:r>
          </w:p>
        </w:tc>
        <w:tc>
          <w:tcPr>
            <w:tcW w:w="198.45pt" w:type="dxa"/>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DC_3A_n78A</w:t>
            </w:r>
          </w:p>
          <w:p w:rsidR="00BE7C43" w:rsidRPr="004C778C" w:rsidRDefault="00BE7C43" w:rsidP="007A69D8">
            <w:pPr>
              <w:pStyle w:val="TAC"/>
              <w:rPr>
                <w:lang w:eastAsia="fi-FI"/>
              </w:rPr>
            </w:pPr>
            <w:r w:rsidRPr="004C778C">
              <w:rPr>
                <w:lang w:eastAsia="fi-FI"/>
              </w:rPr>
              <w:t>DC_19A_n78A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DC_3A-19A-42A_n79A</w:t>
            </w:r>
            <w:r w:rsidRPr="004C778C">
              <w:rPr>
                <w:vertAlign w:val="superscript"/>
              </w:rPr>
              <w:t>2</w:t>
            </w:r>
          </w:p>
          <w:p w:rsidR="00BE7C43" w:rsidRPr="004C778C" w:rsidRDefault="00BE7C43" w:rsidP="007A69D8">
            <w:pPr>
              <w:pStyle w:val="TAC"/>
            </w:pPr>
            <w:r w:rsidRPr="004C778C">
              <w:rPr>
                <w:lang w:eastAsia="fi-FI"/>
              </w:rPr>
              <w:t>DC_3A-19A-42A_n79C</w:t>
            </w:r>
            <w:r w:rsidRPr="004C778C">
              <w:rPr>
                <w:vertAlign w:val="superscript"/>
              </w:rPr>
              <w:t>2</w:t>
            </w:r>
          </w:p>
          <w:p w:rsidR="00BE7C43" w:rsidRPr="004C778C" w:rsidRDefault="00BE7C43" w:rsidP="007A69D8">
            <w:pPr>
              <w:pStyle w:val="TAC"/>
            </w:pPr>
            <w:r w:rsidRPr="004C778C">
              <w:t>DC_3A-19A-42C_n79A</w:t>
            </w:r>
            <w:r w:rsidRPr="004C778C">
              <w:rPr>
                <w:vertAlign w:val="superscript"/>
              </w:rPr>
              <w:t>2</w:t>
            </w:r>
          </w:p>
          <w:p w:rsidR="00BE7C43" w:rsidRPr="004C778C" w:rsidRDefault="00BE7C43" w:rsidP="007A69D8">
            <w:pPr>
              <w:pStyle w:val="TAC"/>
            </w:pPr>
            <w:r w:rsidRPr="004C778C">
              <w:t>DC_3A-19A-42C_n79C</w:t>
            </w:r>
            <w:r w:rsidRPr="004C778C">
              <w:rPr>
                <w:vertAlign w:val="superscript"/>
              </w:rPr>
              <w:t>2</w:t>
            </w:r>
          </w:p>
        </w:tc>
        <w:tc>
          <w:tcPr>
            <w:tcW w:w="198.45pt" w:type="dxa"/>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lang w:eastAsia="fi-FI"/>
              </w:rPr>
              <w:t>DC_3A_n79A</w:t>
            </w:r>
          </w:p>
          <w:p w:rsidR="00BE7C43" w:rsidRPr="004C778C" w:rsidRDefault="00BE7C43" w:rsidP="007A69D8">
            <w:pPr>
              <w:pStyle w:val="TAC"/>
              <w:rPr>
                <w:lang w:eastAsia="fi-FI"/>
              </w:rPr>
            </w:pPr>
            <w:r w:rsidRPr="004C778C">
              <w:rPr>
                <w:lang w:eastAsia="fi-FI"/>
              </w:rPr>
              <w:t>DC_19A_n79A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rPr>
                <w:lang w:eastAsia="fi-FI"/>
              </w:rPr>
            </w:pPr>
            <w:r w:rsidRPr="004C778C">
              <w:rPr>
                <w:rFonts w:eastAsia="Malgun Gothic"/>
              </w:rPr>
              <w:t>DC_3A-20A_n28A-n78A</w:t>
            </w:r>
            <w:r w:rsidRPr="004C778C">
              <w:rPr>
                <w:vertAlign w:val="superscript"/>
              </w:rPr>
              <w:t>2,3,7,8</w:t>
            </w:r>
          </w:p>
        </w:tc>
        <w:tc>
          <w:tcPr>
            <w:tcW w:w="198.45pt" w:type="dxa"/>
            <w:tcMar>
              <w:top w:w="1.40pt" w:type="dxa"/>
              <w:start w:w="1.40pt" w:type="dxa"/>
              <w:bottom w:w="1.40pt" w:type="dxa"/>
              <w:end w:w="1.40pt" w:type="dxa"/>
            </w:tcMar>
          </w:tcPr>
          <w:p w:rsidR="00BE7C43" w:rsidRPr="004C778C" w:rsidRDefault="00BE7C43" w:rsidP="007A69D8">
            <w:pPr>
              <w:pStyle w:val="TAC"/>
              <w:rPr>
                <w:rFonts w:eastAsia="Malgun Gothic"/>
              </w:rPr>
            </w:pPr>
            <w:r w:rsidRPr="004C778C">
              <w:rPr>
                <w:rFonts w:eastAsia="Malgun Gothic"/>
              </w:rPr>
              <w:t>DC_3A_n28A</w:t>
            </w:r>
          </w:p>
          <w:p w:rsidR="00BE7C43" w:rsidRPr="004C778C" w:rsidRDefault="00BE7C43" w:rsidP="007A69D8">
            <w:pPr>
              <w:pStyle w:val="TAC"/>
              <w:rPr>
                <w:rFonts w:eastAsia="Malgun Gothic"/>
              </w:rPr>
            </w:pPr>
            <w:r w:rsidRPr="004C778C">
              <w:rPr>
                <w:rFonts w:eastAsia="Malgun Gothic"/>
              </w:rPr>
              <w:t>DC_3A_n78A</w:t>
            </w:r>
          </w:p>
          <w:p w:rsidR="00BE7C43" w:rsidRPr="004C778C" w:rsidRDefault="00BE7C43" w:rsidP="007A69D8">
            <w:pPr>
              <w:pStyle w:val="TAC"/>
              <w:rPr>
                <w:rFonts w:eastAsia="Malgun Gothic"/>
              </w:rPr>
            </w:pPr>
            <w:r w:rsidRPr="004C778C">
              <w:rPr>
                <w:rFonts w:eastAsia="Malgun Gothic"/>
              </w:rPr>
              <w:t>DC_20A_n28A</w:t>
            </w:r>
          </w:p>
          <w:p w:rsidR="00BE7C43" w:rsidRPr="004C778C" w:rsidRDefault="00BE7C43" w:rsidP="007A69D8">
            <w:pPr>
              <w:pStyle w:val="TAC"/>
              <w:rPr>
                <w:lang w:eastAsia="fi-FI"/>
              </w:rPr>
            </w:pPr>
            <w:r w:rsidRPr="004C778C">
              <w:rPr>
                <w:rFonts w:eastAsia="Malgun Gothic"/>
              </w:rPr>
              <w:t>DC_20A_n78A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DC_3A-21A-42A_n77A</w:t>
            </w:r>
            <w:r w:rsidRPr="004C778C">
              <w:rPr>
                <w:vertAlign w:val="superscript"/>
              </w:rPr>
              <w:t>6,7</w:t>
            </w:r>
          </w:p>
          <w:p w:rsidR="00BE7C43" w:rsidRPr="004C778C" w:rsidRDefault="00BE7C43" w:rsidP="007A69D8">
            <w:pPr>
              <w:pStyle w:val="TAC"/>
            </w:pPr>
            <w:r w:rsidRPr="004C778C">
              <w:t>DC_3A-21A-42A_n77C</w:t>
            </w:r>
            <w:r w:rsidRPr="004C778C">
              <w:rPr>
                <w:vertAlign w:val="superscript"/>
              </w:rPr>
              <w:t>6,7</w:t>
            </w:r>
          </w:p>
          <w:p w:rsidR="00BE7C43" w:rsidRPr="004C778C" w:rsidRDefault="00BE7C43" w:rsidP="007A69D8">
            <w:pPr>
              <w:pStyle w:val="TAC"/>
            </w:pPr>
            <w:r w:rsidRPr="004C778C">
              <w:t>DC_3A-21A-42C_n77A</w:t>
            </w:r>
            <w:r w:rsidRPr="004C778C">
              <w:rPr>
                <w:vertAlign w:val="superscript"/>
              </w:rPr>
              <w:t>6,7</w:t>
            </w:r>
          </w:p>
          <w:p w:rsidR="00BE7C43" w:rsidRPr="004C778C" w:rsidRDefault="00BE7C43" w:rsidP="007A69D8">
            <w:pPr>
              <w:pStyle w:val="TAC"/>
              <w:rPr>
                <w:rFonts w:eastAsia="Malgun Gothic"/>
              </w:rPr>
            </w:pPr>
            <w:r w:rsidRPr="004C778C">
              <w:t>DC_3A-21A-42C_n77C</w:t>
            </w:r>
            <w:r w:rsidRPr="004C778C">
              <w:rPr>
                <w:vertAlign w:val="superscript"/>
              </w:rPr>
              <w:t>6,7</w:t>
            </w:r>
          </w:p>
        </w:tc>
        <w:tc>
          <w:tcPr>
            <w:tcW w:w="198.45pt" w:type="dxa"/>
            <w:tcMar>
              <w:top w:w="1.40pt" w:type="dxa"/>
              <w:start w:w="1.40pt" w:type="dxa"/>
              <w:bottom w:w="1.40pt" w:type="dxa"/>
              <w:end w:w="1.40pt" w:type="dxa"/>
            </w:tcMar>
            <w:vAlign w:val="center"/>
          </w:tcPr>
          <w:p w:rsidR="00BE7C43" w:rsidRPr="004C778C" w:rsidRDefault="00BE7C43" w:rsidP="007A69D8">
            <w:pPr>
              <w:pStyle w:val="TAC"/>
            </w:pPr>
            <w:r w:rsidRPr="004C778C">
              <w:t>DC_3A_n77A</w:t>
            </w:r>
          </w:p>
          <w:p w:rsidR="00BE7C43" w:rsidRPr="004C778C" w:rsidRDefault="00BE7C43" w:rsidP="007A69D8">
            <w:pPr>
              <w:pStyle w:val="TAC"/>
              <w:rPr>
                <w:rFonts w:eastAsia="Malgun Gothic"/>
              </w:rPr>
            </w:pPr>
            <w:r w:rsidRPr="004C778C">
              <w:t>DC_21A_n77A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lastRenderedPageBreak/>
              <w:t>DC_3A-21A-42A_n78A</w:t>
            </w:r>
            <w:r w:rsidRPr="004C778C">
              <w:rPr>
                <w:vertAlign w:val="superscript"/>
              </w:rPr>
              <w:t>6,7</w:t>
            </w:r>
          </w:p>
          <w:p w:rsidR="00BE7C43" w:rsidRPr="004C778C" w:rsidRDefault="00BE7C43" w:rsidP="007A69D8">
            <w:pPr>
              <w:pStyle w:val="TAC"/>
            </w:pPr>
            <w:r w:rsidRPr="004C778C">
              <w:t>DC_3A-21A-42A_n78C</w:t>
            </w:r>
            <w:r w:rsidRPr="004C778C">
              <w:rPr>
                <w:vertAlign w:val="superscript"/>
              </w:rPr>
              <w:t>6,7</w:t>
            </w:r>
          </w:p>
          <w:p w:rsidR="00BE7C43" w:rsidRPr="004C778C" w:rsidRDefault="00BE7C43" w:rsidP="007A69D8">
            <w:pPr>
              <w:pStyle w:val="TAC"/>
            </w:pPr>
            <w:r w:rsidRPr="004C778C">
              <w:t>DC_3A-21A-42C_n78A</w:t>
            </w:r>
            <w:r w:rsidRPr="004C778C">
              <w:rPr>
                <w:vertAlign w:val="superscript"/>
              </w:rPr>
              <w:t>6,7</w:t>
            </w:r>
          </w:p>
          <w:p w:rsidR="00BE7C43" w:rsidRPr="004C778C" w:rsidRDefault="00BE7C43" w:rsidP="007A69D8">
            <w:pPr>
              <w:pStyle w:val="TAC"/>
              <w:rPr>
                <w:rFonts w:eastAsia="Malgun Gothic"/>
              </w:rPr>
            </w:pPr>
            <w:r w:rsidRPr="004C778C">
              <w:t>DC_3A-21A-42C_n78C</w:t>
            </w:r>
            <w:r w:rsidRPr="004C778C">
              <w:rPr>
                <w:vertAlign w:val="superscript"/>
              </w:rPr>
              <w:t>6,7</w:t>
            </w:r>
          </w:p>
        </w:tc>
        <w:tc>
          <w:tcPr>
            <w:tcW w:w="198.45pt" w:type="dxa"/>
            <w:tcMar>
              <w:top w:w="1.40pt" w:type="dxa"/>
              <w:start w:w="1.40pt" w:type="dxa"/>
              <w:bottom w:w="1.40pt" w:type="dxa"/>
              <w:end w:w="1.40pt" w:type="dxa"/>
            </w:tcMar>
            <w:vAlign w:val="center"/>
          </w:tcPr>
          <w:p w:rsidR="00BE7C43" w:rsidRPr="004C778C" w:rsidRDefault="00BE7C43" w:rsidP="007A69D8">
            <w:pPr>
              <w:pStyle w:val="TAC"/>
            </w:pPr>
            <w:r w:rsidRPr="004C778C">
              <w:t>DC_3A_n78A</w:t>
            </w:r>
          </w:p>
          <w:p w:rsidR="00BE7C43" w:rsidRPr="004C778C" w:rsidRDefault="00BE7C43" w:rsidP="007A69D8">
            <w:pPr>
              <w:pStyle w:val="TAC"/>
              <w:rPr>
                <w:rFonts w:eastAsia="Malgun Gothic"/>
              </w:rPr>
            </w:pPr>
            <w:r w:rsidRPr="004C778C">
              <w:t>DC_21A_n78A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t>DC_3A-21A-42A_n79A</w:t>
            </w:r>
          </w:p>
          <w:p w:rsidR="00BE7C43" w:rsidRPr="004C778C" w:rsidRDefault="00BE7C43" w:rsidP="007A69D8">
            <w:pPr>
              <w:pStyle w:val="TAC"/>
            </w:pPr>
            <w:r w:rsidRPr="004C778C">
              <w:t>DC_3A-21A-42A_n79C</w:t>
            </w:r>
          </w:p>
          <w:p w:rsidR="00BE7C43" w:rsidRPr="004C778C" w:rsidRDefault="00BE7C43" w:rsidP="007A69D8">
            <w:pPr>
              <w:pStyle w:val="TAC"/>
            </w:pPr>
            <w:r w:rsidRPr="004C778C">
              <w:t>DC_3A-21A-42C_n79A</w:t>
            </w:r>
          </w:p>
          <w:p w:rsidR="00BE7C43" w:rsidRPr="004C778C" w:rsidRDefault="00BE7C43" w:rsidP="007A69D8">
            <w:pPr>
              <w:pStyle w:val="TAC"/>
              <w:rPr>
                <w:rFonts w:eastAsia="Malgun Gothic"/>
              </w:rPr>
            </w:pPr>
            <w:r w:rsidRPr="004C778C">
              <w:t>DC_3A-21A-42C_n79C</w:t>
            </w:r>
          </w:p>
        </w:tc>
        <w:tc>
          <w:tcPr>
            <w:tcW w:w="198.45pt" w:type="dxa"/>
            <w:tcMar>
              <w:top w:w="1.40pt" w:type="dxa"/>
              <w:start w:w="1.40pt" w:type="dxa"/>
              <w:bottom w:w="1.40pt" w:type="dxa"/>
              <w:end w:w="1.40pt" w:type="dxa"/>
            </w:tcMar>
            <w:vAlign w:val="center"/>
          </w:tcPr>
          <w:p w:rsidR="00BE7C43" w:rsidRPr="004C778C" w:rsidRDefault="00BE7C43" w:rsidP="007A69D8">
            <w:pPr>
              <w:pStyle w:val="TAC"/>
            </w:pPr>
            <w:r w:rsidRPr="004C778C">
              <w:t>DC_3A_n79A</w:t>
            </w:r>
          </w:p>
          <w:p w:rsidR="00BE7C43" w:rsidRPr="004C778C" w:rsidRDefault="00BE7C43" w:rsidP="007A69D8">
            <w:pPr>
              <w:pStyle w:val="TAC"/>
              <w:rPr>
                <w:rFonts w:eastAsia="Malgun Gothic"/>
              </w:rPr>
            </w:pPr>
            <w:r w:rsidRPr="004C778C">
              <w:t>DC_21A_n79A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lang w:eastAsia="fi-FI"/>
              </w:rPr>
              <w:t>DC_3A-28A-42A_n77A</w:t>
            </w:r>
            <w:r w:rsidRPr="004C778C">
              <w:rPr>
                <w:vertAlign w:val="superscript"/>
              </w:rPr>
              <w:t>6,7</w:t>
            </w:r>
          </w:p>
          <w:p w:rsidR="00BE7C43" w:rsidRPr="004C778C" w:rsidRDefault="00BE7C43" w:rsidP="007A69D8">
            <w:pPr>
              <w:pStyle w:val="TAC"/>
            </w:pPr>
            <w:r w:rsidRPr="004C778C">
              <w:t>DC_3A-28A-42C_n77A</w:t>
            </w:r>
            <w:r w:rsidRPr="004C778C">
              <w:rPr>
                <w:vertAlign w:val="superscript"/>
              </w:rPr>
              <w:t>6,7</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DC_3A_n77A</w:t>
            </w:r>
          </w:p>
          <w:p w:rsidR="00BE7C43" w:rsidRPr="004C778C" w:rsidRDefault="00BE7C43" w:rsidP="007A69D8">
            <w:pPr>
              <w:pStyle w:val="TAC"/>
            </w:pPr>
            <w:r w:rsidRPr="004C778C">
              <w:rPr>
                <w:lang w:eastAsia="fi-FI"/>
              </w:rPr>
              <w:t>DC_28A_n77A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lang w:eastAsia="fi-FI"/>
              </w:rPr>
              <w:t>DC_3A-28A-42A_n78A</w:t>
            </w:r>
            <w:r w:rsidRPr="004C778C">
              <w:rPr>
                <w:vertAlign w:val="superscript"/>
              </w:rPr>
              <w:t>6,7</w:t>
            </w:r>
          </w:p>
          <w:p w:rsidR="00BE7C43" w:rsidRPr="004C778C" w:rsidRDefault="00BE7C43" w:rsidP="007A69D8">
            <w:pPr>
              <w:pStyle w:val="TAC"/>
            </w:pPr>
            <w:r w:rsidRPr="004C778C">
              <w:t>DC_3A-28A-42C_n78A</w:t>
            </w:r>
            <w:r w:rsidRPr="004C778C">
              <w:rPr>
                <w:vertAlign w:val="superscript"/>
              </w:rPr>
              <w:t>6,7</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DC_3A_n78A</w:t>
            </w:r>
          </w:p>
          <w:p w:rsidR="00BE7C43" w:rsidRPr="004C778C" w:rsidRDefault="00BE7C43" w:rsidP="007A69D8">
            <w:pPr>
              <w:pStyle w:val="TAC"/>
            </w:pPr>
            <w:r w:rsidRPr="004C778C">
              <w:rPr>
                <w:lang w:eastAsia="fi-FI"/>
              </w:rPr>
              <w:t>DC_28A_n78A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lang w:eastAsia="fi-FI"/>
              </w:rPr>
              <w:t>DC_3A-28A-42A_n79A</w:t>
            </w:r>
          </w:p>
          <w:p w:rsidR="00BE7C43" w:rsidRPr="004C778C" w:rsidRDefault="00BE7C43" w:rsidP="007A69D8">
            <w:pPr>
              <w:pStyle w:val="TAC"/>
            </w:pPr>
            <w:r w:rsidRPr="004C778C">
              <w:t>DC_3A-28A-42C_n79A</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DC_3A_n79A</w:t>
            </w:r>
          </w:p>
          <w:p w:rsidR="00BE7C43" w:rsidRPr="004C778C" w:rsidRDefault="00BE7C43" w:rsidP="007A69D8">
            <w:pPr>
              <w:pStyle w:val="TAC"/>
            </w:pPr>
            <w:r w:rsidRPr="004C778C">
              <w:rPr>
                <w:lang w:eastAsia="fi-FI"/>
              </w:rPr>
              <w:t>DC_28A_n79A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rFonts w:eastAsia="Malgun Gothic"/>
              </w:rPr>
              <w:t>DC_7A-20A_n28A-n78A</w:t>
            </w:r>
            <w:r w:rsidRPr="004C778C">
              <w:rPr>
                <w:vertAlign w:val="superscript"/>
              </w:rPr>
              <w:t>2,3</w:t>
            </w:r>
          </w:p>
        </w:tc>
        <w:tc>
          <w:tcPr>
            <w:tcW w:w="198.45pt" w:type="dxa"/>
            <w:tcMar>
              <w:top w:w="1.40pt" w:type="dxa"/>
              <w:start w:w="1.40pt" w:type="dxa"/>
              <w:bottom w:w="1.40pt" w:type="dxa"/>
              <w:end w:w="1.40pt" w:type="dxa"/>
            </w:tcMar>
          </w:tcPr>
          <w:p w:rsidR="00BE7C43" w:rsidRPr="004C778C" w:rsidRDefault="00BE7C43" w:rsidP="007A69D8">
            <w:pPr>
              <w:pStyle w:val="TAC"/>
              <w:rPr>
                <w:rFonts w:eastAsia="Malgun Gothic"/>
              </w:rPr>
            </w:pPr>
            <w:r w:rsidRPr="004C778C">
              <w:rPr>
                <w:rFonts w:eastAsia="Malgun Gothic"/>
              </w:rPr>
              <w:t>DC_7A_n28A</w:t>
            </w:r>
          </w:p>
          <w:p w:rsidR="00BE7C43" w:rsidRPr="004C778C" w:rsidRDefault="00BE7C43" w:rsidP="007A69D8">
            <w:pPr>
              <w:pStyle w:val="TAC"/>
              <w:rPr>
                <w:rFonts w:eastAsia="Malgun Gothic"/>
              </w:rPr>
            </w:pPr>
            <w:r w:rsidRPr="004C778C">
              <w:rPr>
                <w:rFonts w:eastAsia="Malgun Gothic"/>
              </w:rPr>
              <w:t>DC_7A_n78A</w:t>
            </w:r>
          </w:p>
          <w:p w:rsidR="00BE7C43" w:rsidRPr="004C778C" w:rsidRDefault="00BE7C43" w:rsidP="007A69D8">
            <w:pPr>
              <w:pStyle w:val="TAC"/>
              <w:rPr>
                <w:rFonts w:eastAsia="Malgun Gothic"/>
              </w:rPr>
            </w:pPr>
            <w:r w:rsidRPr="004C778C">
              <w:rPr>
                <w:rFonts w:eastAsia="Malgun Gothic"/>
              </w:rPr>
              <w:t>DC_20A_n28A</w:t>
            </w:r>
          </w:p>
          <w:p w:rsidR="00BE7C43" w:rsidRPr="004C778C" w:rsidRDefault="00BE7C43" w:rsidP="007A69D8">
            <w:pPr>
              <w:pStyle w:val="TAC"/>
            </w:pPr>
            <w:r w:rsidRPr="004C778C">
              <w:rPr>
                <w:rFonts w:eastAsia="Malgun Gothic"/>
              </w:rPr>
              <w:t>DC_20A_n78A</w:t>
            </w:r>
          </w:p>
        </w:tc>
      </w:tr>
      <w:tr w:rsidR="00F86312" w:rsidRPr="004C778C" w:rsidTr="007A69D8">
        <w:trPr>
          <w:trHeight w:val="227"/>
          <w:jc w:val="center"/>
          <w:ins w:id="65" w:author="Jinwen Ma" w:date="2022-04-15T21:23:00Z"/>
        </w:trPr>
        <w:tc>
          <w:tcPr>
            <w:tcW w:w="198.45pt" w:type="dxa"/>
            <w:shd w:val="clear" w:color="auto" w:fill="auto"/>
            <w:noWrap/>
            <w:tcMar>
              <w:top w:w="1.40pt" w:type="dxa"/>
              <w:start w:w="1.40pt" w:type="dxa"/>
              <w:bottom w:w="1.40pt" w:type="dxa"/>
              <w:end w:w="1.40pt" w:type="dxa"/>
            </w:tcMar>
            <w:vAlign w:val="center"/>
          </w:tcPr>
          <w:p w:rsidR="00F86312" w:rsidRPr="004C778C" w:rsidRDefault="00F86312" w:rsidP="007A69D8">
            <w:pPr>
              <w:pStyle w:val="TAC"/>
              <w:rPr>
                <w:ins w:id="66" w:author="Jinwen Ma" w:date="2022-04-15T21:23:00Z"/>
                <w:rFonts w:eastAsia="Malgun Gothic"/>
              </w:rPr>
            </w:pPr>
            <w:ins w:id="67" w:author="Jinwen Ma" w:date="2022-04-15T21:23:00Z">
              <w:r w:rsidRPr="00F86312">
                <w:rPr>
                  <w:rFonts w:eastAsia="Malgun Gothic"/>
                </w:rPr>
                <w:t>DC_13A-66A_n2A-n77A</w:t>
              </w:r>
            </w:ins>
          </w:p>
        </w:tc>
        <w:tc>
          <w:tcPr>
            <w:tcW w:w="198.45pt" w:type="dxa"/>
            <w:tcMar>
              <w:top w:w="1.40pt" w:type="dxa"/>
              <w:start w:w="1.40pt" w:type="dxa"/>
              <w:bottom w:w="1.40pt" w:type="dxa"/>
              <w:end w:w="1.40pt" w:type="dxa"/>
            </w:tcMar>
          </w:tcPr>
          <w:p w:rsidR="00F86312" w:rsidRPr="00F86312" w:rsidRDefault="00F86312" w:rsidP="00F86312">
            <w:pPr>
              <w:pStyle w:val="TAC"/>
              <w:rPr>
                <w:ins w:id="68" w:author="Jinwen Ma" w:date="2022-04-15T21:24:00Z"/>
                <w:rFonts w:eastAsia="Malgun Gothic"/>
              </w:rPr>
            </w:pPr>
            <w:ins w:id="69" w:author="Jinwen Ma" w:date="2022-04-15T21:24:00Z">
              <w:r w:rsidRPr="00F86312">
                <w:rPr>
                  <w:rFonts w:eastAsia="Malgun Gothic"/>
                </w:rPr>
                <w:t>DC_13A_n2A</w:t>
              </w:r>
            </w:ins>
          </w:p>
          <w:p w:rsidR="00F86312" w:rsidRPr="00F86312" w:rsidRDefault="00F86312" w:rsidP="00F86312">
            <w:pPr>
              <w:pStyle w:val="TAC"/>
              <w:rPr>
                <w:ins w:id="70" w:author="Jinwen Ma" w:date="2022-04-15T21:24:00Z"/>
                <w:rFonts w:eastAsia="Malgun Gothic"/>
              </w:rPr>
            </w:pPr>
            <w:ins w:id="71" w:author="Jinwen Ma" w:date="2022-04-15T21:24:00Z">
              <w:r w:rsidRPr="00F86312">
                <w:rPr>
                  <w:rFonts w:eastAsia="Malgun Gothic"/>
                </w:rPr>
                <w:t>DC_13A_n77A</w:t>
              </w:r>
            </w:ins>
          </w:p>
          <w:p w:rsidR="00F86312" w:rsidRPr="00F86312" w:rsidRDefault="00F86312" w:rsidP="00F86312">
            <w:pPr>
              <w:pStyle w:val="TAC"/>
              <w:rPr>
                <w:ins w:id="72" w:author="Jinwen Ma" w:date="2022-04-15T21:24:00Z"/>
                <w:rFonts w:eastAsia="Malgun Gothic"/>
              </w:rPr>
            </w:pPr>
            <w:ins w:id="73" w:author="Jinwen Ma" w:date="2022-04-15T21:24:00Z">
              <w:r w:rsidRPr="00F86312">
                <w:rPr>
                  <w:rFonts w:eastAsia="Malgun Gothic"/>
                </w:rPr>
                <w:t>DC_66A_n2A</w:t>
              </w:r>
            </w:ins>
          </w:p>
          <w:p w:rsidR="00F86312" w:rsidRPr="004C778C" w:rsidRDefault="00F86312" w:rsidP="00F86312">
            <w:pPr>
              <w:pStyle w:val="TAC"/>
              <w:rPr>
                <w:ins w:id="74" w:author="Jinwen Ma" w:date="2022-04-15T21:23:00Z"/>
                <w:rFonts w:eastAsia="Malgun Gothic"/>
              </w:rPr>
            </w:pPr>
            <w:ins w:id="75" w:author="Jinwen Ma" w:date="2022-04-15T21:24:00Z">
              <w:r w:rsidRPr="00F86312">
                <w:rPr>
                  <w:rFonts w:eastAsia="Malgun Gothic"/>
                </w:rPr>
                <w:t>DC_66A_n77A</w:t>
              </w:r>
            </w:ins>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tcPr>
          <w:p w:rsidR="00BE7C43" w:rsidRPr="004C778C" w:rsidRDefault="00BE7C43" w:rsidP="007A69D8">
            <w:pPr>
              <w:pStyle w:val="TAC"/>
            </w:pPr>
            <w:r w:rsidRPr="004C778C">
              <w:t>DC_19A-21A-42A_n77A</w:t>
            </w:r>
            <w:r w:rsidRPr="004C778C">
              <w:rPr>
                <w:vertAlign w:val="superscript"/>
              </w:rPr>
              <w:t>6,7</w:t>
            </w:r>
          </w:p>
          <w:p w:rsidR="00BE7C43" w:rsidRPr="004C778C" w:rsidRDefault="00BE7C43" w:rsidP="007A69D8">
            <w:pPr>
              <w:pStyle w:val="TAC"/>
            </w:pPr>
            <w:r w:rsidRPr="004C778C">
              <w:t>DC_19A-21A-42A_n77C</w:t>
            </w:r>
            <w:r w:rsidRPr="004C778C">
              <w:rPr>
                <w:vertAlign w:val="superscript"/>
              </w:rPr>
              <w:t>6,7</w:t>
            </w:r>
          </w:p>
          <w:p w:rsidR="00BE7C43" w:rsidRPr="004C778C" w:rsidRDefault="00BE7C43" w:rsidP="007A69D8">
            <w:pPr>
              <w:pStyle w:val="TAC"/>
            </w:pPr>
            <w:r w:rsidRPr="004C778C">
              <w:t>DC_19A-21A-42C_n77A</w:t>
            </w:r>
            <w:r w:rsidRPr="004C778C">
              <w:rPr>
                <w:vertAlign w:val="superscript"/>
              </w:rPr>
              <w:t>6,7</w:t>
            </w:r>
          </w:p>
          <w:p w:rsidR="00BE7C43" w:rsidRPr="004C778C" w:rsidRDefault="00BE7C43" w:rsidP="007A69D8">
            <w:pPr>
              <w:pStyle w:val="TAC"/>
            </w:pPr>
            <w:r w:rsidRPr="004C778C">
              <w:t>DC_19A-21A-42C_n77C</w:t>
            </w:r>
            <w:r w:rsidRPr="004C778C">
              <w:rPr>
                <w:vertAlign w:val="superscript"/>
              </w:rPr>
              <w:t>6,7</w:t>
            </w:r>
          </w:p>
        </w:tc>
        <w:tc>
          <w:tcPr>
            <w:tcW w:w="198.45pt" w:type="dxa"/>
            <w:tcMar>
              <w:top w:w="1.40pt" w:type="dxa"/>
              <w:start w:w="1.40pt" w:type="dxa"/>
              <w:bottom w:w="1.40pt" w:type="dxa"/>
              <w:end w:w="1.40pt" w:type="dxa"/>
            </w:tcMar>
            <w:vAlign w:val="center"/>
          </w:tcPr>
          <w:p w:rsidR="00BE7C43" w:rsidRPr="004C778C" w:rsidRDefault="00BE7C43" w:rsidP="007A69D8">
            <w:pPr>
              <w:pStyle w:val="TAC"/>
            </w:pPr>
            <w:r w:rsidRPr="004C778C">
              <w:t>DC_19A_n77A</w:t>
            </w:r>
          </w:p>
          <w:p w:rsidR="00BE7C43" w:rsidRPr="004C778C" w:rsidRDefault="00BE7C43" w:rsidP="007A69D8">
            <w:pPr>
              <w:pStyle w:val="TAC"/>
              <w:rPr>
                <w:lang w:eastAsia="fi-FI"/>
              </w:rPr>
            </w:pPr>
            <w:r w:rsidRPr="004C778C">
              <w:t>DC_21A_n77A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tcPr>
          <w:p w:rsidR="00BE7C43" w:rsidRPr="004C778C" w:rsidRDefault="00BE7C43" w:rsidP="007A69D8">
            <w:pPr>
              <w:pStyle w:val="TAC"/>
            </w:pPr>
            <w:r w:rsidRPr="004C778C">
              <w:t>DC_19A-21A-42A_n78A</w:t>
            </w:r>
            <w:r w:rsidRPr="004C778C">
              <w:rPr>
                <w:vertAlign w:val="superscript"/>
              </w:rPr>
              <w:t>6,7</w:t>
            </w:r>
          </w:p>
          <w:p w:rsidR="00BE7C43" w:rsidRPr="004C778C" w:rsidRDefault="00BE7C43" w:rsidP="007A69D8">
            <w:pPr>
              <w:pStyle w:val="TAC"/>
            </w:pPr>
            <w:r w:rsidRPr="004C778C">
              <w:t>DC_19A-21A-42A_n78C</w:t>
            </w:r>
            <w:r w:rsidRPr="004C778C">
              <w:rPr>
                <w:vertAlign w:val="superscript"/>
              </w:rPr>
              <w:t>6,7</w:t>
            </w:r>
          </w:p>
          <w:p w:rsidR="00BE7C43" w:rsidRPr="004C778C" w:rsidRDefault="00BE7C43" w:rsidP="007A69D8">
            <w:pPr>
              <w:pStyle w:val="TAC"/>
            </w:pPr>
            <w:r w:rsidRPr="004C778C">
              <w:t>DC_19A-21A-42C_n78A</w:t>
            </w:r>
            <w:r w:rsidRPr="004C778C">
              <w:rPr>
                <w:vertAlign w:val="superscript"/>
              </w:rPr>
              <w:t>6,7</w:t>
            </w:r>
          </w:p>
          <w:p w:rsidR="00BE7C43" w:rsidRPr="004C778C" w:rsidRDefault="00BE7C43" w:rsidP="007A69D8">
            <w:pPr>
              <w:pStyle w:val="TAC"/>
            </w:pPr>
            <w:r w:rsidRPr="004C778C">
              <w:t>DC_19A-21A-42C_n78C</w:t>
            </w:r>
            <w:r w:rsidRPr="004C778C">
              <w:rPr>
                <w:vertAlign w:val="superscript"/>
              </w:rPr>
              <w:t>6,7</w:t>
            </w:r>
          </w:p>
        </w:tc>
        <w:tc>
          <w:tcPr>
            <w:tcW w:w="198.45pt" w:type="dxa"/>
            <w:tcMar>
              <w:top w:w="1.40pt" w:type="dxa"/>
              <w:start w:w="1.40pt" w:type="dxa"/>
              <w:bottom w:w="1.40pt" w:type="dxa"/>
              <w:end w:w="1.40pt" w:type="dxa"/>
            </w:tcMar>
            <w:vAlign w:val="center"/>
          </w:tcPr>
          <w:p w:rsidR="00BE7C43" w:rsidRPr="004C778C" w:rsidRDefault="00BE7C43" w:rsidP="007A69D8">
            <w:pPr>
              <w:pStyle w:val="TAC"/>
            </w:pPr>
            <w:r w:rsidRPr="004C778C">
              <w:t>DC_19A_n78A</w:t>
            </w:r>
          </w:p>
          <w:p w:rsidR="00BE7C43" w:rsidRPr="004C778C" w:rsidRDefault="00BE7C43" w:rsidP="007A69D8">
            <w:pPr>
              <w:pStyle w:val="TAC"/>
              <w:rPr>
                <w:lang w:eastAsia="fi-FI"/>
              </w:rPr>
            </w:pPr>
            <w:r w:rsidRPr="004C778C">
              <w:t>DC_21A_n78A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tcPr>
          <w:p w:rsidR="00BE7C43" w:rsidRPr="004C778C" w:rsidRDefault="00BE7C43" w:rsidP="007A69D8">
            <w:pPr>
              <w:pStyle w:val="TAC"/>
            </w:pPr>
            <w:r w:rsidRPr="004C778C">
              <w:t>DC_19A-21A-42A_n79A</w:t>
            </w:r>
          </w:p>
          <w:p w:rsidR="00BE7C43" w:rsidRPr="004C778C" w:rsidRDefault="00BE7C43" w:rsidP="007A69D8">
            <w:pPr>
              <w:pStyle w:val="TAC"/>
            </w:pPr>
            <w:r w:rsidRPr="004C778C">
              <w:t>DC_19A-21A-42A_n79C</w:t>
            </w:r>
          </w:p>
          <w:p w:rsidR="00BE7C43" w:rsidRPr="004C778C" w:rsidRDefault="00BE7C43" w:rsidP="007A69D8">
            <w:pPr>
              <w:pStyle w:val="TAC"/>
            </w:pPr>
            <w:r w:rsidRPr="004C778C">
              <w:t>DC_19A-21A-42C_n79A</w:t>
            </w:r>
          </w:p>
          <w:p w:rsidR="00BE7C43" w:rsidRPr="004C778C" w:rsidRDefault="00BE7C43" w:rsidP="007A69D8">
            <w:pPr>
              <w:pStyle w:val="TAC"/>
            </w:pPr>
            <w:r w:rsidRPr="004C778C">
              <w:t>DC_19A-21A-42C_n79C</w:t>
            </w:r>
          </w:p>
        </w:tc>
        <w:tc>
          <w:tcPr>
            <w:tcW w:w="198.45pt" w:type="dxa"/>
            <w:tcMar>
              <w:top w:w="1.40pt" w:type="dxa"/>
              <w:start w:w="1.40pt" w:type="dxa"/>
              <w:bottom w:w="1.40pt" w:type="dxa"/>
              <w:end w:w="1.40pt" w:type="dxa"/>
            </w:tcMar>
            <w:vAlign w:val="center"/>
          </w:tcPr>
          <w:p w:rsidR="00BE7C43" w:rsidRPr="004C778C" w:rsidRDefault="00BE7C43" w:rsidP="007A69D8">
            <w:pPr>
              <w:pStyle w:val="TAC"/>
            </w:pPr>
            <w:r w:rsidRPr="004C778C">
              <w:t>DC_19A_n79A</w:t>
            </w:r>
          </w:p>
          <w:p w:rsidR="00BE7C43" w:rsidRPr="004C778C" w:rsidRDefault="00BE7C43" w:rsidP="007A69D8">
            <w:pPr>
              <w:pStyle w:val="TAC"/>
              <w:rPr>
                <w:lang w:eastAsia="fi-FI"/>
              </w:rPr>
            </w:pPr>
            <w:r w:rsidRPr="004C778C">
              <w:t>DC_21A_n79A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lang w:eastAsia="fi-FI"/>
              </w:rPr>
              <w:t>DC_21A-28A-42A_n77A</w:t>
            </w:r>
            <w:r w:rsidRPr="004C778C">
              <w:rPr>
                <w:vertAlign w:val="superscript"/>
              </w:rPr>
              <w:t>6,7</w:t>
            </w:r>
          </w:p>
          <w:p w:rsidR="00BE7C43" w:rsidRPr="004C778C" w:rsidRDefault="00BE7C43" w:rsidP="007A69D8">
            <w:pPr>
              <w:pStyle w:val="TAC"/>
            </w:pPr>
            <w:r w:rsidRPr="004C778C">
              <w:t>DC_21A-28A-42C_n77A</w:t>
            </w:r>
            <w:r w:rsidRPr="004C778C">
              <w:rPr>
                <w:vertAlign w:val="superscript"/>
              </w:rPr>
              <w:t>6,7</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DC_21A_n77A</w:t>
            </w:r>
          </w:p>
          <w:p w:rsidR="00BE7C43" w:rsidRPr="004C778C" w:rsidRDefault="00BE7C43" w:rsidP="007A69D8">
            <w:pPr>
              <w:pStyle w:val="TAC"/>
              <w:rPr>
                <w:rFonts w:cs="Arial"/>
              </w:rPr>
            </w:pPr>
            <w:r w:rsidRPr="004C778C">
              <w:rPr>
                <w:lang w:eastAsia="fi-FI"/>
              </w:rPr>
              <w:t>DC_28A_n77A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lang w:eastAsia="fi-FI"/>
              </w:rPr>
              <w:t>DC_21A-28A-42A_n78A</w:t>
            </w:r>
            <w:r w:rsidRPr="004C778C">
              <w:rPr>
                <w:vertAlign w:val="superscript"/>
              </w:rPr>
              <w:t>6,7</w:t>
            </w:r>
          </w:p>
          <w:p w:rsidR="00BE7C43" w:rsidRPr="004C778C" w:rsidRDefault="00BE7C43" w:rsidP="007A69D8">
            <w:pPr>
              <w:pStyle w:val="TAC"/>
            </w:pPr>
            <w:r w:rsidRPr="004C778C">
              <w:t>DC_21A-28A-42C_n78A</w:t>
            </w:r>
            <w:r w:rsidRPr="004C778C">
              <w:rPr>
                <w:vertAlign w:val="superscript"/>
              </w:rPr>
              <w:t>6,7</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DC_21A_n78A</w:t>
            </w:r>
          </w:p>
          <w:p w:rsidR="00BE7C43" w:rsidRPr="004C778C" w:rsidRDefault="00BE7C43" w:rsidP="007A69D8">
            <w:pPr>
              <w:pStyle w:val="TAC"/>
              <w:rPr>
                <w:lang w:eastAsia="fi-FI"/>
              </w:rPr>
            </w:pPr>
            <w:r w:rsidRPr="004C778C">
              <w:rPr>
                <w:lang w:eastAsia="fi-FI"/>
              </w:rPr>
              <w:t>DC_28A_n78A</w:t>
            </w:r>
          </w:p>
        </w:tc>
      </w:tr>
      <w:tr w:rsidR="00BE7C43" w:rsidRPr="004C778C" w:rsidTr="007A69D8">
        <w:trPr>
          <w:trHeight w:val="227"/>
          <w:jc w:val="center"/>
        </w:trPr>
        <w:tc>
          <w:tcPr>
            <w:tcW w:w="198.45pt" w:type="dxa"/>
            <w:shd w:val="clear" w:color="auto" w:fill="auto"/>
            <w:noWrap/>
            <w:tcMar>
              <w:top w:w="1.40pt" w:type="dxa"/>
              <w:start w:w="1.40pt" w:type="dxa"/>
              <w:bottom w:w="1.40pt" w:type="dxa"/>
              <w:end w:w="1.40pt" w:type="dxa"/>
            </w:tcMar>
            <w:vAlign w:val="center"/>
          </w:tcPr>
          <w:p w:rsidR="00BE7C43" w:rsidRPr="004C778C" w:rsidRDefault="00BE7C43" w:rsidP="007A69D8">
            <w:pPr>
              <w:pStyle w:val="TAC"/>
            </w:pPr>
            <w:r w:rsidRPr="004C778C">
              <w:rPr>
                <w:lang w:eastAsia="fi-FI"/>
              </w:rPr>
              <w:t>DC_21A-28A-42A_n79A</w:t>
            </w:r>
          </w:p>
          <w:p w:rsidR="00BE7C43" w:rsidRPr="004C778C" w:rsidRDefault="00BE7C43" w:rsidP="007A69D8">
            <w:pPr>
              <w:pStyle w:val="TAC"/>
            </w:pPr>
            <w:r w:rsidRPr="004C778C">
              <w:t>DC_21A-28A-42C_n79A</w:t>
            </w:r>
          </w:p>
        </w:tc>
        <w:tc>
          <w:tcPr>
            <w:tcW w:w="198.45pt" w:type="dxa"/>
            <w:tcMar>
              <w:top w:w="1.40pt" w:type="dxa"/>
              <w:start w:w="1.40pt" w:type="dxa"/>
              <w:bottom w:w="1.40pt" w:type="dxa"/>
              <w:end w:w="1.40pt" w:type="dxa"/>
            </w:tcMar>
          </w:tcPr>
          <w:p w:rsidR="00BE7C43" w:rsidRPr="004C778C" w:rsidRDefault="00BE7C43" w:rsidP="007A69D8">
            <w:pPr>
              <w:pStyle w:val="TAC"/>
              <w:rPr>
                <w:lang w:eastAsia="fi-FI"/>
              </w:rPr>
            </w:pPr>
            <w:r w:rsidRPr="004C778C">
              <w:rPr>
                <w:lang w:eastAsia="fi-FI"/>
              </w:rPr>
              <w:t>DC_21A_n79A</w:t>
            </w:r>
          </w:p>
          <w:p w:rsidR="00BE7C43" w:rsidRPr="004C778C" w:rsidRDefault="00BE7C43" w:rsidP="007A69D8">
            <w:pPr>
              <w:pStyle w:val="TAC"/>
              <w:rPr>
                <w:lang w:eastAsia="fi-FI"/>
              </w:rPr>
            </w:pPr>
            <w:r w:rsidRPr="004C778C">
              <w:rPr>
                <w:lang w:eastAsia="fi-FI"/>
              </w:rPr>
              <w:t>DC_28A_n79A</w:t>
            </w:r>
          </w:p>
        </w:tc>
      </w:tr>
      <w:tr w:rsidR="00BE7C43" w:rsidRPr="004C778C" w:rsidTr="007A69D8">
        <w:trPr>
          <w:trHeight w:val="227"/>
          <w:jc w:val="center"/>
        </w:trPr>
        <w:tc>
          <w:tcPr>
            <w:tcW w:w="396.90pt" w:type="dxa"/>
            <w:gridSpan w:val="2"/>
            <w:shd w:val="clear" w:color="auto" w:fill="auto"/>
            <w:noWrap/>
            <w:tcMar>
              <w:top w:w="1.40pt" w:type="dxa"/>
              <w:start w:w="1.40pt" w:type="dxa"/>
              <w:bottom w:w="1.40pt" w:type="dxa"/>
              <w:end w:w="1.40pt" w:type="dxa"/>
            </w:tcMar>
            <w:vAlign w:val="center"/>
          </w:tcPr>
          <w:p w:rsidR="00BE7C43" w:rsidRPr="004C778C" w:rsidRDefault="00BE7C43" w:rsidP="007A69D8">
            <w:pPr>
              <w:pStyle w:val="TAN"/>
            </w:pPr>
            <w:r w:rsidRPr="004C778C">
              <w:t>NOTE 1:</w:t>
            </w:r>
            <w:r w:rsidRPr="004C778C">
              <w:tab/>
              <w:t>Uplink EN-DC configurations are the configurations supported by the present release of specifications.</w:t>
            </w:r>
          </w:p>
          <w:p w:rsidR="00BE7C43" w:rsidRPr="004C778C" w:rsidRDefault="00BE7C43" w:rsidP="007A69D8">
            <w:pPr>
              <w:pStyle w:val="TAN"/>
            </w:pPr>
            <w:r w:rsidRPr="004C778C">
              <w:t>NOTE 2:</w:t>
            </w:r>
            <w:r w:rsidRPr="004C778C">
              <w:tab/>
              <w:t>Applicable for UE supporting inter-band EN-DC with mandatory simultaneous Rx/</w:t>
            </w:r>
            <w:proofErr w:type="spellStart"/>
            <w:r w:rsidRPr="004C778C">
              <w:t>Tx</w:t>
            </w:r>
            <w:proofErr w:type="spellEnd"/>
            <w:r w:rsidRPr="004C778C">
              <w:t xml:space="preserve"> capability</w:t>
            </w:r>
          </w:p>
          <w:p w:rsidR="00BE7C43" w:rsidRPr="004C778C" w:rsidRDefault="00BE7C43" w:rsidP="007A69D8">
            <w:pPr>
              <w:pStyle w:val="TAN"/>
            </w:pPr>
            <w:r w:rsidRPr="004C778C">
              <w:t>NOTE 3:</w:t>
            </w:r>
            <w:r w:rsidRPr="004C778C">
              <w:tab/>
              <w:t>The frequency range in band n28 is restricted for this band combination to 703-733 MHz for the UL and 758-788 MHz for the DL.</w:t>
            </w:r>
          </w:p>
          <w:p w:rsidR="00BE7C43" w:rsidRPr="004C778C" w:rsidRDefault="00BE7C43" w:rsidP="007A69D8">
            <w:pPr>
              <w:pStyle w:val="TAN"/>
            </w:pPr>
            <w:r w:rsidRPr="004C778C">
              <w:t>NOTE 4:</w:t>
            </w:r>
            <w:r w:rsidRPr="004C778C">
              <w:tab/>
              <w:t>Only single switched UL is supported.</w:t>
            </w:r>
          </w:p>
          <w:p w:rsidR="00BE7C43" w:rsidRPr="004C778C" w:rsidRDefault="00BE7C43" w:rsidP="007A69D8">
            <w:pPr>
              <w:pStyle w:val="TAN"/>
            </w:pPr>
            <w:r w:rsidRPr="004C778C">
              <w:t>NOTE 5:</w:t>
            </w:r>
            <w:r w:rsidRPr="004C778C">
              <w:tab/>
            </w:r>
            <w:r w:rsidRPr="004C778C">
              <w:rPr>
                <w:rFonts w:cs="Intel Clear"/>
              </w:rPr>
              <w:t>UL carrier shall be supported in Band 2 or band 66 only. Power imbalance between downlink carriers on Band 7 and Band 38 is assumed to be within 6dB.</w:t>
            </w:r>
          </w:p>
          <w:p w:rsidR="00BE7C43" w:rsidRPr="004C778C" w:rsidRDefault="00BE7C43" w:rsidP="007A69D8">
            <w:pPr>
              <w:pStyle w:val="TAN"/>
            </w:pPr>
            <w:r w:rsidRPr="004C778C">
              <w:t>NOTE 6:</w:t>
            </w:r>
            <w:r w:rsidRPr="004C778C">
              <w:tab/>
              <w:t xml:space="preserve">For UEs not indicating </w:t>
            </w:r>
            <w:r w:rsidRPr="004C778C">
              <w:rPr>
                <w:i/>
                <w:iCs/>
              </w:rPr>
              <w:t>interBandMRDC-WithOverlapDL-Bands-r16</w:t>
            </w:r>
            <w:r w:rsidRPr="004C778C">
              <w:t>, the minimum requirements for intra-band contiguous or non-contiguous EN-DC apply for the Band 42 and Band n77/n78 combination.</w:t>
            </w:r>
          </w:p>
          <w:p w:rsidR="00BE7C43" w:rsidRPr="004C778C" w:rsidRDefault="00BE7C43" w:rsidP="007A69D8">
            <w:pPr>
              <w:pStyle w:val="TAN"/>
            </w:pPr>
            <w:r w:rsidRPr="004C778C">
              <w:t>NOTE 7:</w:t>
            </w:r>
            <w:r w:rsidRPr="004C778C">
              <w:tab/>
              <w:t xml:space="preserve">For UEs not indicating </w:t>
            </w:r>
            <w:r w:rsidRPr="004C778C">
              <w:rPr>
                <w:i/>
                <w:iCs/>
              </w:rPr>
              <w:t>interBandMRDC-WithOverlapDL-Bands-r16</w:t>
            </w:r>
            <w:r w:rsidRPr="004C778C">
              <w:t xml:space="preserve">,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4C778C">
              <w:t>dB.</w:t>
            </w:r>
            <w:proofErr w:type="spellEnd"/>
          </w:p>
          <w:p w:rsidR="00BE7C43" w:rsidRPr="004C778C" w:rsidRDefault="00BE7C43" w:rsidP="007A69D8">
            <w:pPr>
              <w:pStyle w:val="TAN"/>
              <w:rPr>
                <w:rFonts w:ascii="Calibri" w:hAnsi="Calibri"/>
                <w:sz w:val="22"/>
                <w:szCs w:val="22"/>
              </w:rPr>
            </w:pPr>
            <w:r w:rsidRPr="004C778C">
              <w:t>NOTE 8:</w:t>
            </w:r>
            <w:r w:rsidRPr="004C778C">
              <w:tab/>
              <w:t xml:space="preserve">For UEs not indicating </w:t>
            </w:r>
            <w:r w:rsidRPr="004C778C">
              <w:rPr>
                <w:i/>
                <w:iCs/>
              </w:rPr>
              <w:t>interBandMRDC-WithOverlapDL-Bands-r16</w:t>
            </w:r>
            <w:r w:rsidRPr="004C778C">
              <w:t xml:space="preserve">, the minimum requirements apply for synchronized DL carriers with a maximum receive time difference </w:t>
            </w:r>
            <w:r w:rsidRPr="004C778C">
              <w:rPr>
                <w:rFonts w:cs="Arial"/>
              </w:rPr>
              <w:t>≤</w:t>
            </w:r>
            <w:r w:rsidRPr="004C778C">
              <w:t xml:space="preserve"> 3 </w:t>
            </w:r>
            <w:proofErr w:type="spellStart"/>
            <w:r w:rsidRPr="004C778C">
              <w:t>usec</w:t>
            </w:r>
            <w:proofErr w:type="spellEnd"/>
            <w:r w:rsidRPr="004C778C">
              <w:t xml:space="preserve"> between overlapping or partially overlapping DL bands contained in different cell groups.</w:t>
            </w:r>
          </w:p>
        </w:tc>
      </w:tr>
    </w:tbl>
    <w:p w:rsidR="00BE7C43" w:rsidRPr="004C778C" w:rsidRDefault="00BE7C43" w:rsidP="00BE7C43"/>
    <w:p w:rsidR="00D32D0F" w:rsidRPr="00527373" w:rsidRDefault="00D32D0F" w:rsidP="00BE7C43">
      <w:pPr>
        <w:pStyle w:val="Heading2"/>
      </w:pPr>
    </w:p>
    <w:p w:rsidR="00D32D0F" w:rsidRDefault="00D32D0F" w:rsidP="00941546">
      <w:pPr>
        <w:pStyle w:val="Heading2"/>
        <w:rPr>
          <w:noProof/>
          <w:color w:val="FF0000"/>
        </w:rPr>
      </w:pPr>
      <w:r w:rsidRPr="006A6DC8">
        <w:rPr>
          <w:noProof/>
          <w:color w:val="FF0000"/>
        </w:rPr>
        <w:t>&lt;</w:t>
      </w:r>
      <w:r>
        <w:rPr>
          <w:noProof/>
          <w:color w:val="FF0000"/>
        </w:rPr>
        <w:t>End of Changes</w:t>
      </w:r>
      <w:r w:rsidRPr="006A6DC8">
        <w:rPr>
          <w:noProof/>
          <w:color w:val="FF0000"/>
        </w:rPr>
        <w:t>&gt;</w:t>
      </w:r>
    </w:p>
    <w:p w:rsidR="00D32D0F" w:rsidRDefault="00D32D0F" w:rsidP="00941546">
      <w:pPr>
        <w:pStyle w:val="Heading2"/>
        <w:rPr>
          <w:noProof/>
          <w:color w:val="FF0000"/>
        </w:rPr>
      </w:pPr>
    </w:p>
    <w:sectPr w:rsidR="00D32D0F" w:rsidSect="000B7FED">
      <w:headerReference w:type="even" r:id="rId13"/>
      <w:headerReference w:type="default" r:id="rId14"/>
      <w:headerReference w:type="first" r:id="rId15"/>
      <w:footnotePr>
        <w:numRestart w:val="eachSect"/>
      </w:footnotePr>
      <w:pgSz w:w="595.35pt" w:h="842pt" w:code="9"/>
      <w:pgMar w:top="70.90pt" w:right="56.70pt" w:bottom="56.70pt" w:left="56.70pt" w:header="34pt" w:footer="28.35pt" w:gutter="0pt"/>
      <w:cols w:space="36pt"/>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rsidR="009A74B3" w:rsidRDefault="009A74B3">
      <w:r>
        <w:separator/>
      </w:r>
    </w:p>
  </w:endnote>
  <w:endnote w:type="continuationSeparator" w:id="0">
    <w:p w:rsidR="009A74B3" w:rsidRDefault="009A74B3">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Times New Roman">
    <w:panose1 w:val="02020603050405020304"/>
    <w:charset w:characterSet="iso-8859-1"/>
    <w:family w:val="roman"/>
    <w:pitch w:val="variable"/>
    <w:sig w:usb0="E0002AFF" w:usb1="C0007843"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AFF" w:usb1="C0007843" w:usb2="00000009" w:usb3="00000000" w:csb0="000001FF" w:csb1="00000000"/>
  </w:font>
  <w:font w:name="PMingLiU">
    <w:altName w:val="新細明體"/>
    <w:panose1 w:val="02010601000101010101"/>
    <w:charset w:characterSet="Big5"/>
    <w:family w:val="roman"/>
    <w:pitch w:val="variable"/>
    <w:sig w:usb0="A00002FF" w:usb1="28CFFCFA" w:usb2="00000016" w:usb3="00000000" w:csb0="00100001" w:csb1="00000000"/>
  </w:font>
  <w:font w:name="Calibri">
    <w:panose1 w:val="020F0502020204030204"/>
    <w:charset w:characterSet="iso-8859-1"/>
    <w:family w:val="swiss"/>
    <w:pitch w:val="variable"/>
    <w:sig w:usb0="E0002AFF" w:usb1="4000ACFF" w:usb2="00000001" w:usb3="00000000" w:csb0="000001FF" w:csb1="00000000"/>
  </w:font>
  <w:font w:name="SimSun">
    <w:altName w:val="宋体"/>
    <w:panose1 w:val="02010600030101010101"/>
    <w:charset w:characterSet="GBK"/>
    <w:family w:val="auto"/>
    <w:pitch w:val="variable"/>
    <w:sig w:usb0="00000003" w:usb1="288F0000" w:usb2="00000016" w:usb3="00000000" w:csb0="00040001" w:csb1="00000000"/>
  </w:font>
  <w:font w:name="Arial Black">
    <w:panose1 w:val="020B0A04020102020204"/>
    <w:charset w:characterSet="iso-8859-1"/>
    <w:family w:val="swiss"/>
    <w:pitch w:val="variable"/>
    <w:sig w:usb0="A00002AF" w:usb1="400078FB" w:usb2="00000000" w:usb3="00000000" w:csb0="0000009F" w:csb1="00000000"/>
  </w:font>
  <w:font w:name="SimHei">
    <w:altName w:val="黑体"/>
    <w:panose1 w:val="02010609060101010101"/>
    <w:charset w:characterSet="GBK"/>
    <w:family w:val="modern"/>
    <w:pitch w:val="fixed"/>
    <w:sig w:usb0="800002BF" w:usb1="38CF7CFA" w:usb2="00000016" w:usb3="00000000" w:csb0="00040001" w:csb1="00000000"/>
  </w:font>
  <w:font w:name="ZapfDingbats">
    <w:panose1 w:val="00000000000000000000"/>
    <w:charset w:characterSet="iso-8859-1"/>
    <w:family w:val="decorative"/>
    <w:notTrueType/>
    <w:pitch w:val="variable"/>
    <w:sig w:usb0="00000000" w:usb1="10000000" w:usb2="00000000" w:usb3="00000000" w:csb0="80000000"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MS LineDraw">
    <w:altName w:val="Courier New"/>
    <w:charset w:characterSet="iso-8859-1"/>
    <w:family w:val="modern"/>
    <w:pitch w:val="fixed"/>
  </w:font>
  <w:font w:name="Tahoma">
    <w:panose1 w:val="020B0604030504040204"/>
    <w:charset w:characterSet="iso-8859-1"/>
    <w:family w:val="swiss"/>
    <w:pitch w:val="variable"/>
    <w:sig w:usb0="E1002EFF" w:usb1="C000605B" w:usb2="00000029" w:usb3="00000000" w:csb0="000101FF" w:csb1="00000000"/>
  </w:font>
  <w:font w:name="MS Mincho">
    <w:altName w:val="Yu Gothic UI"/>
    <w:panose1 w:val="02020609040205080304"/>
    <w:charset w:characterSet="shift_jis"/>
    <w:family w:val="modern"/>
    <w:pitch w:val="fixed"/>
    <w:sig w:usb0="E00002FF" w:usb1="6AC7FDFB" w:usb2="08000012" w:usb3="00000000" w:csb0="0002009F" w:csb1="00000000"/>
  </w:font>
  <w:font w:name="Batang">
    <w:altName w:val="바탕"/>
    <w:panose1 w:val="02030600000101010101"/>
    <w:charset w:characterSet="ks_c-5601-1987"/>
    <w:family w:val="roman"/>
    <w:pitch w:val="variable"/>
    <w:sig w:usb0="B00002AF" w:usb1="69D77CFB" w:usb2="00000030" w:usb3="00000000" w:csb0="0008009F" w:csb1="00000000"/>
  </w:font>
  <w:font w:name="Cambria">
    <w:panose1 w:val="02040503050406030204"/>
    <w:charset w:characterSet="iso-8859-1"/>
    <w:family w:val="roman"/>
    <w:pitch w:val="variable"/>
    <w:sig w:usb0="E00006FF" w:usb1="420024FF" w:usb2="02000000" w:usb3="00000000" w:csb0="0000019F" w:csb1="00000000"/>
  </w:font>
  <w:font w:name="Osaka">
    <w:altName w:val="Yu Gothic UI"/>
    <w:charset w:characterSet="shift_jis"/>
    <w:family w:val="swiss"/>
    <w:pitch w:val="variable"/>
    <w:sig w:usb0="00000001" w:usb1="08070000" w:usb2="00000010" w:usb3="00000000" w:csb0="00020093" w:csb1="00000000"/>
  </w:font>
  <w:font w:name="Verdana">
    <w:panose1 w:val="020B0604030504040204"/>
    <w:charset w:characterSet="iso-8859-1"/>
    <w:family w:val="swiss"/>
    <w:pitch w:val="variable"/>
    <w:sig w:usb0="A00006FF" w:usb1="4000205B" w:usb2="00000010" w:usb3="00000000" w:csb0="0000019F" w:csb1="00000000"/>
  </w:font>
  <w:font w:name="Yu Mincho">
    <w:altName w:val="Yu Gothic UI"/>
    <w:charset w:characterSet="shift_jis"/>
    <w:family w:val="roman"/>
    <w:pitch w:val="variable"/>
    <w:sig w:usb0="800002E7" w:usb1="2AC7FCFF" w:usb2="00000012" w:usb3="00000000" w:csb0="0002009F" w:csb1="00000000"/>
  </w:font>
  <w:font w:name="Bookman">
    <w:altName w:val="Bookman Old Style"/>
    <w:panose1 w:val="00000000000000000000"/>
    <w:charset w:characterSet="iso-8859-1"/>
    <w:family w:val="roman"/>
    <w:notTrueType/>
    <w:pitch w:val="variable"/>
    <w:sig w:usb0="00000003" w:usb1="00000000" w:usb2="00000000" w:usb3="00000000" w:csb0="00000001" w:csb1="00000000"/>
  </w:font>
  <w:font w:name="Helvetica">
    <w:panose1 w:val="020B0604020202020204"/>
    <w:charset w:characterSet="iso-8859-1"/>
    <w:family w:val="swiss"/>
    <w:pitch w:val="variable"/>
    <w:sig w:usb0="E0002EFF" w:usb1="C000785B" w:usb2="00000009" w:usb3="00000000" w:csb0="000001FF" w:csb1="00000000"/>
  </w:font>
  <w:font w:name="v4.2.0">
    <w:altName w:val="Times New Roman"/>
    <w:charset w:characterSet="iso-8859-1"/>
    <w:family w:val="auto"/>
    <w:pitch w:val="default"/>
  </w:font>
  <w:font w:name="Yu Gothic Light">
    <w:panose1 w:val="020B0300000000000000"/>
    <w:charset w:characterSet="shift_jis"/>
    <w:family w:val="swiss"/>
    <w:pitch w:val="variable"/>
    <w:sig w:usb0="E00002FF" w:usb1="2AC7FDFF" w:usb2="00000016" w:usb3="00000000" w:csb0="0002009F" w:csb1="00000000"/>
  </w:font>
  <w:font w:name="Calibri Light">
    <w:panose1 w:val="020F0302020204030204"/>
    <w:charset w:characterSet="iso-8859-1"/>
    <w:family w:val="swiss"/>
    <w:pitch w:val="variable"/>
    <w:sig w:usb0="A0002AEF" w:usb1="4000207B" w:usb2="00000000" w:usb3="00000000" w:csb0="000001FF" w:csb1="00000000"/>
  </w:font>
  <w:font w:name="Bookman Old Style">
    <w:panose1 w:val="02050604050505020204"/>
    <w:charset w:characterSet="iso-8859-1"/>
    <w:family w:val="roman"/>
    <w:pitch w:val="variable"/>
    <w:sig w:usb0="00000287" w:usb1="00000000" w:usb2="00000000" w:usb3="00000000" w:csb0="0000009F" w:csb1="00000000"/>
  </w:font>
  <w:font w:name="IMHNGF+BookmanOldStyle">
    <w:altName w:val="Bookman Old Style"/>
    <w:charset w:characterSet="iso-8859-1"/>
    <w:family w:val="roman"/>
    <w:pitch w:val="default"/>
    <w:sig w:usb0="00000000" w:usb1="00000000" w:usb2="00000000" w:usb3="00000000" w:csb0="00000001"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MS PGothic">
    <w:panose1 w:val="020B0600070205080204"/>
    <w:charset w:characterSet="shift_jis"/>
    <w:family w:val="swiss"/>
    <w:pitch w:val="variable"/>
    <w:sig w:usb0="E00002FF" w:usb1="6AC7FDFB" w:usb2="08000012" w:usb3="00000000" w:csb0="0002009F" w:csb1="00000000"/>
  </w:font>
  <w:font w:name="Geneva">
    <w:altName w:val="﷽﷽﷽﷽﷽﷽胩翿"/>
    <w:panose1 w:val="00000000000000000000"/>
    <w:charset w:characterSet="iso-8859-1"/>
    <w:family w:val="swiss"/>
    <w:notTrueType/>
    <w:pitch w:val="variable"/>
    <w:sig w:usb0="00000003" w:usb1="00000000" w:usb2="00000000" w:usb3="00000000" w:csb0="00000001" w:csb1="00000000"/>
  </w:font>
  <w:font w:name="Mangal">
    <w:panose1 w:val="00000400000000000000"/>
    <w:charset w:characterSet="iso-8859-1"/>
    <w:family w:val="roman"/>
    <w:pitch w:val="variable"/>
    <w:sig w:usb0="00008003" w:usb1="00000000" w:usb2="00000000" w:usb3="00000000" w:csb0="00000001" w:csb1="00000000"/>
  </w:font>
  <w:font w:name="Arial Unicode MS">
    <w:altName w:val="Malgun Gothic Semilight"/>
    <w:panose1 w:val="020B0604020202020204"/>
    <w:charset w:characterSet="shift_jis"/>
    <w:family w:val="swiss"/>
    <w:pitch w:val="variable"/>
    <w:sig w:usb0="F7FFAFFF" w:usb1="E9DFFFFF" w:usb2="0000003F" w:usb3="00000000" w:csb0="003F01FF" w:csb1="00000000"/>
  </w:font>
  <w:font w:name="????">
    <w:altName w:val="Arial Unicode MS"/>
    <w:charset w:characterSet="Big5"/>
    <w:family w:val="auto"/>
    <w:pitch w:val="default"/>
    <w:sig w:usb0="00000000" w:usb1="00000000" w:usb2="00000010" w:usb3="00000000" w:csb0="00100000" w:csb1="00000000"/>
  </w:font>
  <w:font w:name="Gulim">
    <w:altName w:val="굴림"/>
    <w:panose1 w:val="020B0600000101010101"/>
    <w:charset w:characterSet="ks_c-5601-1987"/>
    <w:family w:val="swiss"/>
    <w:pitch w:val="variable"/>
    <w:sig w:usb0="B00002AF" w:usb1="69D77CFB" w:usb2="00000030" w:usb3="00000000" w:csb0="0008009F" w:csb1="00000000"/>
  </w:font>
  <w:font w:name="Malgun Gothic">
    <w:panose1 w:val="020B0503020000020004"/>
    <w:charset w:characterSet="ks_c-5601-1987"/>
    <w:family w:val="swiss"/>
    <w:pitch w:val="variable"/>
    <w:sig w:usb0="9000002F" w:usb1="29D77CFB" w:usb2="00000012" w:usb3="00000000" w:csb0="00080001" w:csb1="00000000"/>
  </w:font>
  <w:font w:name="MingLiU">
    <w:altName w:val="細明體"/>
    <w:panose1 w:val="02010609000101010101"/>
    <w:charset w:characterSet="Big5"/>
    <w:family w:val="modern"/>
    <w:pitch w:val="fixed"/>
    <w:sig w:usb0="A00002FF" w:usb1="28CFFCFA" w:usb2="00000016" w:usb3="00000000" w:csb0="00100001" w:csb1="00000000"/>
  </w:font>
  <w:font w:name="Times New Roman Bold">
    <w:altName w:val="Times New Roman"/>
    <w:panose1 w:val="02020803070505020304"/>
    <w:charset w:characterSet="iso-8859-1"/>
    <w:family w:val="roman"/>
    <w:pitch w:val="default"/>
    <w:sig w:usb0="00000000" w:usb1="00000000" w:usb2="00000009" w:usb3="00000000" w:csb0="000001FF" w:csb1="00000000"/>
  </w:font>
  <w:font w:name="DengXian">
    <w:altName w:val="等线"/>
    <w:panose1 w:val="02010600030101010101"/>
    <w:charset w:characterSet="GBK"/>
    <w:family w:val="auto"/>
    <w:pitch w:val="variable"/>
    <w:sig w:usb0="A00002BF" w:usb1="38CF7CFA" w:usb2="00000016" w:usb3="00000000" w:csb0="0004000F" w:csb1="00000000"/>
  </w:font>
  <w:font w:name="Tms Rmn">
    <w:panose1 w:val="02020603040505020304"/>
    <w:charset w:characterSet="iso-8859-1"/>
    <w:family w:val="roman"/>
    <w:pitch w:val="variable"/>
    <w:sig w:usb0="00000003" w:usb1="00000000" w:usb2="00000000" w:usb3="00000000" w:csb0="00000001" w:csb1="00000000"/>
  </w:font>
  <w:font w:name="Intel Clear">
    <w:altName w:val="Calibri"/>
    <w:charset w:characterSet="iso-8859-1"/>
    <w:family w:val="swiss"/>
    <w:pitch w:val="default"/>
    <w:sig w:usb0="00000000" w:usb1="00000000" w:usb2="00000028" w:usb3="00000000" w:csb0="0000019F" w:csb1="00000000"/>
  </w:font>
  <w:font w:name="DengXian Light">
    <w:altName w:val="等线 Light"/>
    <w:panose1 w:val="02010600030101010101"/>
    <w:charset w:characterSet="GBK"/>
    <w:family w:val="auto"/>
    <w:pitch w:val="variable"/>
    <w:sig w:usb0="A00002BF" w:usb1="38CF7CFA" w:usb2="00000016" w:usb3="00000000" w:csb0="0004000F" w:csb1="00000000"/>
  </w:font>
</w:fonts>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rsidR="009A74B3" w:rsidRDefault="009A74B3">
      <w:r>
        <w:separator/>
      </w:r>
    </w:p>
  </w:footnote>
  <w:footnote w:type="continuationSeparator" w:id="0">
    <w:p w:rsidR="009A74B3" w:rsidRDefault="009A74B3">
      <w:r>
        <w:continuationSeparator/>
      </w:r>
    </w:p>
  </w:footnote>
</w:footnotes>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7A69D8" w:rsidRDefault="007A69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7A69D8" w:rsidRDefault="007A69D8">
    <w:pPr>
      <w:pStyle w:val="Header"/>
    </w:pPr>
  </w:p>
</w:hdr>
</file>

<file path=word/header3.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7A69D8" w:rsidRPr="00AB7F04" w:rsidRDefault="007A69D8" w:rsidP="00AB7F04">
    <w:pPr>
      <w:pStyle w:val="Header"/>
    </w:pPr>
  </w:p>
</w:hdr>
</file>

<file path=word/header4.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7A69D8" w:rsidRDefault="007A69D8">
    <w:pPr>
      <w:pStyle w:val="Header"/>
    </w:pPr>
  </w:p>
</w:hdr>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7C"/>
    <w:multiLevelType w:val="singleLevel"/>
    <w:tmpl w:val="368029DA"/>
    <w:lvl w:ilvl="0">
      <w:start w:val="1"/>
      <w:numFmt w:val="decimal"/>
      <w:lvlText w:val="%1."/>
      <w:lvlJc w:val="start"/>
      <w:pPr>
        <w:tabs>
          <w:tab w:val="num" w:pos="74.60pt"/>
        </w:tabs>
        <w:ind w:start="74.60pt" w:hanging="18pt"/>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start"/>
      <w:pPr>
        <w:tabs>
          <w:tab w:val="num" w:pos="23pt"/>
        </w:tabs>
        <w:ind w:start="20.60pt" w:hanging="15.60pt"/>
      </w:pPr>
      <w:rPr>
        <w:rFonts w:ascii="Symbol" w:hAnsi="Symbol" w:cs="Times New Roman" w:hint="default"/>
        <w:color w:val="auto"/>
        <w:sz w:val="16"/>
      </w:rPr>
    </w:lvl>
    <w:lvl w:ilvl="1" w:tplc="FFFFFFFF" w:tentative="1">
      <w:start w:val="1"/>
      <w:numFmt w:val="bullet"/>
      <w:lvlText w:val="o"/>
      <w:lvlJc w:val="start"/>
      <w:pPr>
        <w:tabs>
          <w:tab w:val="num" w:pos="77pt"/>
        </w:tabs>
        <w:ind w:start="77pt" w:hanging="18pt"/>
      </w:pPr>
      <w:rPr>
        <w:rFonts w:ascii="Courier New" w:hAnsi="Courier New" w:cs="Courier New" w:hint="default"/>
      </w:rPr>
    </w:lvl>
    <w:lvl w:ilvl="2" w:tplc="FFFFFFFF" w:tentative="1">
      <w:start w:val="1"/>
      <w:numFmt w:val="bullet"/>
      <w:lvlText w:val=""/>
      <w:lvlJc w:val="start"/>
      <w:pPr>
        <w:tabs>
          <w:tab w:val="num" w:pos="113pt"/>
        </w:tabs>
        <w:ind w:start="113pt" w:hanging="18pt"/>
      </w:pPr>
      <w:rPr>
        <w:rFonts w:ascii="Wingdings" w:hAnsi="Wingdings" w:hint="default"/>
      </w:rPr>
    </w:lvl>
    <w:lvl w:ilvl="3" w:tplc="FFFFFFFF" w:tentative="1">
      <w:start w:val="1"/>
      <w:numFmt w:val="bullet"/>
      <w:lvlText w:val=""/>
      <w:lvlJc w:val="start"/>
      <w:pPr>
        <w:tabs>
          <w:tab w:val="num" w:pos="149pt"/>
        </w:tabs>
        <w:ind w:start="149pt" w:hanging="18pt"/>
      </w:pPr>
      <w:rPr>
        <w:rFonts w:ascii="Symbol" w:hAnsi="Symbol" w:hint="default"/>
      </w:rPr>
    </w:lvl>
    <w:lvl w:ilvl="4" w:tplc="FFFFFFFF" w:tentative="1">
      <w:start w:val="1"/>
      <w:numFmt w:val="bullet"/>
      <w:lvlText w:val="o"/>
      <w:lvlJc w:val="start"/>
      <w:pPr>
        <w:tabs>
          <w:tab w:val="num" w:pos="185pt"/>
        </w:tabs>
        <w:ind w:start="185pt" w:hanging="18pt"/>
      </w:pPr>
      <w:rPr>
        <w:rFonts w:ascii="Courier New" w:hAnsi="Courier New" w:cs="Courier New" w:hint="default"/>
      </w:rPr>
    </w:lvl>
    <w:lvl w:ilvl="5" w:tplc="FFFFFFFF" w:tentative="1">
      <w:start w:val="1"/>
      <w:numFmt w:val="bullet"/>
      <w:lvlText w:val=""/>
      <w:lvlJc w:val="start"/>
      <w:pPr>
        <w:tabs>
          <w:tab w:val="num" w:pos="221pt"/>
        </w:tabs>
        <w:ind w:start="221pt" w:hanging="18pt"/>
      </w:pPr>
      <w:rPr>
        <w:rFonts w:ascii="Wingdings" w:hAnsi="Wingdings" w:hint="default"/>
      </w:rPr>
    </w:lvl>
    <w:lvl w:ilvl="6" w:tplc="FFFFFFFF" w:tentative="1">
      <w:start w:val="1"/>
      <w:numFmt w:val="bullet"/>
      <w:lvlText w:val=""/>
      <w:lvlJc w:val="start"/>
      <w:pPr>
        <w:tabs>
          <w:tab w:val="num" w:pos="257pt"/>
        </w:tabs>
        <w:ind w:start="257pt" w:hanging="18pt"/>
      </w:pPr>
      <w:rPr>
        <w:rFonts w:ascii="Symbol" w:hAnsi="Symbol" w:hint="default"/>
      </w:rPr>
    </w:lvl>
    <w:lvl w:ilvl="7" w:tplc="FFFFFFFF" w:tentative="1">
      <w:start w:val="1"/>
      <w:numFmt w:val="bullet"/>
      <w:lvlText w:val="o"/>
      <w:lvlJc w:val="start"/>
      <w:pPr>
        <w:tabs>
          <w:tab w:val="num" w:pos="293pt"/>
        </w:tabs>
        <w:ind w:start="293pt" w:hanging="18pt"/>
      </w:pPr>
      <w:rPr>
        <w:rFonts w:ascii="Courier New" w:hAnsi="Courier New" w:cs="Courier New" w:hint="default"/>
      </w:rPr>
    </w:lvl>
    <w:lvl w:ilvl="8" w:tplc="FFFFFFFF" w:tentative="1">
      <w:start w:val="1"/>
      <w:numFmt w:val="bullet"/>
      <w:lvlText w:val=""/>
      <w:lvlJc w:val="start"/>
      <w:pPr>
        <w:tabs>
          <w:tab w:val="num" w:pos="329pt"/>
        </w:tabs>
        <w:ind w:start="329pt" w:hanging="18pt"/>
      </w:pPr>
      <w:rPr>
        <w:rFonts w:ascii="Wingdings" w:hAnsi="Wingdings" w:hint="default"/>
      </w:rPr>
    </w:lvl>
  </w:abstractNum>
  <w:abstractNum w:abstractNumId="2" w15:restartNumberingAfterBreak="0">
    <w:nsid w:val="0EF03F1D"/>
    <w:multiLevelType w:val="hybridMultilevel"/>
    <w:tmpl w:val="2F68F92C"/>
    <w:lvl w:ilvl="0" w:tplc="E92E42E2">
      <w:start w:val="1"/>
      <w:numFmt w:val="bullet"/>
      <w:lvlText w:val="-"/>
      <w:lvlJc w:val="start"/>
      <w:pPr>
        <w:ind w:start="32.25pt" w:hanging="18pt"/>
      </w:pPr>
      <w:rPr>
        <w:rFonts w:ascii="Arial" w:eastAsia="PMingLiU" w:hAnsi="Arial" w:cs="Arial" w:hint="default"/>
      </w:rPr>
    </w:lvl>
    <w:lvl w:ilvl="1" w:tplc="04090003" w:tentative="1">
      <w:start w:val="1"/>
      <w:numFmt w:val="bullet"/>
      <w:lvlText w:val=""/>
      <w:lvlJc w:val="start"/>
      <w:pPr>
        <w:ind w:start="62.25pt" w:hanging="24pt"/>
      </w:pPr>
      <w:rPr>
        <w:rFonts w:ascii="Wingdings" w:hAnsi="Wingdings" w:hint="default"/>
      </w:rPr>
    </w:lvl>
    <w:lvl w:ilvl="2" w:tplc="04090005" w:tentative="1">
      <w:start w:val="1"/>
      <w:numFmt w:val="bullet"/>
      <w:lvlText w:val=""/>
      <w:lvlJc w:val="start"/>
      <w:pPr>
        <w:ind w:start="86.25pt" w:hanging="24pt"/>
      </w:pPr>
      <w:rPr>
        <w:rFonts w:ascii="Wingdings" w:hAnsi="Wingdings" w:hint="default"/>
      </w:rPr>
    </w:lvl>
    <w:lvl w:ilvl="3" w:tplc="04090001" w:tentative="1">
      <w:start w:val="1"/>
      <w:numFmt w:val="bullet"/>
      <w:lvlText w:val=""/>
      <w:lvlJc w:val="start"/>
      <w:pPr>
        <w:ind w:start="110.25pt" w:hanging="24pt"/>
      </w:pPr>
      <w:rPr>
        <w:rFonts w:ascii="Wingdings" w:hAnsi="Wingdings" w:hint="default"/>
      </w:rPr>
    </w:lvl>
    <w:lvl w:ilvl="4" w:tplc="04090003" w:tentative="1">
      <w:start w:val="1"/>
      <w:numFmt w:val="bullet"/>
      <w:lvlText w:val=""/>
      <w:lvlJc w:val="start"/>
      <w:pPr>
        <w:ind w:start="134.25pt" w:hanging="24pt"/>
      </w:pPr>
      <w:rPr>
        <w:rFonts w:ascii="Wingdings" w:hAnsi="Wingdings" w:hint="default"/>
      </w:rPr>
    </w:lvl>
    <w:lvl w:ilvl="5" w:tplc="04090005" w:tentative="1">
      <w:start w:val="1"/>
      <w:numFmt w:val="bullet"/>
      <w:lvlText w:val=""/>
      <w:lvlJc w:val="start"/>
      <w:pPr>
        <w:ind w:start="158.25pt" w:hanging="24pt"/>
      </w:pPr>
      <w:rPr>
        <w:rFonts w:ascii="Wingdings" w:hAnsi="Wingdings" w:hint="default"/>
      </w:rPr>
    </w:lvl>
    <w:lvl w:ilvl="6" w:tplc="04090001" w:tentative="1">
      <w:start w:val="1"/>
      <w:numFmt w:val="bullet"/>
      <w:lvlText w:val=""/>
      <w:lvlJc w:val="start"/>
      <w:pPr>
        <w:ind w:start="182.25pt" w:hanging="24pt"/>
      </w:pPr>
      <w:rPr>
        <w:rFonts w:ascii="Wingdings" w:hAnsi="Wingdings" w:hint="default"/>
      </w:rPr>
    </w:lvl>
    <w:lvl w:ilvl="7" w:tplc="04090003" w:tentative="1">
      <w:start w:val="1"/>
      <w:numFmt w:val="bullet"/>
      <w:lvlText w:val=""/>
      <w:lvlJc w:val="start"/>
      <w:pPr>
        <w:ind w:start="206.25pt" w:hanging="24pt"/>
      </w:pPr>
      <w:rPr>
        <w:rFonts w:ascii="Wingdings" w:hAnsi="Wingdings" w:hint="default"/>
      </w:rPr>
    </w:lvl>
    <w:lvl w:ilvl="8" w:tplc="04090005" w:tentative="1">
      <w:start w:val="1"/>
      <w:numFmt w:val="bullet"/>
      <w:lvlText w:val=""/>
      <w:lvlJc w:val="start"/>
      <w:pPr>
        <w:ind w:start="230.25pt" w:hanging="24pt"/>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start"/>
      <w:pPr>
        <w:ind w:start="38.20pt" w:hanging="24pt"/>
      </w:pPr>
      <w:rPr>
        <w:rFonts w:ascii="Calibri" w:eastAsia="Calibri" w:hAnsi="Calibri" w:cs="Calibri" w:hint="default"/>
      </w:rPr>
    </w:lvl>
    <w:lvl w:ilvl="1" w:tplc="04090003" w:tentative="1">
      <w:start w:val="1"/>
      <w:numFmt w:val="bullet"/>
      <w:lvlText w:val=""/>
      <w:lvlJc w:val="start"/>
      <w:pPr>
        <w:ind w:start="62.20pt" w:hanging="24pt"/>
      </w:pPr>
      <w:rPr>
        <w:rFonts w:ascii="Wingdings" w:hAnsi="Wingdings" w:hint="default"/>
      </w:rPr>
    </w:lvl>
    <w:lvl w:ilvl="2" w:tplc="04090005" w:tentative="1">
      <w:start w:val="1"/>
      <w:numFmt w:val="bullet"/>
      <w:lvlText w:val=""/>
      <w:lvlJc w:val="start"/>
      <w:pPr>
        <w:ind w:start="86.20pt" w:hanging="24pt"/>
      </w:pPr>
      <w:rPr>
        <w:rFonts w:ascii="Wingdings" w:hAnsi="Wingdings" w:hint="default"/>
      </w:rPr>
    </w:lvl>
    <w:lvl w:ilvl="3" w:tplc="04090001" w:tentative="1">
      <w:start w:val="1"/>
      <w:numFmt w:val="bullet"/>
      <w:lvlText w:val=""/>
      <w:lvlJc w:val="start"/>
      <w:pPr>
        <w:ind w:start="110.20pt" w:hanging="24pt"/>
      </w:pPr>
      <w:rPr>
        <w:rFonts w:ascii="Wingdings" w:hAnsi="Wingdings" w:hint="default"/>
      </w:rPr>
    </w:lvl>
    <w:lvl w:ilvl="4" w:tplc="04090003" w:tentative="1">
      <w:start w:val="1"/>
      <w:numFmt w:val="bullet"/>
      <w:lvlText w:val=""/>
      <w:lvlJc w:val="start"/>
      <w:pPr>
        <w:ind w:start="134.20pt" w:hanging="24pt"/>
      </w:pPr>
      <w:rPr>
        <w:rFonts w:ascii="Wingdings" w:hAnsi="Wingdings" w:hint="default"/>
      </w:rPr>
    </w:lvl>
    <w:lvl w:ilvl="5" w:tplc="04090005" w:tentative="1">
      <w:start w:val="1"/>
      <w:numFmt w:val="bullet"/>
      <w:lvlText w:val=""/>
      <w:lvlJc w:val="start"/>
      <w:pPr>
        <w:ind w:start="158.20pt" w:hanging="24pt"/>
      </w:pPr>
      <w:rPr>
        <w:rFonts w:ascii="Wingdings" w:hAnsi="Wingdings" w:hint="default"/>
      </w:rPr>
    </w:lvl>
    <w:lvl w:ilvl="6" w:tplc="04090001" w:tentative="1">
      <w:start w:val="1"/>
      <w:numFmt w:val="bullet"/>
      <w:lvlText w:val=""/>
      <w:lvlJc w:val="start"/>
      <w:pPr>
        <w:ind w:start="182.20pt" w:hanging="24pt"/>
      </w:pPr>
      <w:rPr>
        <w:rFonts w:ascii="Wingdings" w:hAnsi="Wingdings" w:hint="default"/>
      </w:rPr>
    </w:lvl>
    <w:lvl w:ilvl="7" w:tplc="04090003" w:tentative="1">
      <w:start w:val="1"/>
      <w:numFmt w:val="bullet"/>
      <w:lvlText w:val=""/>
      <w:lvlJc w:val="start"/>
      <w:pPr>
        <w:ind w:start="206.20pt" w:hanging="24pt"/>
      </w:pPr>
      <w:rPr>
        <w:rFonts w:ascii="Wingdings" w:hAnsi="Wingdings" w:hint="default"/>
      </w:rPr>
    </w:lvl>
    <w:lvl w:ilvl="8" w:tplc="04090005" w:tentative="1">
      <w:start w:val="1"/>
      <w:numFmt w:val="bullet"/>
      <w:lvlText w:val=""/>
      <w:lvlJc w:val="start"/>
      <w:pPr>
        <w:ind w:start="230.20pt" w:hanging="24pt"/>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start"/>
      <w:pPr>
        <w:tabs>
          <w:tab w:val="num" w:pos="82.20pt"/>
        </w:tabs>
        <w:ind w:start="82.20pt" w:hanging="22.65pt"/>
      </w:pPr>
      <w:rPr>
        <w:rFonts w:ascii="Wingdings" w:hAnsi="Wingding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start"/>
      <w:pPr>
        <w:tabs>
          <w:tab w:val="num" w:pos="36pt"/>
        </w:tabs>
        <w:ind w:start="36pt" w:hanging="18pt"/>
      </w:pPr>
    </w:lvl>
    <w:lvl w:ilvl="1" w:tplc="08090019" w:tentative="1">
      <w:start w:val="1"/>
      <w:numFmt w:val="lowerLetter"/>
      <w:lvlText w:val="%2."/>
      <w:lvlJc w:val="start"/>
      <w:pPr>
        <w:tabs>
          <w:tab w:val="num" w:pos="72pt"/>
        </w:tabs>
        <w:ind w:start="72pt" w:hanging="18pt"/>
      </w:pPr>
    </w:lvl>
    <w:lvl w:ilvl="2" w:tplc="0809001B">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6" w15:restartNumberingAfterBreak="0">
    <w:nsid w:val="20CD0E09"/>
    <w:multiLevelType w:val="hybridMultilevel"/>
    <w:tmpl w:val="2E6A0BB6"/>
    <w:lvl w:ilvl="0" w:tplc="FFFFFFFF">
      <w:start w:val="1"/>
      <w:numFmt w:val="decimal"/>
      <w:pStyle w:val="Numbered1"/>
      <w:lvlText w:val="%1."/>
      <w:lvlJc w:val="start"/>
      <w:pPr>
        <w:ind w:start="54pt" w:hanging="18pt"/>
      </w:pPr>
      <w:rPr>
        <w:rFonts w:hint="default"/>
      </w:rPr>
    </w:lvl>
    <w:lvl w:ilvl="1" w:tplc="FFFFFFFF" w:tentative="1">
      <w:start w:val="1"/>
      <w:numFmt w:val="lowerLetter"/>
      <w:lvlText w:val="%2."/>
      <w:lvlJc w:val="start"/>
      <w:pPr>
        <w:ind w:start="90pt" w:hanging="18pt"/>
      </w:pPr>
    </w:lvl>
    <w:lvl w:ilvl="2" w:tplc="FFFFFFFF" w:tentative="1">
      <w:start w:val="1"/>
      <w:numFmt w:val="lowerRoman"/>
      <w:lvlText w:val="%3."/>
      <w:lvlJc w:val="end"/>
      <w:pPr>
        <w:ind w:start="126pt" w:hanging="9pt"/>
      </w:pPr>
    </w:lvl>
    <w:lvl w:ilvl="3" w:tplc="FFFFFFFF" w:tentative="1">
      <w:start w:val="1"/>
      <w:numFmt w:val="decimal"/>
      <w:lvlText w:val="%4."/>
      <w:lvlJc w:val="start"/>
      <w:pPr>
        <w:ind w:start="162pt" w:hanging="18pt"/>
      </w:pPr>
    </w:lvl>
    <w:lvl w:ilvl="4" w:tplc="FFFFFFFF" w:tentative="1">
      <w:start w:val="1"/>
      <w:numFmt w:val="lowerLetter"/>
      <w:lvlText w:val="%5."/>
      <w:lvlJc w:val="start"/>
      <w:pPr>
        <w:ind w:start="198pt" w:hanging="18pt"/>
      </w:pPr>
    </w:lvl>
    <w:lvl w:ilvl="5" w:tplc="FFFFFFFF" w:tentative="1">
      <w:start w:val="1"/>
      <w:numFmt w:val="lowerRoman"/>
      <w:lvlText w:val="%6."/>
      <w:lvlJc w:val="end"/>
      <w:pPr>
        <w:ind w:start="234pt" w:hanging="9pt"/>
      </w:pPr>
    </w:lvl>
    <w:lvl w:ilvl="6" w:tplc="FFFFFFFF" w:tentative="1">
      <w:start w:val="1"/>
      <w:numFmt w:val="decimal"/>
      <w:lvlText w:val="%7."/>
      <w:lvlJc w:val="start"/>
      <w:pPr>
        <w:ind w:start="270pt" w:hanging="18pt"/>
      </w:pPr>
    </w:lvl>
    <w:lvl w:ilvl="7" w:tplc="FFFFFFFF" w:tentative="1">
      <w:start w:val="1"/>
      <w:numFmt w:val="lowerLetter"/>
      <w:lvlText w:val="%8."/>
      <w:lvlJc w:val="start"/>
      <w:pPr>
        <w:ind w:start="306pt" w:hanging="18pt"/>
      </w:pPr>
    </w:lvl>
    <w:lvl w:ilvl="8" w:tplc="FFFFFFFF" w:tentative="1">
      <w:start w:val="1"/>
      <w:numFmt w:val="lowerRoman"/>
      <w:lvlText w:val="%9."/>
      <w:lvlJc w:val="end"/>
      <w:pPr>
        <w:ind w:start="342pt" w:hanging="9pt"/>
      </w:pPr>
    </w:lvl>
  </w:abstractNum>
  <w:abstractNum w:abstractNumId="7" w15:restartNumberingAfterBreak="0">
    <w:nsid w:val="29265D46"/>
    <w:multiLevelType w:val="hybridMultilevel"/>
    <w:tmpl w:val="D2F814C8"/>
    <w:lvl w:ilvl="0" w:tplc="BBB490D0">
      <w:start w:val="1"/>
      <w:numFmt w:val="decimal"/>
      <w:pStyle w:val="1CharChar2"/>
      <w:lvlText w:val="%1."/>
      <w:lvlJc w:val="start"/>
      <w:pPr>
        <w:ind w:start="32.20pt" w:hanging="18pt"/>
      </w:pPr>
      <w:rPr>
        <w:rFonts w:hint="default"/>
      </w:rPr>
    </w:lvl>
    <w:lvl w:ilvl="1" w:tplc="04090019" w:tentative="1">
      <w:start w:val="1"/>
      <w:numFmt w:val="ideographTraditional"/>
      <w:lvlText w:val="%2、"/>
      <w:lvlJc w:val="start"/>
      <w:pPr>
        <w:ind w:start="62.20pt" w:hanging="24pt"/>
      </w:pPr>
    </w:lvl>
    <w:lvl w:ilvl="2" w:tplc="0409001B" w:tentative="1">
      <w:start w:val="1"/>
      <w:numFmt w:val="lowerRoman"/>
      <w:lvlText w:val="%3."/>
      <w:lvlJc w:val="end"/>
      <w:pPr>
        <w:ind w:start="86.20pt" w:hanging="24pt"/>
      </w:pPr>
    </w:lvl>
    <w:lvl w:ilvl="3" w:tplc="0409000F" w:tentative="1">
      <w:start w:val="1"/>
      <w:numFmt w:val="decimal"/>
      <w:lvlText w:val="%4."/>
      <w:lvlJc w:val="start"/>
      <w:pPr>
        <w:ind w:start="110.20pt" w:hanging="24pt"/>
      </w:pPr>
    </w:lvl>
    <w:lvl w:ilvl="4" w:tplc="04090019" w:tentative="1">
      <w:start w:val="1"/>
      <w:numFmt w:val="ideographTraditional"/>
      <w:lvlText w:val="%5、"/>
      <w:lvlJc w:val="start"/>
      <w:pPr>
        <w:ind w:start="134.20pt" w:hanging="24pt"/>
      </w:pPr>
    </w:lvl>
    <w:lvl w:ilvl="5" w:tplc="0409001B" w:tentative="1">
      <w:start w:val="1"/>
      <w:numFmt w:val="lowerRoman"/>
      <w:lvlText w:val="%6."/>
      <w:lvlJc w:val="end"/>
      <w:pPr>
        <w:ind w:start="158.20pt" w:hanging="24pt"/>
      </w:pPr>
    </w:lvl>
    <w:lvl w:ilvl="6" w:tplc="0409000F" w:tentative="1">
      <w:start w:val="1"/>
      <w:numFmt w:val="decimal"/>
      <w:lvlText w:val="%7."/>
      <w:lvlJc w:val="start"/>
      <w:pPr>
        <w:ind w:start="182.20pt" w:hanging="24pt"/>
      </w:pPr>
    </w:lvl>
    <w:lvl w:ilvl="7" w:tplc="04090019" w:tentative="1">
      <w:start w:val="1"/>
      <w:numFmt w:val="ideographTraditional"/>
      <w:lvlText w:val="%8、"/>
      <w:lvlJc w:val="start"/>
      <w:pPr>
        <w:ind w:start="206.20pt" w:hanging="24pt"/>
      </w:pPr>
    </w:lvl>
    <w:lvl w:ilvl="8" w:tplc="0409001B" w:tentative="1">
      <w:start w:val="1"/>
      <w:numFmt w:val="lowerRoman"/>
      <w:lvlText w:val="%9."/>
      <w:lvlJc w:val="end"/>
      <w:pPr>
        <w:ind w:start="230.20pt" w:hanging="24pt"/>
      </w:pPr>
    </w:lvl>
  </w:abstractNum>
  <w:abstractNum w:abstractNumId="8"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start"/>
      <w:pPr>
        <w:tabs>
          <w:tab w:val="num" w:pos="36pt"/>
        </w:tabs>
        <w:ind w:start="36pt" w:hanging="18pt"/>
      </w:pPr>
    </w:lvl>
    <w:lvl w:ilvl="1" w:tplc="08090019">
      <w:start w:val="1"/>
      <w:numFmt w:val="lowerLetter"/>
      <w:lvlText w:val="%2."/>
      <w:lvlJc w:val="start"/>
      <w:pPr>
        <w:tabs>
          <w:tab w:val="num" w:pos="72pt"/>
        </w:tabs>
        <w:ind w:start="72pt" w:hanging="18pt"/>
      </w:pPr>
    </w:lvl>
    <w:lvl w:ilvl="2" w:tplc="0809001B" w:tentative="1">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10" w15:restartNumberingAfterBreak="0">
    <w:nsid w:val="31913D55"/>
    <w:multiLevelType w:val="multilevel"/>
    <w:tmpl w:val="31913D55"/>
    <w:lvl w:ilvl="0">
      <w:start w:val="1"/>
      <w:numFmt w:val="decimal"/>
      <w:pStyle w:val="1"/>
      <w:lvlText w:val="%1"/>
      <w:lvlJc w:val="start"/>
      <w:pPr>
        <w:ind w:start="18pt" w:hanging="18pt"/>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start"/>
      <w:pPr>
        <w:ind w:start="42pt" w:hanging="21pt"/>
      </w:pPr>
    </w:lvl>
    <w:lvl w:ilvl="2">
      <w:start w:val="1"/>
      <w:numFmt w:val="lowerRoman"/>
      <w:lvlText w:val="%3."/>
      <w:lvlJc w:val="end"/>
      <w:pPr>
        <w:ind w:start="63pt" w:hanging="21pt"/>
      </w:pPr>
    </w:lvl>
    <w:lvl w:ilvl="3">
      <w:start w:val="1"/>
      <w:numFmt w:val="decimal"/>
      <w:lvlText w:val="%4."/>
      <w:lvlJc w:val="start"/>
      <w:pPr>
        <w:ind w:start="84pt" w:hanging="21pt"/>
      </w:pPr>
    </w:lvl>
    <w:lvl w:ilvl="4">
      <w:start w:val="1"/>
      <w:numFmt w:val="lowerLetter"/>
      <w:lvlText w:val="%5)"/>
      <w:lvlJc w:val="start"/>
      <w:pPr>
        <w:ind w:start="105pt" w:hanging="21pt"/>
      </w:pPr>
    </w:lvl>
    <w:lvl w:ilvl="5">
      <w:start w:val="1"/>
      <w:numFmt w:val="lowerRoman"/>
      <w:lvlText w:val="%6."/>
      <w:lvlJc w:val="end"/>
      <w:pPr>
        <w:ind w:start="126pt" w:hanging="21pt"/>
      </w:pPr>
    </w:lvl>
    <w:lvl w:ilvl="6">
      <w:start w:val="1"/>
      <w:numFmt w:val="decimal"/>
      <w:lvlText w:val="%7."/>
      <w:lvlJc w:val="start"/>
      <w:pPr>
        <w:ind w:start="147pt" w:hanging="21pt"/>
      </w:pPr>
    </w:lvl>
    <w:lvl w:ilvl="7">
      <w:start w:val="1"/>
      <w:numFmt w:val="lowerLetter"/>
      <w:lvlText w:val="%8)"/>
      <w:lvlJc w:val="start"/>
      <w:pPr>
        <w:ind w:start="168pt" w:hanging="21pt"/>
      </w:pPr>
    </w:lvl>
    <w:lvl w:ilvl="8">
      <w:start w:val="1"/>
      <w:numFmt w:val="lowerRoman"/>
      <w:lvlText w:val="%9."/>
      <w:lvlJc w:val="end"/>
      <w:pPr>
        <w:ind w:start="189pt" w:hanging="21pt"/>
      </w:pPr>
    </w:lvl>
  </w:abstractNum>
  <w:abstractNum w:abstractNumId="11" w15:restartNumberingAfterBreak="0">
    <w:nsid w:val="31FC4BCD"/>
    <w:multiLevelType w:val="hybridMultilevel"/>
    <w:tmpl w:val="404ACFF0"/>
    <w:lvl w:ilvl="0" w:tplc="6C7A220C">
      <w:start w:val="6"/>
      <w:numFmt w:val="bullet"/>
      <w:lvlText w:val="-"/>
      <w:lvlJc w:val="start"/>
      <w:pPr>
        <w:ind w:start="32.20pt" w:hanging="18pt"/>
      </w:pPr>
      <w:rPr>
        <w:rFonts w:ascii="Times New Roman" w:eastAsia="Times New Roman" w:hAnsi="Times New Roman" w:cs="Times New Roman" w:hint="default"/>
      </w:rPr>
    </w:lvl>
    <w:lvl w:ilvl="1" w:tplc="04090003" w:tentative="1">
      <w:start w:val="1"/>
      <w:numFmt w:val="bullet"/>
      <w:lvlText w:val="o"/>
      <w:lvlJc w:val="start"/>
      <w:pPr>
        <w:ind w:start="68.20pt" w:hanging="18pt"/>
      </w:pPr>
      <w:rPr>
        <w:rFonts w:ascii="Courier New" w:hAnsi="Courier New" w:cs="Courier New" w:hint="default"/>
      </w:rPr>
    </w:lvl>
    <w:lvl w:ilvl="2" w:tplc="04090005" w:tentative="1">
      <w:start w:val="1"/>
      <w:numFmt w:val="bullet"/>
      <w:lvlText w:val=""/>
      <w:lvlJc w:val="start"/>
      <w:pPr>
        <w:ind w:start="104.20pt" w:hanging="18pt"/>
      </w:pPr>
      <w:rPr>
        <w:rFonts w:ascii="Wingdings" w:hAnsi="Wingdings" w:hint="default"/>
      </w:rPr>
    </w:lvl>
    <w:lvl w:ilvl="3" w:tplc="04090001" w:tentative="1">
      <w:start w:val="1"/>
      <w:numFmt w:val="bullet"/>
      <w:lvlText w:val=""/>
      <w:lvlJc w:val="start"/>
      <w:pPr>
        <w:ind w:start="140.20pt" w:hanging="18pt"/>
      </w:pPr>
      <w:rPr>
        <w:rFonts w:ascii="Symbol" w:hAnsi="Symbol" w:hint="default"/>
      </w:rPr>
    </w:lvl>
    <w:lvl w:ilvl="4" w:tplc="04090003" w:tentative="1">
      <w:start w:val="1"/>
      <w:numFmt w:val="bullet"/>
      <w:lvlText w:val="o"/>
      <w:lvlJc w:val="start"/>
      <w:pPr>
        <w:ind w:start="176.20pt" w:hanging="18pt"/>
      </w:pPr>
      <w:rPr>
        <w:rFonts w:ascii="Courier New" w:hAnsi="Courier New" w:cs="Courier New" w:hint="default"/>
      </w:rPr>
    </w:lvl>
    <w:lvl w:ilvl="5" w:tplc="04090005" w:tentative="1">
      <w:start w:val="1"/>
      <w:numFmt w:val="bullet"/>
      <w:lvlText w:val=""/>
      <w:lvlJc w:val="start"/>
      <w:pPr>
        <w:ind w:start="212.20pt" w:hanging="18pt"/>
      </w:pPr>
      <w:rPr>
        <w:rFonts w:ascii="Wingdings" w:hAnsi="Wingdings" w:hint="default"/>
      </w:rPr>
    </w:lvl>
    <w:lvl w:ilvl="6" w:tplc="04090001" w:tentative="1">
      <w:start w:val="1"/>
      <w:numFmt w:val="bullet"/>
      <w:lvlText w:val=""/>
      <w:lvlJc w:val="start"/>
      <w:pPr>
        <w:ind w:start="248.20pt" w:hanging="18pt"/>
      </w:pPr>
      <w:rPr>
        <w:rFonts w:ascii="Symbol" w:hAnsi="Symbol" w:hint="default"/>
      </w:rPr>
    </w:lvl>
    <w:lvl w:ilvl="7" w:tplc="04090003" w:tentative="1">
      <w:start w:val="1"/>
      <w:numFmt w:val="bullet"/>
      <w:lvlText w:val="o"/>
      <w:lvlJc w:val="start"/>
      <w:pPr>
        <w:ind w:start="284.20pt" w:hanging="18pt"/>
      </w:pPr>
      <w:rPr>
        <w:rFonts w:ascii="Courier New" w:hAnsi="Courier New" w:cs="Courier New" w:hint="default"/>
      </w:rPr>
    </w:lvl>
    <w:lvl w:ilvl="8" w:tplc="04090005" w:tentative="1">
      <w:start w:val="1"/>
      <w:numFmt w:val="bullet"/>
      <w:lvlText w:val=""/>
      <w:lvlJc w:val="start"/>
      <w:pPr>
        <w:ind w:start="320.20pt" w:hanging="18pt"/>
      </w:pPr>
      <w:rPr>
        <w:rFonts w:ascii="Wingdings" w:hAnsi="Wingdings" w:hint="default"/>
      </w:rPr>
    </w:lvl>
  </w:abstractNum>
  <w:abstractNum w:abstractNumId="12" w15:restartNumberingAfterBreak="0">
    <w:nsid w:val="331C74D0"/>
    <w:multiLevelType w:val="hybridMultilevel"/>
    <w:tmpl w:val="4A32ECC4"/>
    <w:lvl w:ilvl="0" w:tplc="FA345A1E">
      <w:start w:val="1"/>
      <w:numFmt w:val="bullet"/>
      <w:lvlText w:val="-"/>
      <w:lvlJc w:val="start"/>
      <w:pPr>
        <w:ind w:start="41pt" w:hanging="21pt"/>
      </w:pPr>
      <w:rPr>
        <w:rFonts w:ascii="SimSun" w:eastAsia="SimSun" w:hAnsi="SimSun" w:hint="eastAsia"/>
      </w:rPr>
    </w:lvl>
    <w:lvl w:ilvl="1" w:tplc="04090003" w:tentative="1">
      <w:start w:val="1"/>
      <w:numFmt w:val="bullet"/>
      <w:lvlText w:val=""/>
      <w:lvlJc w:val="start"/>
      <w:pPr>
        <w:ind w:start="62pt" w:hanging="21pt"/>
      </w:pPr>
      <w:rPr>
        <w:rFonts w:ascii="Wingdings" w:hAnsi="Wingdings" w:hint="default"/>
      </w:rPr>
    </w:lvl>
    <w:lvl w:ilvl="2" w:tplc="04090005" w:tentative="1">
      <w:start w:val="1"/>
      <w:numFmt w:val="bullet"/>
      <w:lvlText w:val=""/>
      <w:lvlJc w:val="start"/>
      <w:pPr>
        <w:ind w:start="83pt" w:hanging="21pt"/>
      </w:pPr>
      <w:rPr>
        <w:rFonts w:ascii="Wingdings" w:hAnsi="Wingdings" w:hint="default"/>
      </w:rPr>
    </w:lvl>
    <w:lvl w:ilvl="3" w:tplc="04090001" w:tentative="1">
      <w:start w:val="1"/>
      <w:numFmt w:val="bullet"/>
      <w:lvlText w:val=""/>
      <w:lvlJc w:val="start"/>
      <w:pPr>
        <w:ind w:start="104pt" w:hanging="21pt"/>
      </w:pPr>
      <w:rPr>
        <w:rFonts w:ascii="Wingdings" w:hAnsi="Wingdings" w:hint="default"/>
      </w:rPr>
    </w:lvl>
    <w:lvl w:ilvl="4" w:tplc="04090003" w:tentative="1">
      <w:start w:val="1"/>
      <w:numFmt w:val="bullet"/>
      <w:lvlText w:val=""/>
      <w:lvlJc w:val="start"/>
      <w:pPr>
        <w:ind w:start="125pt" w:hanging="21pt"/>
      </w:pPr>
      <w:rPr>
        <w:rFonts w:ascii="Wingdings" w:hAnsi="Wingdings" w:hint="default"/>
      </w:rPr>
    </w:lvl>
    <w:lvl w:ilvl="5" w:tplc="04090005" w:tentative="1">
      <w:start w:val="1"/>
      <w:numFmt w:val="bullet"/>
      <w:lvlText w:val=""/>
      <w:lvlJc w:val="start"/>
      <w:pPr>
        <w:ind w:start="146pt" w:hanging="21pt"/>
      </w:pPr>
      <w:rPr>
        <w:rFonts w:ascii="Wingdings" w:hAnsi="Wingdings" w:hint="default"/>
      </w:rPr>
    </w:lvl>
    <w:lvl w:ilvl="6" w:tplc="04090001" w:tentative="1">
      <w:start w:val="1"/>
      <w:numFmt w:val="bullet"/>
      <w:lvlText w:val=""/>
      <w:lvlJc w:val="start"/>
      <w:pPr>
        <w:ind w:start="167pt" w:hanging="21pt"/>
      </w:pPr>
      <w:rPr>
        <w:rFonts w:ascii="Wingdings" w:hAnsi="Wingdings" w:hint="default"/>
      </w:rPr>
    </w:lvl>
    <w:lvl w:ilvl="7" w:tplc="04090003" w:tentative="1">
      <w:start w:val="1"/>
      <w:numFmt w:val="bullet"/>
      <w:lvlText w:val=""/>
      <w:lvlJc w:val="start"/>
      <w:pPr>
        <w:ind w:start="188pt" w:hanging="21pt"/>
      </w:pPr>
      <w:rPr>
        <w:rFonts w:ascii="Wingdings" w:hAnsi="Wingdings" w:hint="default"/>
      </w:rPr>
    </w:lvl>
    <w:lvl w:ilvl="8" w:tplc="04090005" w:tentative="1">
      <w:start w:val="1"/>
      <w:numFmt w:val="bullet"/>
      <w:lvlText w:val=""/>
      <w:lvlJc w:val="start"/>
      <w:pPr>
        <w:ind w:start="209pt" w:hanging="21pt"/>
      </w:pPr>
      <w:rPr>
        <w:rFonts w:ascii="Wingdings" w:hAnsi="Wingdings" w:hint="default"/>
      </w:rPr>
    </w:lvl>
  </w:abstractNum>
  <w:abstractNum w:abstractNumId="13" w15:restartNumberingAfterBreak="0">
    <w:nsid w:val="33504110"/>
    <w:multiLevelType w:val="hybridMultilevel"/>
    <w:tmpl w:val="85B845E8"/>
    <w:lvl w:ilvl="0" w:tplc="04090001">
      <w:start w:val="1"/>
      <w:numFmt w:val="bullet"/>
      <w:lvlText w:val=""/>
      <w:lvlJc w:val="start"/>
      <w:pPr>
        <w:ind w:start="29pt" w:hanging="24pt"/>
      </w:pPr>
      <w:rPr>
        <w:rFonts w:ascii="Wingdings" w:hAnsi="Wingdings" w:hint="default"/>
      </w:rPr>
    </w:lvl>
    <w:lvl w:ilvl="1" w:tplc="04090003" w:tentative="1">
      <w:start w:val="1"/>
      <w:numFmt w:val="bullet"/>
      <w:lvlText w:val=""/>
      <w:lvlJc w:val="start"/>
      <w:pPr>
        <w:ind w:start="53pt" w:hanging="24pt"/>
      </w:pPr>
      <w:rPr>
        <w:rFonts w:ascii="Wingdings" w:hAnsi="Wingdings" w:hint="default"/>
      </w:rPr>
    </w:lvl>
    <w:lvl w:ilvl="2" w:tplc="04090005" w:tentative="1">
      <w:start w:val="1"/>
      <w:numFmt w:val="bullet"/>
      <w:lvlText w:val=""/>
      <w:lvlJc w:val="start"/>
      <w:pPr>
        <w:ind w:start="77pt" w:hanging="24pt"/>
      </w:pPr>
      <w:rPr>
        <w:rFonts w:ascii="Wingdings" w:hAnsi="Wingdings" w:hint="default"/>
      </w:rPr>
    </w:lvl>
    <w:lvl w:ilvl="3" w:tplc="04090001" w:tentative="1">
      <w:start w:val="1"/>
      <w:numFmt w:val="bullet"/>
      <w:lvlText w:val=""/>
      <w:lvlJc w:val="start"/>
      <w:pPr>
        <w:ind w:start="101pt" w:hanging="24pt"/>
      </w:pPr>
      <w:rPr>
        <w:rFonts w:ascii="Wingdings" w:hAnsi="Wingdings" w:hint="default"/>
      </w:rPr>
    </w:lvl>
    <w:lvl w:ilvl="4" w:tplc="04090003" w:tentative="1">
      <w:start w:val="1"/>
      <w:numFmt w:val="bullet"/>
      <w:lvlText w:val=""/>
      <w:lvlJc w:val="start"/>
      <w:pPr>
        <w:ind w:start="125pt" w:hanging="24pt"/>
      </w:pPr>
      <w:rPr>
        <w:rFonts w:ascii="Wingdings" w:hAnsi="Wingdings" w:hint="default"/>
      </w:rPr>
    </w:lvl>
    <w:lvl w:ilvl="5" w:tplc="04090005" w:tentative="1">
      <w:start w:val="1"/>
      <w:numFmt w:val="bullet"/>
      <w:lvlText w:val=""/>
      <w:lvlJc w:val="start"/>
      <w:pPr>
        <w:ind w:start="149pt" w:hanging="24pt"/>
      </w:pPr>
      <w:rPr>
        <w:rFonts w:ascii="Wingdings" w:hAnsi="Wingdings" w:hint="default"/>
      </w:rPr>
    </w:lvl>
    <w:lvl w:ilvl="6" w:tplc="04090001" w:tentative="1">
      <w:start w:val="1"/>
      <w:numFmt w:val="bullet"/>
      <w:lvlText w:val=""/>
      <w:lvlJc w:val="start"/>
      <w:pPr>
        <w:ind w:start="173pt" w:hanging="24pt"/>
      </w:pPr>
      <w:rPr>
        <w:rFonts w:ascii="Wingdings" w:hAnsi="Wingdings" w:hint="default"/>
      </w:rPr>
    </w:lvl>
    <w:lvl w:ilvl="7" w:tplc="04090003" w:tentative="1">
      <w:start w:val="1"/>
      <w:numFmt w:val="bullet"/>
      <w:lvlText w:val=""/>
      <w:lvlJc w:val="start"/>
      <w:pPr>
        <w:ind w:start="197pt" w:hanging="24pt"/>
      </w:pPr>
      <w:rPr>
        <w:rFonts w:ascii="Wingdings" w:hAnsi="Wingdings" w:hint="default"/>
      </w:rPr>
    </w:lvl>
    <w:lvl w:ilvl="8" w:tplc="04090005" w:tentative="1">
      <w:start w:val="1"/>
      <w:numFmt w:val="bullet"/>
      <w:lvlText w:val=""/>
      <w:lvlJc w:val="start"/>
      <w:pPr>
        <w:ind w:start="221pt" w:hanging="24pt"/>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start"/>
      <w:pPr>
        <w:tabs>
          <w:tab w:val="num" w:pos="36.85pt"/>
        </w:tabs>
        <w:ind w:start="36.85pt" w:hanging="22.6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5" w15:restartNumberingAfterBreak="0">
    <w:nsid w:val="38B36F47"/>
    <w:multiLevelType w:val="hybridMultilevel"/>
    <w:tmpl w:val="808886DE"/>
    <w:lvl w:ilvl="0" w:tplc="6C7A220C">
      <w:start w:val="6"/>
      <w:numFmt w:val="bullet"/>
      <w:lvlText w:val="-"/>
      <w:lvlJc w:val="start"/>
      <w:pPr>
        <w:ind w:start="35.20pt" w:hanging="21pt"/>
      </w:pPr>
      <w:rPr>
        <w:rFonts w:ascii="Times New Roman" w:eastAsia="Times New Roman" w:hAnsi="Times New Roman" w:cs="Times New Roman"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8" w15:restartNumberingAfterBreak="0">
    <w:nsid w:val="484D6AC2"/>
    <w:multiLevelType w:val="hybridMultilevel"/>
    <w:tmpl w:val="C046D428"/>
    <w:lvl w:ilvl="0" w:tplc="9F9A5156">
      <w:start w:val="1"/>
      <w:numFmt w:val="decimal"/>
      <w:lvlText w:val="%1."/>
      <w:lvlJc w:val="start"/>
      <w:pPr>
        <w:ind w:start="32.20pt" w:hanging="18pt"/>
      </w:pPr>
    </w:lvl>
    <w:lvl w:ilvl="1" w:tplc="04090019">
      <w:start w:val="1"/>
      <w:numFmt w:val="lowerLetter"/>
      <w:lvlText w:val="%2)"/>
      <w:lvlJc w:val="start"/>
      <w:pPr>
        <w:ind w:start="56.20pt" w:hanging="21pt"/>
      </w:pPr>
    </w:lvl>
    <w:lvl w:ilvl="2" w:tplc="0409001B">
      <w:start w:val="1"/>
      <w:numFmt w:val="lowerRoman"/>
      <w:lvlText w:val="%3."/>
      <w:lvlJc w:val="end"/>
      <w:pPr>
        <w:ind w:start="77.20pt" w:hanging="21pt"/>
      </w:pPr>
    </w:lvl>
    <w:lvl w:ilvl="3" w:tplc="0409000F">
      <w:start w:val="1"/>
      <w:numFmt w:val="decimal"/>
      <w:lvlText w:val="%4."/>
      <w:lvlJc w:val="start"/>
      <w:pPr>
        <w:ind w:start="98.20pt" w:hanging="21pt"/>
      </w:pPr>
    </w:lvl>
    <w:lvl w:ilvl="4" w:tplc="04090019">
      <w:start w:val="1"/>
      <w:numFmt w:val="lowerLetter"/>
      <w:lvlText w:val="%5)"/>
      <w:lvlJc w:val="start"/>
      <w:pPr>
        <w:ind w:start="119.20pt" w:hanging="21pt"/>
      </w:pPr>
    </w:lvl>
    <w:lvl w:ilvl="5" w:tplc="0409001B">
      <w:start w:val="1"/>
      <w:numFmt w:val="lowerRoman"/>
      <w:lvlText w:val="%6."/>
      <w:lvlJc w:val="end"/>
      <w:pPr>
        <w:ind w:start="140.20pt" w:hanging="21pt"/>
      </w:pPr>
    </w:lvl>
    <w:lvl w:ilvl="6" w:tplc="0409000F">
      <w:start w:val="1"/>
      <w:numFmt w:val="decimal"/>
      <w:lvlText w:val="%7."/>
      <w:lvlJc w:val="start"/>
      <w:pPr>
        <w:ind w:start="161.20pt" w:hanging="21pt"/>
      </w:pPr>
    </w:lvl>
    <w:lvl w:ilvl="7" w:tplc="04090019">
      <w:start w:val="1"/>
      <w:numFmt w:val="lowerLetter"/>
      <w:lvlText w:val="%8)"/>
      <w:lvlJc w:val="start"/>
      <w:pPr>
        <w:ind w:start="182.20pt" w:hanging="21pt"/>
      </w:pPr>
    </w:lvl>
    <w:lvl w:ilvl="8" w:tplc="0409001B">
      <w:start w:val="1"/>
      <w:numFmt w:val="lowerRoman"/>
      <w:lvlText w:val="%9."/>
      <w:lvlJc w:val="end"/>
      <w:pPr>
        <w:ind w:start="203.20pt" w:hanging="21pt"/>
      </w:pPr>
    </w:lvl>
  </w:abstractNum>
  <w:abstractNum w:abstractNumId="19" w15:restartNumberingAfterBreak="0">
    <w:nsid w:val="4F2D3CBA"/>
    <w:multiLevelType w:val="hybridMultilevel"/>
    <w:tmpl w:val="E770663C"/>
    <w:lvl w:ilvl="0" w:tplc="C86A0B8A">
      <w:start w:val="1"/>
      <w:numFmt w:val="lowerLetter"/>
      <w:pStyle w:val="BL"/>
      <w:lvlText w:val="%1)"/>
      <w:lvlJc w:val="start"/>
      <w:pPr>
        <w:tabs>
          <w:tab w:val="num" w:pos="36.85pt"/>
        </w:tabs>
        <w:ind w:start="36.85pt" w:hanging="22.6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20" w15:restartNumberingAfterBreak="0">
    <w:nsid w:val="57330850"/>
    <w:multiLevelType w:val="hybridMultilevel"/>
    <w:tmpl w:val="A45CCA84"/>
    <w:styleLink w:val="SGS1"/>
    <w:lvl w:ilvl="0" w:tplc="11487BAC">
      <w:start w:val="1"/>
      <w:numFmt w:val="decimal"/>
      <w:lvlText w:val="%1."/>
      <w:lvlJc w:val="start"/>
      <w:pPr>
        <w:ind w:start="32.20pt" w:hanging="18pt"/>
      </w:pPr>
      <w:rPr>
        <w:rFonts w:hint="default"/>
      </w:rPr>
    </w:lvl>
    <w:lvl w:ilvl="1" w:tplc="F7BA3716" w:tentative="1">
      <w:start w:val="1"/>
      <w:numFmt w:val="lowerLetter"/>
      <w:lvlText w:val="%2."/>
      <w:lvlJc w:val="start"/>
      <w:pPr>
        <w:ind w:start="68.20pt" w:hanging="18pt"/>
      </w:pPr>
    </w:lvl>
    <w:lvl w:ilvl="2" w:tplc="ADB22ACA" w:tentative="1">
      <w:start w:val="1"/>
      <w:numFmt w:val="lowerRoman"/>
      <w:lvlText w:val="%3."/>
      <w:lvlJc w:val="end"/>
      <w:pPr>
        <w:ind w:start="104.20pt" w:hanging="9pt"/>
      </w:pPr>
    </w:lvl>
    <w:lvl w:ilvl="3" w:tplc="CCB4AD60" w:tentative="1">
      <w:start w:val="1"/>
      <w:numFmt w:val="decimal"/>
      <w:lvlText w:val="%4."/>
      <w:lvlJc w:val="start"/>
      <w:pPr>
        <w:ind w:start="140.20pt" w:hanging="18pt"/>
      </w:pPr>
    </w:lvl>
    <w:lvl w:ilvl="4" w:tplc="DF10EE94" w:tentative="1">
      <w:start w:val="1"/>
      <w:numFmt w:val="lowerLetter"/>
      <w:lvlText w:val="%5."/>
      <w:lvlJc w:val="start"/>
      <w:pPr>
        <w:ind w:start="176.20pt" w:hanging="18pt"/>
      </w:pPr>
    </w:lvl>
    <w:lvl w:ilvl="5" w:tplc="5FF842E4" w:tentative="1">
      <w:start w:val="1"/>
      <w:numFmt w:val="lowerRoman"/>
      <w:lvlText w:val="%6."/>
      <w:lvlJc w:val="end"/>
      <w:pPr>
        <w:ind w:start="212.20pt" w:hanging="9pt"/>
      </w:pPr>
    </w:lvl>
    <w:lvl w:ilvl="6" w:tplc="BAE2DECA" w:tentative="1">
      <w:start w:val="1"/>
      <w:numFmt w:val="decimal"/>
      <w:lvlText w:val="%7."/>
      <w:lvlJc w:val="start"/>
      <w:pPr>
        <w:ind w:start="248.20pt" w:hanging="18pt"/>
      </w:pPr>
    </w:lvl>
    <w:lvl w:ilvl="7" w:tplc="847AAC18" w:tentative="1">
      <w:start w:val="1"/>
      <w:numFmt w:val="lowerLetter"/>
      <w:lvlText w:val="%8."/>
      <w:lvlJc w:val="start"/>
      <w:pPr>
        <w:ind w:start="284.20pt" w:hanging="18pt"/>
      </w:pPr>
    </w:lvl>
    <w:lvl w:ilvl="8" w:tplc="C5DAC2AC" w:tentative="1">
      <w:start w:val="1"/>
      <w:numFmt w:val="lowerRoman"/>
      <w:lvlText w:val="%9."/>
      <w:lvlJc w:val="end"/>
      <w:pPr>
        <w:ind w:start="320.20pt" w:hanging="9pt"/>
      </w:pPr>
    </w:lvl>
  </w:abstractNum>
  <w:abstractNum w:abstractNumId="21" w15:restartNumberingAfterBreak="0">
    <w:nsid w:val="5F175213"/>
    <w:multiLevelType w:val="multilevel"/>
    <w:tmpl w:val="100C001D"/>
    <w:styleLink w:val="SGS"/>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22" w15:restartNumberingAfterBreak="0">
    <w:nsid w:val="638C5117"/>
    <w:multiLevelType w:val="multilevel"/>
    <w:tmpl w:val="100C001D"/>
    <w:styleLink w:val="Style1"/>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23" w15:restartNumberingAfterBreak="0">
    <w:nsid w:val="682D6275"/>
    <w:multiLevelType w:val="hybridMultilevel"/>
    <w:tmpl w:val="A45CCA84"/>
    <w:styleLink w:val="Style11"/>
    <w:lvl w:ilvl="0" w:tplc="FFFFFFFF">
      <w:start w:val="1"/>
      <w:numFmt w:val="decimal"/>
      <w:lvlText w:val="%1."/>
      <w:lvlJc w:val="start"/>
      <w:pPr>
        <w:ind w:start="32.20pt" w:hanging="18pt"/>
      </w:pPr>
      <w:rPr>
        <w:rFonts w:hint="default"/>
      </w:rPr>
    </w:lvl>
    <w:lvl w:ilvl="1" w:tplc="FFFFFFFF" w:tentative="1">
      <w:start w:val="1"/>
      <w:numFmt w:val="lowerLetter"/>
      <w:lvlText w:val="%2."/>
      <w:lvlJc w:val="start"/>
      <w:pPr>
        <w:ind w:start="68.20pt" w:hanging="18pt"/>
      </w:pPr>
    </w:lvl>
    <w:lvl w:ilvl="2" w:tplc="FFFFFFFF" w:tentative="1">
      <w:start w:val="1"/>
      <w:numFmt w:val="lowerRoman"/>
      <w:lvlText w:val="%3."/>
      <w:lvlJc w:val="end"/>
      <w:pPr>
        <w:ind w:start="104.20pt" w:hanging="9pt"/>
      </w:pPr>
    </w:lvl>
    <w:lvl w:ilvl="3" w:tplc="FFFFFFFF" w:tentative="1">
      <w:start w:val="1"/>
      <w:numFmt w:val="decimal"/>
      <w:lvlText w:val="%4."/>
      <w:lvlJc w:val="start"/>
      <w:pPr>
        <w:ind w:start="140.20pt" w:hanging="18pt"/>
      </w:pPr>
    </w:lvl>
    <w:lvl w:ilvl="4" w:tplc="FFFFFFFF" w:tentative="1">
      <w:start w:val="1"/>
      <w:numFmt w:val="lowerLetter"/>
      <w:lvlText w:val="%5."/>
      <w:lvlJc w:val="start"/>
      <w:pPr>
        <w:ind w:start="176.20pt" w:hanging="18pt"/>
      </w:pPr>
    </w:lvl>
    <w:lvl w:ilvl="5" w:tplc="FFFFFFFF" w:tentative="1">
      <w:start w:val="1"/>
      <w:numFmt w:val="lowerRoman"/>
      <w:lvlText w:val="%6."/>
      <w:lvlJc w:val="end"/>
      <w:pPr>
        <w:ind w:start="212.20pt" w:hanging="9pt"/>
      </w:pPr>
    </w:lvl>
    <w:lvl w:ilvl="6" w:tplc="FFFFFFFF" w:tentative="1">
      <w:start w:val="1"/>
      <w:numFmt w:val="decimal"/>
      <w:lvlText w:val="%7."/>
      <w:lvlJc w:val="start"/>
      <w:pPr>
        <w:ind w:start="248.20pt" w:hanging="18pt"/>
      </w:pPr>
    </w:lvl>
    <w:lvl w:ilvl="7" w:tplc="FFFFFFFF" w:tentative="1">
      <w:start w:val="1"/>
      <w:numFmt w:val="lowerLetter"/>
      <w:lvlText w:val="%8."/>
      <w:lvlJc w:val="start"/>
      <w:pPr>
        <w:ind w:start="284.20pt" w:hanging="18pt"/>
      </w:pPr>
    </w:lvl>
    <w:lvl w:ilvl="8" w:tplc="FFFFFFFF" w:tentative="1">
      <w:start w:val="1"/>
      <w:numFmt w:val="lowerRoman"/>
      <w:lvlText w:val="%9."/>
      <w:lvlJc w:val="end"/>
      <w:pPr>
        <w:ind w:start="320.20pt" w:hanging="9pt"/>
      </w:pPr>
    </w:lvl>
  </w:abstractNum>
  <w:abstractNum w:abstractNumId="24" w15:restartNumberingAfterBreak="0">
    <w:nsid w:val="6CEA2025"/>
    <w:multiLevelType w:val="multilevel"/>
    <w:tmpl w:val="D4F8C736"/>
    <w:lvl w:ilvl="0">
      <w:start w:val="1"/>
      <w:numFmt w:val="none"/>
      <w:suff w:val="nothing"/>
      <w:lvlText w:val="%1"/>
      <w:lvlJc w:val="start"/>
      <w:pPr>
        <w:ind w:start="0pt" w:firstLine="0pt"/>
      </w:pPr>
      <w:rPr>
        <w:rFonts w:ascii="Times New Roman" w:hAnsi="Times New Roman" w:hint="default"/>
        <w:b/>
        <w:i w:val="0"/>
        <w:sz w:val="21"/>
      </w:rPr>
    </w:lvl>
    <w:lvl w:ilvl="1">
      <w:start w:val="7"/>
      <w:numFmt w:val="decimal"/>
      <w:pStyle w:val="21"/>
      <w:suff w:val="nothing"/>
      <w:lvlText w:val="%17.2.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start"/>
      <w:pPr>
        <w:ind w:start="0pt" w:firstLine="0pt"/>
      </w:pPr>
      <w:rPr>
        <w:rFonts w:ascii="SimHei" w:eastAsia="SimHei" w:hAnsi="Times New Roman" w:hint="eastAsia"/>
        <w:b w:val="0"/>
        <w:i w:val="0"/>
        <w:sz w:val="21"/>
      </w:rPr>
    </w:lvl>
    <w:lvl w:ilvl="4">
      <w:start w:val="1"/>
      <w:numFmt w:val="decimal"/>
      <w:suff w:val="nothing"/>
      <w:lvlText w:val="%1%2.%3.%4.%5　"/>
      <w:lvlJc w:val="start"/>
      <w:pPr>
        <w:ind w:start="0pt" w:firstLine="0pt"/>
      </w:pPr>
      <w:rPr>
        <w:rFonts w:ascii="SimHei" w:eastAsia="SimHei" w:hAnsi="Times New Roman" w:hint="eastAsia"/>
        <w:b w:val="0"/>
        <w:i w:val="0"/>
        <w:sz w:val="21"/>
      </w:rPr>
    </w:lvl>
    <w:lvl w:ilvl="5">
      <w:start w:val="1"/>
      <w:numFmt w:val="decimal"/>
      <w:suff w:val="nothing"/>
      <w:lvlText w:val="%1%2.%3.%4.%5.%6　"/>
      <w:lvlJc w:val="start"/>
      <w:pPr>
        <w:ind w:start="0pt" w:firstLine="0pt"/>
      </w:pPr>
      <w:rPr>
        <w:rFonts w:ascii="SimHei" w:eastAsia="SimHei" w:hAnsi="Times New Roman" w:hint="eastAsia"/>
        <w:b w:val="0"/>
        <w:i w:val="0"/>
        <w:sz w:val="21"/>
      </w:rPr>
    </w:lvl>
    <w:lvl w:ilvl="6">
      <w:start w:val="1"/>
      <w:numFmt w:val="decimal"/>
      <w:suff w:val="nothing"/>
      <w:lvlText w:val="%1%2.2.%7　"/>
      <w:lvlJc w:val="start"/>
      <w:pPr>
        <w:ind w:start="0pt" w:firstLine="0pt"/>
      </w:pPr>
      <w:rPr>
        <w:rFonts w:ascii="SimHei" w:eastAsia="SimHei" w:hAnsi="Times New Roman" w:hint="eastAsia"/>
        <w:b w:val="0"/>
        <w:i w:val="0"/>
        <w:sz w:val="21"/>
      </w:rPr>
    </w:lvl>
    <w:lvl w:ilvl="7">
      <w:start w:val="1"/>
      <w:numFmt w:val="decimal"/>
      <w:lvlText w:val="%1.%2.%3.%4.%5.%6.%7.%8"/>
      <w:lvlJc w:val="start"/>
      <w:pPr>
        <w:tabs>
          <w:tab w:val="num" w:pos="217.55pt"/>
        </w:tabs>
        <w:ind w:start="198.45pt" w:hanging="70.90pt"/>
      </w:pPr>
      <w:rPr>
        <w:rFonts w:hint="eastAsia"/>
      </w:rPr>
    </w:lvl>
    <w:lvl w:ilvl="8">
      <w:start w:val="1"/>
      <w:numFmt w:val="decimal"/>
      <w:lvlText w:val="%1.%2.%3.%4.%5.%6.%7.%8.%9"/>
      <w:lvlJc w:val="start"/>
      <w:pPr>
        <w:tabs>
          <w:tab w:val="num" w:pos="238.85pt"/>
        </w:tabs>
        <w:ind w:start="233.85pt" w:hanging="85pt"/>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start"/>
      <w:pPr>
        <w:tabs>
          <w:tab w:val="num" w:pos="18pt"/>
        </w:tabs>
        <w:ind w:start="18pt" w:hanging="18pt"/>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start"/>
      <w:pPr>
        <w:ind w:start="18pt" w:hanging="18pt"/>
      </w:pPr>
      <w:rPr>
        <w:rFonts w:ascii="Symbol" w:hAnsi="Symbol"/>
      </w:rPr>
    </w:lvl>
    <w:lvl w:ilvl="1">
      <w:start w:val="1"/>
      <w:numFmt w:val="none"/>
      <w:lvlText w:val=""/>
      <w:lvlJc w:val="start"/>
      <w:pPr>
        <w:ind w:start="0pt" w:firstLine="0pt"/>
      </w:pPr>
    </w:lvl>
    <w:lvl w:ilvl="2">
      <w:start w:val="1"/>
      <w:numFmt w:val="none"/>
      <w:lvlText w:val=""/>
      <w:lvlJc w:val="start"/>
      <w:pPr>
        <w:ind w:start="0pt" w:firstLine="0pt"/>
      </w:pPr>
    </w:lvl>
    <w:lvl w:ilvl="3">
      <w:start w:val="1"/>
      <w:numFmt w:val="none"/>
      <w:lvlText w:val=""/>
      <w:lvlJc w:val="start"/>
      <w:pPr>
        <w:ind w:start="0pt" w:firstLine="0pt"/>
      </w:pPr>
    </w:lvl>
    <w:lvl w:ilvl="4">
      <w:start w:val="1"/>
      <w:numFmt w:val="none"/>
      <w:lvlText w:val=""/>
      <w:lvlJc w:val="start"/>
      <w:pPr>
        <w:ind w:start="0pt" w:firstLine="0pt"/>
      </w:pPr>
    </w:lvl>
    <w:lvl w:ilvl="5">
      <w:start w:val="1"/>
      <w:numFmt w:val="none"/>
      <w:lvlText w:val=""/>
      <w:lvlJc w:val="start"/>
      <w:pPr>
        <w:ind w:start="0pt" w:firstLine="0pt"/>
      </w:pPr>
    </w:lvl>
    <w:lvl w:ilvl="6">
      <w:start w:val="1"/>
      <w:numFmt w:val="none"/>
      <w:lvlText w:val=""/>
      <w:lvlJc w:val="start"/>
      <w:pPr>
        <w:ind w:start="0pt" w:firstLine="0pt"/>
      </w:pPr>
    </w:lvl>
    <w:lvl w:ilvl="7">
      <w:start w:val="1"/>
      <w:numFmt w:val="none"/>
      <w:lvlText w:val=""/>
      <w:lvlJc w:val="start"/>
      <w:pPr>
        <w:ind w:start="0pt" w:firstLine="0pt"/>
      </w:pPr>
    </w:lvl>
    <w:lvl w:ilvl="8">
      <w:start w:val="1"/>
      <w:numFmt w:val="none"/>
      <w:lvlText w:val=""/>
      <w:lvlJc w:val="start"/>
      <w:pPr>
        <w:ind w:start="0pt" w:firstLine="0pt"/>
      </w:pPr>
    </w:lvl>
  </w:abstractNum>
  <w:abstractNum w:abstractNumId="27" w15:restartNumberingAfterBreak="0">
    <w:nsid w:val="70BD643C"/>
    <w:multiLevelType w:val="hybridMultilevel"/>
    <w:tmpl w:val="699CF268"/>
    <w:lvl w:ilvl="0" w:tplc="1674C0D4">
      <w:start w:val="1"/>
      <w:numFmt w:val="bullet"/>
      <w:pStyle w:val="TB1"/>
      <w:lvlText w:val=""/>
      <w:lvlJc w:val="start"/>
      <w:pPr>
        <w:ind w:start="36pt" w:hanging="18pt"/>
      </w:pPr>
      <w:rPr>
        <w:rFonts w:ascii="Symbol" w:hAnsi="Symbol" w:hint="default"/>
      </w:rPr>
    </w:lvl>
    <w:lvl w:ilvl="1" w:tplc="2A0EB680">
      <w:start w:val="1"/>
      <w:numFmt w:val="bullet"/>
      <w:lvlText w:val=""/>
      <w:lvlJc w:val="start"/>
      <w:pPr>
        <w:ind w:start="72pt" w:hanging="18pt"/>
      </w:pPr>
      <w:rPr>
        <w:rFonts w:ascii="Symbol" w:hAnsi="Symbol" w:hint="default"/>
        <w:color w:val="auto"/>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start"/>
      <w:pPr>
        <w:ind w:start="36pt" w:hanging="18pt"/>
      </w:pPr>
      <w:rPr>
        <w:rFonts w:ascii="Symbol" w:hAnsi="Symbol" w:hint="default"/>
      </w:rPr>
    </w:lvl>
    <w:lvl w:ilvl="1" w:tplc="FFFFFFFF" w:tentative="1">
      <w:start w:val="1"/>
      <w:numFmt w:val="bullet"/>
      <w:lvlText w:val="o"/>
      <w:lvlJc w:val="start"/>
      <w:pPr>
        <w:ind w:start="72pt" w:hanging="18pt"/>
      </w:pPr>
      <w:rPr>
        <w:rFonts w:ascii="Courier New" w:hAnsi="Courier New" w:cs="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cs="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cs="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start"/>
      <w:pPr>
        <w:ind w:start="32.20pt" w:hanging="18pt"/>
      </w:pPr>
      <w:rPr>
        <w:rFonts w:hint="default"/>
      </w:rPr>
    </w:lvl>
    <w:lvl w:ilvl="1" w:tplc="04090003" w:tentative="1">
      <w:start w:val="1"/>
      <w:numFmt w:val="ideographTraditional"/>
      <w:lvlText w:val="%2、"/>
      <w:lvlJc w:val="start"/>
      <w:pPr>
        <w:ind w:start="62.20pt" w:hanging="24pt"/>
      </w:pPr>
    </w:lvl>
    <w:lvl w:ilvl="2" w:tplc="04090005" w:tentative="1">
      <w:start w:val="1"/>
      <w:numFmt w:val="lowerRoman"/>
      <w:lvlText w:val="%3."/>
      <w:lvlJc w:val="end"/>
      <w:pPr>
        <w:ind w:start="86.20pt" w:hanging="24pt"/>
      </w:pPr>
    </w:lvl>
    <w:lvl w:ilvl="3" w:tplc="04090001" w:tentative="1">
      <w:start w:val="1"/>
      <w:numFmt w:val="decimal"/>
      <w:lvlText w:val="%4."/>
      <w:lvlJc w:val="start"/>
      <w:pPr>
        <w:ind w:start="110.20pt" w:hanging="24pt"/>
      </w:pPr>
    </w:lvl>
    <w:lvl w:ilvl="4" w:tplc="04090003" w:tentative="1">
      <w:start w:val="1"/>
      <w:numFmt w:val="ideographTraditional"/>
      <w:lvlText w:val="%5、"/>
      <w:lvlJc w:val="start"/>
      <w:pPr>
        <w:ind w:start="134.20pt" w:hanging="24pt"/>
      </w:pPr>
    </w:lvl>
    <w:lvl w:ilvl="5" w:tplc="04090005" w:tentative="1">
      <w:start w:val="1"/>
      <w:numFmt w:val="lowerRoman"/>
      <w:lvlText w:val="%6."/>
      <w:lvlJc w:val="end"/>
      <w:pPr>
        <w:ind w:start="158.20pt" w:hanging="24pt"/>
      </w:pPr>
    </w:lvl>
    <w:lvl w:ilvl="6" w:tplc="04090001" w:tentative="1">
      <w:start w:val="1"/>
      <w:numFmt w:val="decimal"/>
      <w:lvlText w:val="%7."/>
      <w:lvlJc w:val="start"/>
      <w:pPr>
        <w:ind w:start="182.20pt" w:hanging="24pt"/>
      </w:pPr>
    </w:lvl>
    <w:lvl w:ilvl="7" w:tplc="04090003" w:tentative="1">
      <w:start w:val="1"/>
      <w:numFmt w:val="ideographTraditional"/>
      <w:lvlText w:val="%8、"/>
      <w:lvlJc w:val="start"/>
      <w:pPr>
        <w:ind w:start="206.20pt" w:hanging="24pt"/>
      </w:pPr>
    </w:lvl>
    <w:lvl w:ilvl="8" w:tplc="04090005" w:tentative="1">
      <w:start w:val="1"/>
      <w:numFmt w:val="lowerRoman"/>
      <w:lvlText w:val="%9."/>
      <w:lvlJc w:val="end"/>
      <w:pPr>
        <w:ind w:start="230.20pt" w:hanging="24pt"/>
      </w:pPr>
    </w:lvl>
  </w:abstractNum>
  <w:abstractNum w:abstractNumId="30" w15:restartNumberingAfterBreak="0">
    <w:nsid w:val="79156C54"/>
    <w:multiLevelType w:val="hybridMultilevel"/>
    <w:tmpl w:val="EAFC6A0C"/>
    <w:lvl w:ilvl="0" w:tplc="8564E26C">
      <w:start w:val="1"/>
      <w:numFmt w:val="bullet"/>
      <w:pStyle w:val="B2"/>
      <w:lvlText w:val="-"/>
      <w:lvlJc w:val="start"/>
      <w:pPr>
        <w:tabs>
          <w:tab w:val="num" w:pos="59.55pt"/>
        </w:tabs>
        <w:ind w:start="59.55pt" w:hanging="22.70pt"/>
      </w:pPr>
      <w:rPr>
        <w:rFont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start"/>
      <w:pPr>
        <w:ind w:start="70.15pt" w:hanging="18pt"/>
      </w:pPr>
      <w:rPr>
        <w:rFonts w:ascii="Symbol" w:hAnsi="Symbol" w:hint="default"/>
      </w:rPr>
    </w:lvl>
    <w:lvl w:ilvl="1" w:tplc="04090003" w:tentative="1">
      <w:start w:val="1"/>
      <w:numFmt w:val="bullet"/>
      <w:lvlText w:val="o"/>
      <w:lvlJc w:val="start"/>
      <w:pPr>
        <w:ind w:start="106.15pt" w:hanging="18pt"/>
      </w:pPr>
      <w:rPr>
        <w:rFonts w:ascii="Courier New" w:hAnsi="Courier New" w:cs="Courier New" w:hint="default"/>
      </w:rPr>
    </w:lvl>
    <w:lvl w:ilvl="2" w:tplc="04090005" w:tentative="1">
      <w:start w:val="1"/>
      <w:numFmt w:val="bullet"/>
      <w:lvlText w:val=""/>
      <w:lvlJc w:val="start"/>
      <w:pPr>
        <w:ind w:start="142.15pt" w:hanging="18pt"/>
      </w:pPr>
      <w:rPr>
        <w:rFonts w:ascii="Wingdings" w:hAnsi="Wingdings" w:hint="default"/>
      </w:rPr>
    </w:lvl>
    <w:lvl w:ilvl="3" w:tplc="04090001" w:tentative="1">
      <w:start w:val="1"/>
      <w:numFmt w:val="bullet"/>
      <w:lvlText w:val=""/>
      <w:lvlJc w:val="start"/>
      <w:pPr>
        <w:ind w:start="178.15pt" w:hanging="18pt"/>
      </w:pPr>
      <w:rPr>
        <w:rFonts w:ascii="Symbol" w:hAnsi="Symbol" w:hint="default"/>
      </w:rPr>
    </w:lvl>
    <w:lvl w:ilvl="4" w:tplc="04090003" w:tentative="1">
      <w:start w:val="1"/>
      <w:numFmt w:val="bullet"/>
      <w:lvlText w:val="o"/>
      <w:lvlJc w:val="start"/>
      <w:pPr>
        <w:ind w:start="214.15pt" w:hanging="18pt"/>
      </w:pPr>
      <w:rPr>
        <w:rFonts w:ascii="Courier New" w:hAnsi="Courier New" w:cs="Courier New" w:hint="default"/>
      </w:rPr>
    </w:lvl>
    <w:lvl w:ilvl="5" w:tplc="04090005" w:tentative="1">
      <w:start w:val="1"/>
      <w:numFmt w:val="bullet"/>
      <w:lvlText w:val=""/>
      <w:lvlJc w:val="start"/>
      <w:pPr>
        <w:ind w:start="250.15pt" w:hanging="18pt"/>
      </w:pPr>
      <w:rPr>
        <w:rFonts w:ascii="Wingdings" w:hAnsi="Wingdings" w:hint="default"/>
      </w:rPr>
    </w:lvl>
    <w:lvl w:ilvl="6" w:tplc="04090001" w:tentative="1">
      <w:start w:val="1"/>
      <w:numFmt w:val="bullet"/>
      <w:lvlText w:val=""/>
      <w:lvlJc w:val="start"/>
      <w:pPr>
        <w:ind w:start="286.15pt" w:hanging="18pt"/>
      </w:pPr>
      <w:rPr>
        <w:rFonts w:ascii="Symbol" w:hAnsi="Symbol" w:hint="default"/>
      </w:rPr>
    </w:lvl>
    <w:lvl w:ilvl="7" w:tplc="04090003" w:tentative="1">
      <w:start w:val="1"/>
      <w:numFmt w:val="bullet"/>
      <w:lvlText w:val="o"/>
      <w:lvlJc w:val="start"/>
      <w:pPr>
        <w:ind w:start="322.15pt" w:hanging="18pt"/>
      </w:pPr>
      <w:rPr>
        <w:rFonts w:ascii="Courier New" w:hAnsi="Courier New" w:cs="Courier New" w:hint="default"/>
      </w:rPr>
    </w:lvl>
    <w:lvl w:ilvl="8" w:tplc="04090005" w:tentative="1">
      <w:start w:val="1"/>
      <w:numFmt w:val="bullet"/>
      <w:lvlText w:val=""/>
      <w:lvlJc w:val="start"/>
      <w:pPr>
        <w:ind w:start="358.15pt" w:hanging="18pt"/>
      </w:pPr>
      <w:rPr>
        <w:rFonts w:ascii="Wingdings" w:hAnsi="Wingdings" w:hint="default"/>
      </w:rPr>
    </w:lvl>
  </w:abstractNum>
  <w:abstractNum w:abstractNumId="32" w15:restartNumberingAfterBreak="0">
    <w:nsid w:val="79492609"/>
    <w:multiLevelType w:val="hybridMultilevel"/>
    <w:tmpl w:val="C046D428"/>
    <w:lvl w:ilvl="0" w:tplc="9F9A5156">
      <w:start w:val="1"/>
      <w:numFmt w:val="decimal"/>
      <w:lvlText w:val="%1."/>
      <w:lvlJc w:val="start"/>
      <w:pPr>
        <w:ind w:start="32.20pt" w:hanging="18pt"/>
      </w:pPr>
    </w:lvl>
    <w:lvl w:ilvl="1" w:tplc="04090019">
      <w:start w:val="1"/>
      <w:numFmt w:val="lowerLetter"/>
      <w:lvlText w:val="%2)"/>
      <w:lvlJc w:val="start"/>
      <w:pPr>
        <w:ind w:start="56.20pt" w:hanging="21pt"/>
      </w:pPr>
    </w:lvl>
    <w:lvl w:ilvl="2" w:tplc="0409001B">
      <w:start w:val="1"/>
      <w:numFmt w:val="lowerRoman"/>
      <w:lvlText w:val="%3."/>
      <w:lvlJc w:val="end"/>
      <w:pPr>
        <w:ind w:start="77.20pt" w:hanging="21pt"/>
      </w:pPr>
    </w:lvl>
    <w:lvl w:ilvl="3" w:tplc="0409000F">
      <w:start w:val="1"/>
      <w:numFmt w:val="decimal"/>
      <w:lvlText w:val="%4."/>
      <w:lvlJc w:val="start"/>
      <w:pPr>
        <w:ind w:start="98.20pt" w:hanging="21pt"/>
      </w:pPr>
    </w:lvl>
    <w:lvl w:ilvl="4" w:tplc="04090019">
      <w:start w:val="1"/>
      <w:numFmt w:val="lowerLetter"/>
      <w:lvlText w:val="%5)"/>
      <w:lvlJc w:val="start"/>
      <w:pPr>
        <w:ind w:start="119.20pt" w:hanging="21pt"/>
      </w:pPr>
    </w:lvl>
    <w:lvl w:ilvl="5" w:tplc="0409001B">
      <w:start w:val="1"/>
      <w:numFmt w:val="lowerRoman"/>
      <w:lvlText w:val="%6."/>
      <w:lvlJc w:val="end"/>
      <w:pPr>
        <w:ind w:start="140.20pt" w:hanging="21pt"/>
      </w:pPr>
    </w:lvl>
    <w:lvl w:ilvl="6" w:tplc="0409000F">
      <w:start w:val="1"/>
      <w:numFmt w:val="decimal"/>
      <w:lvlText w:val="%7."/>
      <w:lvlJc w:val="start"/>
      <w:pPr>
        <w:ind w:start="161.20pt" w:hanging="21pt"/>
      </w:pPr>
    </w:lvl>
    <w:lvl w:ilvl="7" w:tplc="04090019">
      <w:start w:val="1"/>
      <w:numFmt w:val="lowerLetter"/>
      <w:lvlText w:val="%8)"/>
      <w:lvlJc w:val="start"/>
      <w:pPr>
        <w:ind w:start="182.20pt" w:hanging="21pt"/>
      </w:pPr>
    </w:lvl>
    <w:lvl w:ilvl="8" w:tplc="0409001B">
      <w:start w:val="1"/>
      <w:numFmt w:val="lowerRoman"/>
      <w:lvlText w:val="%9."/>
      <w:lvlJc w:val="end"/>
      <w:pPr>
        <w:ind w:start="203.20pt" w:hanging="21pt"/>
      </w:pPr>
    </w:lvl>
  </w:abstractNum>
  <w:abstractNum w:abstractNumId="33" w15:restartNumberingAfterBreak="0">
    <w:nsid w:val="7BC330F5"/>
    <w:multiLevelType w:val="hybridMultilevel"/>
    <w:tmpl w:val="C2769C2A"/>
    <w:lvl w:ilvl="0" w:tplc="FFFFFFFF">
      <w:start w:val="1"/>
      <w:numFmt w:val="bullet"/>
      <w:lvlText w:val=""/>
      <w:lvlJc w:val="start"/>
      <w:pPr>
        <w:tabs>
          <w:tab w:val="num" w:pos="42.55pt"/>
        </w:tabs>
        <w:ind w:start="42.55pt" w:hanging="42.55pt"/>
      </w:pPr>
      <w:rPr>
        <w:rFonts w:ascii="ZapfDingbats" w:hAnsi="ZapfDingbats" w:hint="default"/>
        <w:b/>
        <w:i w:val="0"/>
        <w:color w:val="70CEF5"/>
        <w:sz w:val="20"/>
        <w:szCs w:val="20"/>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num w:numId="1">
    <w:abstractNumId w:val="8"/>
  </w:num>
  <w:num w:numId="2">
    <w:abstractNumId w:val="13"/>
  </w:num>
  <w:num w:numId="3">
    <w:abstractNumId w:val="2"/>
  </w:num>
  <w:num w:numId="4">
    <w:abstractNumId w:val="30"/>
  </w:num>
  <w:num w:numId="5">
    <w:abstractNumId w:val="4"/>
  </w:num>
  <w:num w:numId="6">
    <w:abstractNumId w:val="19"/>
  </w:num>
  <w:num w:numId="7">
    <w:abstractNumId w:val="14"/>
  </w:num>
  <w:num w:numId="8">
    <w:abstractNumId w:val="27"/>
  </w:num>
  <w:num w:numId="9">
    <w:abstractNumId w:val="31"/>
  </w:num>
  <w:num w:numId="10">
    <w:abstractNumId w:val="9"/>
  </w:num>
  <w:num w:numId="11">
    <w:abstractNumId w:val="5"/>
  </w:num>
  <w:num w:numId="12">
    <w:abstractNumId w:val="16"/>
  </w:num>
  <w:num w:numId="13">
    <w:abstractNumId w:val="17"/>
  </w:num>
  <w:num w:numId="14">
    <w:abstractNumId w:val="10"/>
  </w:num>
  <w:num w:numId="15">
    <w:abstractNumId w:val="25"/>
  </w:num>
  <w:num w:numId="16">
    <w:abstractNumId w:val="1"/>
  </w:num>
  <w:num w:numId="17">
    <w:abstractNumId w:val="20"/>
  </w:num>
  <w:num w:numId="18">
    <w:abstractNumId w:val="23"/>
  </w:num>
  <w:num w:numId="19">
    <w:abstractNumId w:val="28"/>
  </w:num>
  <w:num w:numId="20">
    <w:abstractNumId w:val="6"/>
  </w:num>
  <w:num w:numId="21">
    <w:abstractNumId w:val="22"/>
  </w:num>
  <w:num w:numId="22">
    <w:abstractNumId w:val="21"/>
  </w:num>
  <w:num w:numId="23">
    <w:abstractNumId w:val="7"/>
  </w:num>
  <w:num w:numId="24">
    <w:abstractNumId w:val="29"/>
  </w:num>
  <w:num w:numId="25">
    <w:abstractNumId w:val="24"/>
  </w:num>
  <w:num w:numId="26">
    <w:abstractNumId w:val="33"/>
  </w:num>
  <w:num w:numId="27">
    <w:abstractNumId w:val="0"/>
  </w:num>
  <w:num w:numId="28">
    <w:abstractNumId w:val="11"/>
  </w:num>
  <w:num w:numId="29">
    <w:abstractNumId w:val="12"/>
  </w:num>
  <w:num w:numId="30">
    <w:abstractNumId w:val="15"/>
  </w:num>
  <w:num w:numId="31">
    <w:abstractNumId w:val="26"/>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3"/>
  </w:num>
  <w:numIdMacAtCleanup w:val="25"/>
</w:numbering>
</file>

<file path=word/people.xml><?xml version="1.0" encoding="utf-8"?>
<w15:people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DF"/>
    <w:rsid w:val="00022E4A"/>
    <w:rsid w:val="00027FB0"/>
    <w:rsid w:val="00047436"/>
    <w:rsid w:val="000A39E5"/>
    <w:rsid w:val="000A6394"/>
    <w:rsid w:val="000B7FED"/>
    <w:rsid w:val="000C038A"/>
    <w:rsid w:val="000C6598"/>
    <w:rsid w:val="001013C9"/>
    <w:rsid w:val="00145D43"/>
    <w:rsid w:val="00155550"/>
    <w:rsid w:val="001719E4"/>
    <w:rsid w:val="00192C46"/>
    <w:rsid w:val="001A08B3"/>
    <w:rsid w:val="001A7B60"/>
    <w:rsid w:val="001B52F0"/>
    <w:rsid w:val="001B7A65"/>
    <w:rsid w:val="001C5BF2"/>
    <w:rsid w:val="001E41F3"/>
    <w:rsid w:val="001F10BB"/>
    <w:rsid w:val="0026004D"/>
    <w:rsid w:val="002640DD"/>
    <w:rsid w:val="00275D12"/>
    <w:rsid w:val="00284FEB"/>
    <w:rsid w:val="002860C4"/>
    <w:rsid w:val="00290F37"/>
    <w:rsid w:val="002B5741"/>
    <w:rsid w:val="002D1035"/>
    <w:rsid w:val="00305409"/>
    <w:rsid w:val="003609EF"/>
    <w:rsid w:val="0036231A"/>
    <w:rsid w:val="00374DD4"/>
    <w:rsid w:val="00381C64"/>
    <w:rsid w:val="003C7B31"/>
    <w:rsid w:val="003E1A36"/>
    <w:rsid w:val="003F2D0F"/>
    <w:rsid w:val="00410371"/>
    <w:rsid w:val="004242F1"/>
    <w:rsid w:val="00457BAF"/>
    <w:rsid w:val="004A4BD0"/>
    <w:rsid w:val="004B75B7"/>
    <w:rsid w:val="0051580D"/>
    <w:rsid w:val="00547111"/>
    <w:rsid w:val="00557728"/>
    <w:rsid w:val="00562744"/>
    <w:rsid w:val="00592D74"/>
    <w:rsid w:val="005939F4"/>
    <w:rsid w:val="005E2C44"/>
    <w:rsid w:val="005F58B6"/>
    <w:rsid w:val="00607EE0"/>
    <w:rsid w:val="00611B5B"/>
    <w:rsid w:val="00621188"/>
    <w:rsid w:val="006257ED"/>
    <w:rsid w:val="00695808"/>
    <w:rsid w:val="006B46FB"/>
    <w:rsid w:val="006E21FB"/>
    <w:rsid w:val="007551AA"/>
    <w:rsid w:val="00762223"/>
    <w:rsid w:val="00792342"/>
    <w:rsid w:val="007977A8"/>
    <w:rsid w:val="007A69D8"/>
    <w:rsid w:val="007B512A"/>
    <w:rsid w:val="007C2097"/>
    <w:rsid w:val="007D6A07"/>
    <w:rsid w:val="007F7259"/>
    <w:rsid w:val="008040A8"/>
    <w:rsid w:val="00824A91"/>
    <w:rsid w:val="008279FA"/>
    <w:rsid w:val="00843F63"/>
    <w:rsid w:val="00847CBD"/>
    <w:rsid w:val="008626E7"/>
    <w:rsid w:val="00870EE7"/>
    <w:rsid w:val="008863B9"/>
    <w:rsid w:val="00887875"/>
    <w:rsid w:val="008910C0"/>
    <w:rsid w:val="008A45A6"/>
    <w:rsid w:val="008F686C"/>
    <w:rsid w:val="0090315F"/>
    <w:rsid w:val="009148DE"/>
    <w:rsid w:val="00941546"/>
    <w:rsid w:val="00941E30"/>
    <w:rsid w:val="009464EA"/>
    <w:rsid w:val="009777D9"/>
    <w:rsid w:val="00991B88"/>
    <w:rsid w:val="009A5753"/>
    <w:rsid w:val="009A579D"/>
    <w:rsid w:val="009A74B3"/>
    <w:rsid w:val="009E3297"/>
    <w:rsid w:val="009F734F"/>
    <w:rsid w:val="00A15788"/>
    <w:rsid w:val="00A246B6"/>
    <w:rsid w:val="00A47E70"/>
    <w:rsid w:val="00A50CF0"/>
    <w:rsid w:val="00A7671C"/>
    <w:rsid w:val="00A97665"/>
    <w:rsid w:val="00AA2CBC"/>
    <w:rsid w:val="00AB7F04"/>
    <w:rsid w:val="00AC5820"/>
    <w:rsid w:val="00AD04B8"/>
    <w:rsid w:val="00AD1CD8"/>
    <w:rsid w:val="00B0080F"/>
    <w:rsid w:val="00B02F40"/>
    <w:rsid w:val="00B258BB"/>
    <w:rsid w:val="00B67B97"/>
    <w:rsid w:val="00B968C8"/>
    <w:rsid w:val="00BA3EC5"/>
    <w:rsid w:val="00BA51D9"/>
    <w:rsid w:val="00BB5DFC"/>
    <w:rsid w:val="00BD279D"/>
    <w:rsid w:val="00BD6BB8"/>
    <w:rsid w:val="00BE7C43"/>
    <w:rsid w:val="00C149FE"/>
    <w:rsid w:val="00C35968"/>
    <w:rsid w:val="00C66BA2"/>
    <w:rsid w:val="00C8547C"/>
    <w:rsid w:val="00C95985"/>
    <w:rsid w:val="00C96150"/>
    <w:rsid w:val="00CC5026"/>
    <w:rsid w:val="00CC68D0"/>
    <w:rsid w:val="00D01014"/>
    <w:rsid w:val="00D03F9A"/>
    <w:rsid w:val="00D06D51"/>
    <w:rsid w:val="00D17092"/>
    <w:rsid w:val="00D24991"/>
    <w:rsid w:val="00D32D0F"/>
    <w:rsid w:val="00D50255"/>
    <w:rsid w:val="00D66520"/>
    <w:rsid w:val="00DE34CF"/>
    <w:rsid w:val="00DF2A33"/>
    <w:rsid w:val="00E13F3D"/>
    <w:rsid w:val="00E34898"/>
    <w:rsid w:val="00E36DC3"/>
    <w:rsid w:val="00EB09B7"/>
    <w:rsid w:val="00EE7D7C"/>
    <w:rsid w:val="00F101F6"/>
    <w:rsid w:val="00F25D98"/>
    <w:rsid w:val="00F300FB"/>
    <w:rsid w:val="00F355E5"/>
    <w:rsid w:val="00F43AC7"/>
    <w:rsid w:val="00F66C5B"/>
    <w:rsid w:val="00F86312"/>
    <w:rsid w:val="00FB6386"/>
    <w:rsid w:val="00FF6E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F078D59"/>
  <w15:docId w15:val="{689F3E42-2F4D-46AF-9C0A-B4EF6868B85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9pt"/>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9pt"/>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6pt"/>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start="70.90pt" w:hanging="70.90pt"/>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start="85.05pt" w:hanging="85.05pt"/>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start="0pt" w:firstLine="0pt"/>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TOC8">
    <w:name w:val="toc 8"/>
    <w:basedOn w:val="TOC1"/>
    <w:rsid w:val="000B7FED"/>
    <w:pPr>
      <w:spacing w:before="9pt"/>
      <w:ind w:start="134.65pt" w:hanging="134.65pt"/>
    </w:pPr>
    <w:rPr>
      <w:b/>
    </w:rPr>
  </w:style>
  <w:style w:type="paragraph" w:styleId="TOC1">
    <w:name w:val="toc 1"/>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12pt" w:lineRule="atLeast"/>
      <w:jc w:val="end"/>
    </w:pPr>
    <w:rPr>
      <w:rFonts w:ascii="Arial" w:hAnsi="Arial"/>
      <w:b/>
      <w:sz w:val="34"/>
      <w:lang w:val="en-GB" w:eastAsia="en-US"/>
    </w:rPr>
  </w:style>
  <w:style w:type="paragraph" w:styleId="TOC5">
    <w:name w:val="toc 5"/>
    <w:basedOn w:val="TOC4"/>
    <w:rsid w:val="000B7FED"/>
    <w:pPr>
      <w:ind w:start="85.05pt" w:hanging="85.05pt"/>
    </w:pPr>
  </w:style>
  <w:style w:type="paragraph" w:styleId="TOC4">
    <w:name w:val="toc 4"/>
    <w:basedOn w:val="TOC3"/>
    <w:rsid w:val="000B7FED"/>
    <w:pPr>
      <w:ind w:start="70.90pt" w:hanging="70.90pt"/>
    </w:pPr>
  </w:style>
  <w:style w:type="paragraph" w:styleId="TOC3">
    <w:name w:val="toc 3"/>
    <w:basedOn w:val="TOC2"/>
    <w:rsid w:val="000B7FED"/>
    <w:pPr>
      <w:ind w:start="56.70pt" w:hanging="56.70pt"/>
    </w:pPr>
  </w:style>
  <w:style w:type="paragraph" w:styleId="TOC2">
    <w:name w:val="toc 2"/>
    <w:basedOn w:val="TOC1"/>
    <w:rsid w:val="000B7FED"/>
    <w:pPr>
      <w:keepNext w:val="0"/>
      <w:spacing w:before="0pt"/>
      <w:ind w:start="42.55pt" w:hanging="42.55pt"/>
    </w:pPr>
    <w:rPr>
      <w:sz w:val="20"/>
    </w:rPr>
  </w:style>
  <w:style w:type="paragraph" w:styleId="Index2">
    <w:name w:val="index 2"/>
    <w:basedOn w:val="Index1"/>
    <w:rsid w:val="000B7FED"/>
    <w:pPr>
      <w:ind w:start="14.20pt"/>
    </w:pPr>
  </w:style>
  <w:style w:type="paragraph" w:styleId="Index1">
    <w:name w:val="index 1"/>
    <w:basedOn w:val="Normal"/>
    <w:rsid w:val="000B7FED"/>
    <w:pPr>
      <w:keepLines/>
      <w:spacing w:after="0pt"/>
    </w:pPr>
  </w:style>
  <w:style w:type="paragraph" w:customStyle="1" w:styleId="ZH">
    <w:name w:val="ZH"/>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start="42.55pt"/>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pt"/>
      <w:ind w:start="22.70pt" w:hanging="22.70pt"/>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pt" w:after="12pt"/>
    </w:pPr>
  </w:style>
  <w:style w:type="paragraph" w:customStyle="1" w:styleId="NO">
    <w:name w:val="NO"/>
    <w:basedOn w:val="Normal"/>
    <w:link w:val="NOChar"/>
    <w:rsid w:val="000B7FED"/>
    <w:pPr>
      <w:keepLines/>
      <w:ind w:start="56.75pt" w:hanging="42.55pt"/>
    </w:pPr>
  </w:style>
  <w:style w:type="paragraph" w:styleId="TOC9">
    <w:name w:val="toc 9"/>
    <w:basedOn w:val="TOC8"/>
    <w:rsid w:val="000B7FED"/>
    <w:pPr>
      <w:ind w:start="70.90pt" w:hanging="70.90pt"/>
    </w:pPr>
  </w:style>
  <w:style w:type="paragraph" w:customStyle="1" w:styleId="EX">
    <w:name w:val="EX"/>
    <w:basedOn w:val="Normal"/>
    <w:link w:val="EXChar"/>
    <w:rsid w:val="000B7FED"/>
    <w:pPr>
      <w:keepLines/>
      <w:ind w:start="85.10pt" w:hanging="70.90pt"/>
    </w:pPr>
  </w:style>
  <w:style w:type="paragraph" w:customStyle="1" w:styleId="FP">
    <w:name w:val="FP"/>
    <w:basedOn w:val="Normal"/>
    <w:rsid w:val="000B7FED"/>
    <w:pPr>
      <w:spacing w:after="0pt"/>
    </w:pPr>
  </w:style>
  <w:style w:type="paragraph" w:customStyle="1" w:styleId="LD">
    <w:name w:val="LD"/>
    <w:rsid w:val="000B7FED"/>
    <w:pPr>
      <w:keepNext/>
      <w:keepLines/>
      <w:spacing w:line="9pt" w:lineRule="exact"/>
    </w:pPr>
    <w:rPr>
      <w:rFonts w:ascii="MS LineDraw" w:hAnsi="MS LineDraw"/>
      <w:noProof/>
      <w:lang w:val="en-GB" w:eastAsia="en-US"/>
    </w:rPr>
  </w:style>
  <w:style w:type="paragraph" w:customStyle="1" w:styleId="NW">
    <w:name w:val="NW"/>
    <w:basedOn w:val="NO"/>
    <w:rsid w:val="000B7FED"/>
    <w:pPr>
      <w:spacing w:after="0pt"/>
    </w:pPr>
  </w:style>
  <w:style w:type="paragraph" w:customStyle="1" w:styleId="EW">
    <w:name w:val="EW"/>
    <w:basedOn w:val="EX"/>
    <w:rsid w:val="000B7FED"/>
    <w:pPr>
      <w:spacing w:after="0pt"/>
    </w:pPr>
  </w:style>
  <w:style w:type="paragraph" w:styleId="TOC6">
    <w:name w:val="toc 6"/>
    <w:basedOn w:val="TOC5"/>
    <w:next w:val="Normal"/>
    <w:rsid w:val="000B7FED"/>
    <w:pPr>
      <w:ind w:start="99.25pt" w:hanging="99.25pt"/>
    </w:pPr>
  </w:style>
  <w:style w:type="paragraph" w:styleId="TOC7">
    <w:name w:val="toc 7"/>
    <w:basedOn w:val="TOC6"/>
    <w:next w:val="Normal"/>
    <w:rsid w:val="000B7FED"/>
    <w:pPr>
      <w:ind w:start="113.40pt" w:hanging="113.40pt"/>
    </w:pPr>
  </w:style>
  <w:style w:type="paragraph" w:styleId="ListBullet2">
    <w:name w:val="List Bullet 2"/>
    <w:basedOn w:val="ListBullet"/>
    <w:link w:val="ListBullet2Char"/>
    <w:rsid w:val="000B7FED"/>
    <w:pPr>
      <w:ind w:start="42.55pt"/>
    </w:pPr>
  </w:style>
  <w:style w:type="paragraph" w:styleId="ListBullet3">
    <w:name w:val="List Bullet 3"/>
    <w:basedOn w:val="ListBullet2"/>
    <w:link w:val="ListBullet3Char"/>
    <w:rsid w:val="000B7FED"/>
    <w:pPr>
      <w:ind w:start="56.75pt"/>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226.80pt"/>
        <w:tab w:val="end" w:pos="453.60pt"/>
      </w:tabs>
    </w:pPr>
    <w:rPr>
      <w:noProof/>
    </w:rPr>
  </w:style>
  <w:style w:type="paragraph" w:customStyle="1" w:styleId="TH">
    <w:name w:val="TH"/>
    <w:basedOn w:val="Normal"/>
    <w:link w:val="THChar"/>
    <w:rsid w:val="000B7FED"/>
    <w:pPr>
      <w:keepNext/>
      <w:keepLines/>
      <w:spacing w:before="3pt"/>
      <w:jc w:val="center"/>
    </w:pPr>
    <w:rPr>
      <w:rFonts w:ascii="Arial" w:hAnsi="Arial"/>
      <w:b/>
    </w:rPr>
  </w:style>
  <w:style w:type="paragraph" w:customStyle="1" w:styleId="NF">
    <w:name w:val="NF"/>
    <w:basedOn w:val="NO"/>
    <w:rsid w:val="000B7FED"/>
    <w:pPr>
      <w:keepNext/>
      <w:spacing w:after="0pt"/>
    </w:pPr>
    <w:rPr>
      <w:rFonts w:ascii="Arial" w:hAnsi="Arial"/>
      <w:sz w:val="18"/>
    </w:rPr>
  </w:style>
  <w:style w:type="paragraph" w:customStyle="1" w:styleId="PL">
    <w:name w:val="PL"/>
    <w:link w:val="PLChar"/>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rsid w:val="000B7FED"/>
    <w:pPr>
      <w:jc w:val="end"/>
    </w:pPr>
  </w:style>
  <w:style w:type="paragraph" w:customStyle="1" w:styleId="H6">
    <w:name w:val="H6"/>
    <w:basedOn w:val="Heading5"/>
    <w:next w:val="Normal"/>
    <w:link w:val="H6Char"/>
    <w:rsid w:val="000B7FED"/>
    <w:pPr>
      <w:ind w:start="99.25pt" w:hanging="99.25pt"/>
      <w:outlineLvl w:val="9"/>
    </w:pPr>
    <w:rPr>
      <w:sz w:val="20"/>
    </w:rPr>
  </w:style>
  <w:style w:type="paragraph" w:customStyle="1" w:styleId="TAN">
    <w:name w:val="TAN"/>
    <w:basedOn w:val="TAL"/>
    <w:link w:val="TANChar"/>
    <w:rsid w:val="000B7FED"/>
    <w:pPr>
      <w:ind w:start="42.55pt" w:hanging="42.55pt"/>
    </w:pPr>
  </w:style>
  <w:style w:type="paragraph" w:customStyle="1" w:styleId="TAL">
    <w:name w:val="TAL"/>
    <w:basedOn w:val="Normal"/>
    <w:link w:val="TALChar"/>
    <w:rsid w:val="000B7FED"/>
    <w:pPr>
      <w:keepNext/>
      <w:keepLines/>
      <w:spacing w:after="0pt"/>
    </w:pPr>
    <w:rPr>
      <w:rFonts w:ascii="Arial" w:hAnsi="Arial"/>
      <w:sz w:val="18"/>
    </w:rPr>
  </w:style>
  <w:style w:type="paragraph" w:customStyle="1" w:styleId="ZA">
    <w:name w:val="ZA"/>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rsid w:val="000B7FED"/>
    <w:pPr>
      <w:framePr w:wrap="notBeside" w:vAnchor="page" w:hAnchor="margin" w:y="788.20pt"/>
      <w:widowControl w:val="0"/>
    </w:pPr>
    <w:rPr>
      <w:rFonts w:ascii="Arial" w:hAnsi="Arial"/>
      <w:noProof/>
      <w:sz w:val="32"/>
      <w:lang w:val="en-GB" w:eastAsia="en-US"/>
    </w:rPr>
  </w:style>
  <w:style w:type="paragraph" w:customStyle="1" w:styleId="ZU">
    <w:name w:val="ZU"/>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rsid w:val="000B7FED"/>
    <w:pPr>
      <w:framePr w:wrap="notBeside" w:y="808.05pt"/>
    </w:pPr>
  </w:style>
  <w:style w:type="character" w:customStyle="1" w:styleId="ZGSM">
    <w:name w:val="ZGSM"/>
    <w:rsid w:val="000B7FED"/>
  </w:style>
  <w:style w:type="paragraph" w:styleId="List2">
    <w:name w:val="List 2"/>
    <w:basedOn w:val="List"/>
    <w:link w:val="List2Char"/>
    <w:rsid w:val="000B7FED"/>
    <w:pPr>
      <w:ind w:start="42.55pt"/>
    </w:pPr>
  </w:style>
  <w:style w:type="paragraph" w:customStyle="1" w:styleId="ZG">
    <w:name w:val="ZG"/>
    <w:rsid w:val="000B7FED"/>
    <w:pPr>
      <w:framePr w:wrap="notBeside" w:vAnchor="page" w:hAnchor="margin" w:xAlign="right" w:y="340.25pt"/>
      <w:widowControl w:val="0"/>
      <w:jc w:val="end"/>
    </w:pPr>
    <w:rPr>
      <w:rFonts w:ascii="Arial" w:hAnsi="Arial"/>
      <w:noProof/>
      <w:lang w:val="en-GB" w:eastAsia="en-US"/>
    </w:rPr>
  </w:style>
  <w:style w:type="paragraph" w:styleId="List3">
    <w:name w:val="List 3"/>
    <w:basedOn w:val="List2"/>
    <w:link w:val="List3Char"/>
    <w:rsid w:val="000B7FED"/>
    <w:pPr>
      <w:ind w:start="56.75pt"/>
    </w:pPr>
  </w:style>
  <w:style w:type="paragraph" w:styleId="List4">
    <w:name w:val="List 4"/>
    <w:basedOn w:val="List3"/>
    <w:rsid w:val="000B7FED"/>
    <w:pPr>
      <w:ind w:start="70.90pt"/>
    </w:pPr>
  </w:style>
  <w:style w:type="paragraph" w:styleId="List5">
    <w:name w:val="List 5"/>
    <w:basedOn w:val="List4"/>
    <w:rsid w:val="000B7FED"/>
    <w:pPr>
      <w:ind w:start="85.10pt"/>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start="28.40pt" w:hanging="14.20pt"/>
    </w:pPr>
  </w:style>
  <w:style w:type="paragraph" w:styleId="ListBullet">
    <w:name w:val="List Bullet"/>
    <w:basedOn w:val="List"/>
    <w:link w:val="ListBulletChar"/>
    <w:rsid w:val="000B7FED"/>
  </w:style>
  <w:style w:type="paragraph" w:styleId="ListBullet4">
    <w:name w:val="List Bullet 4"/>
    <w:basedOn w:val="ListBullet3"/>
    <w:rsid w:val="000B7FED"/>
    <w:pPr>
      <w:ind w:start="70.90pt"/>
    </w:pPr>
  </w:style>
  <w:style w:type="paragraph" w:styleId="ListBullet5">
    <w:name w:val="List Bullet 5"/>
    <w:basedOn w:val="ListBullet4"/>
    <w:rsid w:val="000B7FED"/>
    <w:pPr>
      <w:ind w:start="85.10pt"/>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42.60pt"/>
    </w:pPr>
    <w:rPr>
      <w:i w:val="0"/>
      <w:sz w:val="40"/>
    </w:rPr>
  </w:style>
  <w:style w:type="paragraph" w:customStyle="1" w:styleId="CRCoverPage">
    <w:name w:val="CR Cover Page"/>
    <w:link w:val="CRCoverPageChar"/>
    <w:qFormat/>
    <w:rsid w:val="000B7FED"/>
    <w:pPr>
      <w:spacing w:after="6pt"/>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056DF"/>
    <w:rPr>
      <w:rFonts w:ascii="Arial" w:hAnsi="Arial"/>
      <w:sz w:val="32"/>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56DF"/>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056DF"/>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0056DF"/>
    <w:rPr>
      <w:rFonts w:ascii="Arial" w:hAnsi="Arial"/>
      <w:sz w:val="22"/>
      <w:lang w:val="en-GB"/>
    </w:rPr>
  </w:style>
  <w:style w:type="character" w:customStyle="1" w:styleId="H6Char">
    <w:name w:val="H6 Char"/>
    <w:link w:val="H6"/>
    <w:qFormat/>
    <w:locked/>
    <w:rsid w:val="000056DF"/>
    <w:rPr>
      <w:rFonts w:ascii="Arial" w:hAnsi="Arial"/>
      <w:lang w:val="en-GB"/>
    </w:rPr>
  </w:style>
  <w:style w:type="character" w:customStyle="1" w:styleId="EQChar">
    <w:name w:val="EQ Char"/>
    <w:link w:val="EQ"/>
    <w:qFormat/>
    <w:rsid w:val="000056DF"/>
    <w:rPr>
      <w:rFonts w:ascii="Times New Roman" w:hAnsi="Times New Roman"/>
      <w:noProof/>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056DF"/>
    <w:rPr>
      <w:rFonts w:ascii="Arial" w:hAnsi="Arial"/>
      <w:b/>
      <w:noProof/>
      <w:sz w:val="18"/>
      <w:lang w:val="en-GB"/>
    </w:rPr>
  </w:style>
  <w:style w:type="character" w:customStyle="1" w:styleId="NOChar">
    <w:name w:val="NO Char"/>
    <w:link w:val="NO"/>
    <w:qFormat/>
    <w:rsid w:val="000056DF"/>
    <w:rPr>
      <w:rFonts w:ascii="Times New Roman" w:hAnsi="Times New Roman"/>
      <w:lang w:val="en-GB"/>
    </w:rPr>
  </w:style>
  <w:style w:type="character" w:customStyle="1" w:styleId="TALChar">
    <w:name w:val="TAL Char"/>
    <w:link w:val="TAL"/>
    <w:qFormat/>
    <w:rsid w:val="000056DF"/>
    <w:rPr>
      <w:rFonts w:ascii="Arial" w:hAnsi="Arial"/>
      <w:sz w:val="18"/>
      <w:lang w:val="en-GB"/>
    </w:rPr>
  </w:style>
  <w:style w:type="character" w:customStyle="1" w:styleId="TACCar">
    <w:name w:val="TAC Car"/>
    <w:link w:val="TAC"/>
    <w:qFormat/>
    <w:locked/>
    <w:rsid w:val="000056DF"/>
    <w:rPr>
      <w:rFonts w:ascii="Arial" w:hAnsi="Arial"/>
      <w:sz w:val="18"/>
      <w:lang w:val="en-GB"/>
    </w:rPr>
  </w:style>
  <w:style w:type="character" w:customStyle="1" w:styleId="TAHCar">
    <w:name w:val="TAH Car"/>
    <w:link w:val="TAH"/>
    <w:qFormat/>
    <w:locked/>
    <w:rsid w:val="000056DF"/>
    <w:rPr>
      <w:rFonts w:ascii="Arial" w:hAnsi="Arial"/>
      <w:b/>
      <w:sz w:val="18"/>
      <w:lang w:val="en-GB"/>
    </w:rPr>
  </w:style>
  <w:style w:type="character" w:customStyle="1" w:styleId="EXChar">
    <w:name w:val="EX Char"/>
    <w:link w:val="EX"/>
    <w:qFormat/>
    <w:locked/>
    <w:rsid w:val="000056DF"/>
    <w:rPr>
      <w:rFonts w:ascii="Times New Roman" w:hAnsi="Times New Roman"/>
      <w:lang w:val="en-GB"/>
    </w:rPr>
  </w:style>
  <w:style w:type="character" w:customStyle="1" w:styleId="B1Zchn">
    <w:name w:val="B1 Zchn"/>
    <w:link w:val="B10"/>
    <w:qFormat/>
    <w:rsid w:val="000056DF"/>
    <w:rPr>
      <w:rFonts w:ascii="Times New Roman" w:hAnsi="Times New Roman"/>
      <w:lang w:val="en-GB"/>
    </w:rPr>
  </w:style>
  <w:style w:type="character" w:customStyle="1" w:styleId="EditorsNoteChar">
    <w:name w:val="Editor's Note Char"/>
    <w:link w:val="EditorsNote"/>
    <w:qFormat/>
    <w:locked/>
    <w:rsid w:val="000056DF"/>
    <w:rPr>
      <w:rFonts w:ascii="Times New Roman" w:hAnsi="Times New Roman"/>
      <w:color w:val="FF0000"/>
      <w:lang w:val="en-GB"/>
    </w:rPr>
  </w:style>
  <w:style w:type="character" w:customStyle="1" w:styleId="THChar">
    <w:name w:val="TH Char"/>
    <w:link w:val="TH"/>
    <w:qFormat/>
    <w:locked/>
    <w:rsid w:val="000056DF"/>
    <w:rPr>
      <w:rFonts w:ascii="Arial" w:hAnsi="Arial"/>
      <w:b/>
      <w:lang w:val="en-GB"/>
    </w:rPr>
  </w:style>
  <w:style w:type="character" w:customStyle="1" w:styleId="TANChar">
    <w:name w:val="TAN Char"/>
    <w:link w:val="TAN"/>
    <w:qFormat/>
    <w:rsid w:val="000056DF"/>
    <w:rPr>
      <w:rFonts w:ascii="Arial" w:hAnsi="Arial"/>
      <w:sz w:val="18"/>
      <w:lang w:val="en-GB"/>
    </w:rPr>
  </w:style>
  <w:style w:type="character" w:customStyle="1" w:styleId="TFChar">
    <w:name w:val="TF Char"/>
    <w:link w:val="TF"/>
    <w:qFormat/>
    <w:rsid w:val="000056DF"/>
    <w:rPr>
      <w:rFonts w:ascii="Arial" w:hAnsi="Arial"/>
      <w:b/>
      <w:lang w:val="en-GB"/>
    </w:rPr>
  </w:style>
  <w:style w:type="character" w:customStyle="1" w:styleId="B2Char">
    <w:name w:val="B2 Char"/>
    <w:link w:val="B20"/>
    <w:qFormat/>
    <w:rsid w:val="000056DF"/>
    <w:rPr>
      <w:rFonts w:ascii="Times New Roman" w:hAnsi="Times New Roman"/>
      <w:lang w:val="en-GB"/>
    </w:rPr>
  </w:style>
  <w:style w:type="character" w:customStyle="1" w:styleId="B2Car">
    <w:name w:val="B2 Car"/>
    <w:rsid w:val="000056DF"/>
    <w:rPr>
      <w:lang w:val="en-GB" w:eastAsia="en-US"/>
    </w:rPr>
  </w:style>
  <w:style w:type="character" w:customStyle="1" w:styleId="CommentTextChar">
    <w:name w:val="Comment Text Char"/>
    <w:link w:val="CommentText"/>
    <w:qFormat/>
    <w:rsid w:val="000056DF"/>
    <w:rPr>
      <w:rFonts w:ascii="Times New Roman" w:hAnsi="Times New Roman"/>
      <w:lang w:val="en-GB"/>
    </w:rPr>
  </w:style>
  <w:style w:type="character" w:customStyle="1" w:styleId="CommentSubjectChar">
    <w:name w:val="Comment Subject Char"/>
    <w:link w:val="CommentSubject"/>
    <w:qFormat/>
    <w:rsid w:val="000056DF"/>
    <w:rPr>
      <w:rFonts w:ascii="Times New Roman" w:hAnsi="Times New Roman"/>
      <w:b/>
      <w:bCs/>
      <w:lang w:val="en-GB"/>
    </w:rPr>
  </w:style>
  <w:style w:type="character" w:customStyle="1" w:styleId="BalloonTextChar">
    <w:name w:val="Balloon Text Char"/>
    <w:link w:val="BalloonText"/>
    <w:qFormat/>
    <w:rsid w:val="000056DF"/>
    <w:rPr>
      <w:rFonts w:ascii="Tahoma" w:hAnsi="Tahoma" w:cs="Tahoma"/>
      <w:sz w:val="16"/>
      <w:szCs w:val="16"/>
      <w:lang w:val="en-GB"/>
    </w:rPr>
  </w:style>
  <w:style w:type="paragraph" w:styleId="Revision">
    <w:name w:val="Revision"/>
    <w:hidden/>
    <w:uiPriority w:val="99"/>
    <w:qFormat/>
    <w:rsid w:val="000056DF"/>
    <w:rPr>
      <w:rFonts w:ascii="Times New Roman" w:eastAsia="MS Mincho" w:hAnsi="Times New Roman"/>
      <w:lang w:val="en-GB" w:eastAsia="en-US"/>
    </w:rPr>
  </w:style>
  <w:style w:type="character" w:customStyle="1" w:styleId="B1Char">
    <w:name w:val="B1 Char"/>
    <w:qFormat/>
    <w:rsid w:val="000056DF"/>
    <w:rPr>
      <w:lang w:val="en-GB" w:eastAsia="en-US" w:bidi="ar-SA"/>
    </w:rPr>
  </w:style>
  <w:style w:type="paragraph" w:styleId="ListParagraph">
    <w:name w:val="List Paragraph"/>
    <w:basedOn w:val="Normal"/>
    <w:link w:val="ListParagraphChar"/>
    <w:uiPriority w:val="34"/>
    <w:qFormat/>
    <w:rsid w:val="000056DF"/>
    <w:pPr>
      <w:overflowPunct w:val="0"/>
      <w:autoSpaceDE w:val="0"/>
      <w:autoSpaceDN w:val="0"/>
      <w:adjustRightInd w:val="0"/>
      <w:spacing w:after="0pt"/>
      <w:ind w:start="36pt"/>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qFormat/>
    <w:locked/>
    <w:rsid w:val="000056DF"/>
    <w:rPr>
      <w:rFonts w:ascii="Calibri" w:eastAsia="Calibri" w:hAnsi="Calibri"/>
      <w:sz w:val="22"/>
      <w:szCs w:val="22"/>
      <w:lang w:val="en-GB" w:eastAsia="en-GB"/>
    </w:rPr>
  </w:style>
  <w:style w:type="paragraph" w:styleId="NormalWeb">
    <w:name w:val="Normal (Web)"/>
    <w:basedOn w:val="Normal"/>
    <w:uiPriority w:val="99"/>
    <w:unhideWhenUsed/>
    <w:qFormat/>
    <w:rsid w:val="000056DF"/>
    <w:pPr>
      <w:overflowPunct w:val="0"/>
      <w:autoSpaceDE w:val="0"/>
      <w:autoSpaceDN w:val="0"/>
      <w:adjustRightInd w:val="0"/>
      <w:spacing w:before="5pt" w:beforeAutospacing="1" w:after="5pt" w:afterAutospacing="1"/>
      <w:textAlignment w:val="baseline"/>
    </w:pPr>
    <w:rPr>
      <w:sz w:val="24"/>
      <w:szCs w:val="24"/>
      <w:lang w:val="en-US"/>
    </w:rPr>
  </w:style>
  <w:style w:type="character" w:customStyle="1" w:styleId="TACChar">
    <w:name w:val="TAC Char"/>
    <w:qFormat/>
    <w:rsid w:val="000056DF"/>
  </w:style>
  <w:style w:type="character" w:customStyle="1" w:styleId="TALCar">
    <w:name w:val="TAL Car"/>
    <w:qFormat/>
    <w:rsid w:val="000056DF"/>
    <w:rPr>
      <w:rFonts w:ascii="Arial" w:eastAsia="SimSun" w:hAnsi="Arial" w:cs="Times New Roman"/>
      <w:sz w:val="18"/>
      <w:szCs w:val="20"/>
      <w:lang w:val="en-GB"/>
    </w:rPr>
  </w:style>
  <w:style w:type="character" w:customStyle="1" w:styleId="UnresolvedMention">
    <w:name w:val="Unresolved Mention"/>
    <w:uiPriority w:val="99"/>
    <w:semiHidden/>
    <w:unhideWhenUsed/>
    <w:rsid w:val="000056D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056DF"/>
    <w:rPr>
      <w:rFonts w:ascii="Times New Roman" w:hAnsi="Times New Roman"/>
      <w:sz w:val="16"/>
      <w:lang w:val="en-GB"/>
    </w:rPr>
  </w:style>
  <w:style w:type="character" w:customStyle="1" w:styleId="DocumentMapChar">
    <w:name w:val="Document Map Char"/>
    <w:link w:val="DocumentMap"/>
    <w:qFormat/>
    <w:rsid w:val="000056DF"/>
    <w:rPr>
      <w:rFonts w:ascii="Tahoma" w:hAnsi="Tahoma" w:cs="Tahoma"/>
      <w:shd w:val="clear" w:color="auto" w:fill="000080"/>
      <w:lang w:val="en-GB"/>
    </w:rPr>
  </w:style>
  <w:style w:type="paragraph" w:styleId="BodyTextIndent">
    <w:name w:val="Body Text Indent"/>
    <w:basedOn w:val="Normal"/>
    <w:link w:val="BodyTextIndentChar"/>
    <w:qFormat/>
    <w:rsid w:val="000056DF"/>
    <w:pPr>
      <w:overflowPunct w:val="0"/>
      <w:autoSpaceDE w:val="0"/>
      <w:autoSpaceDN w:val="0"/>
      <w:adjustRightInd w:val="0"/>
      <w:spacing w:after="6pt"/>
      <w:ind w:start="18pt"/>
      <w:textAlignment w:val="baseline"/>
    </w:pPr>
    <w:rPr>
      <w:rFonts w:eastAsia="SimSun"/>
    </w:rPr>
  </w:style>
  <w:style w:type="character" w:customStyle="1" w:styleId="BodyTextIndentChar">
    <w:name w:val="Body Text Indent Char"/>
    <w:link w:val="BodyTextIndent"/>
    <w:qFormat/>
    <w:rsid w:val="000056DF"/>
    <w:rPr>
      <w:rFonts w:ascii="Times New Roman" w:eastAsia="SimSun" w:hAnsi="Times New Roman"/>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056DF"/>
    <w:pPr>
      <w:overflowPunct w:val="0"/>
      <w:autoSpaceDE w:val="0"/>
      <w:autoSpaceDN w:val="0"/>
      <w:adjustRightInd w:val="0"/>
      <w:textAlignment w:val="baseline"/>
    </w:pPr>
    <w:rPr>
      <w:rFonts w:eastAsia="SimSun"/>
      <w:b/>
      <w:bCs/>
    </w:rPr>
  </w:style>
  <w:style w:type="character" w:customStyle="1" w:styleId="fontstyle01">
    <w:name w:val="fontstyle01"/>
    <w:qFormat/>
    <w:rsid w:val="000056DF"/>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0056DF"/>
    <w:rPr>
      <w:rFonts w:ascii="Calibri" w:eastAsia="Calibri" w:hAnsi="Calibri"/>
      <w:sz w:val="22"/>
      <w:szCs w:val="22"/>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056DF"/>
    <w:pPr>
      <w:overflowPunct w:val="0"/>
      <w:autoSpaceDE w:val="0"/>
      <w:autoSpaceDN w:val="0"/>
      <w:adjustRightInd w:val="0"/>
      <w:spacing w:after="6pt"/>
      <w:textAlignment w:val="baseline"/>
    </w:pPr>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sid w:val="000056DF"/>
    <w:rPr>
      <w:rFonts w:ascii="Times New Roman" w:eastAsia="SimSun" w:hAnsi="Times New Roman"/>
      <w:lang w:val="en-GB"/>
    </w:rPr>
  </w:style>
  <w:style w:type="paragraph" w:styleId="PlainText">
    <w:name w:val="Plain Text"/>
    <w:basedOn w:val="Normal"/>
    <w:link w:val="PlainTextChar"/>
    <w:qFormat/>
    <w:rsid w:val="000056DF"/>
    <w:pPr>
      <w:widowControl w:val="0"/>
      <w:overflowPunct w:val="0"/>
      <w:autoSpaceDE w:val="0"/>
      <w:autoSpaceDN w:val="0"/>
      <w:adjustRightInd w:val="0"/>
      <w:spacing w:after="0pt"/>
      <w:textAlignment w:val="baseline"/>
    </w:pPr>
    <w:rPr>
      <w:rFonts w:ascii="Courier New" w:hAnsi="Courier New"/>
      <w:kern w:val="2"/>
      <w:sz w:val="24"/>
      <w:szCs w:val="22"/>
      <w:lang w:val="nb-NO" w:eastAsia="zh-TW"/>
    </w:rPr>
  </w:style>
  <w:style w:type="character" w:customStyle="1" w:styleId="PlainTextChar">
    <w:name w:val="Plain Text Char"/>
    <w:link w:val="PlainText"/>
    <w:qFormat/>
    <w:rsid w:val="000056DF"/>
    <w:rPr>
      <w:rFonts w:ascii="Courier New" w:eastAsia="PMingLiU" w:hAnsi="Courier New"/>
      <w:kern w:val="2"/>
      <w:sz w:val="24"/>
      <w:szCs w:val="22"/>
      <w:lang w:val="nb-NO" w:eastAsia="zh-TW"/>
    </w:rPr>
  </w:style>
  <w:style w:type="character" w:customStyle="1" w:styleId="msoins0">
    <w:name w:val="msoins"/>
    <w:qFormat/>
    <w:rsid w:val="000056DF"/>
  </w:style>
  <w:style w:type="character" w:customStyle="1" w:styleId="B2Char1">
    <w:name w:val="B2 Char1"/>
    <w:rsid w:val="000056DF"/>
    <w:rPr>
      <w:rFonts w:ascii="Times New Roman" w:hAnsi="Times New Roman"/>
      <w:lang w:val="en-GB"/>
    </w:rPr>
  </w:style>
  <w:style w:type="paragraph" w:customStyle="1" w:styleId="FL">
    <w:name w:val="FL"/>
    <w:basedOn w:val="Normal"/>
    <w:qFormat/>
    <w:rsid w:val="000056DF"/>
    <w:pPr>
      <w:keepNext/>
      <w:keepLines/>
      <w:overflowPunct w:val="0"/>
      <w:autoSpaceDE w:val="0"/>
      <w:autoSpaceDN w:val="0"/>
      <w:adjustRightInd w:val="0"/>
      <w:spacing w:before="3pt"/>
      <w:jc w:val="center"/>
      <w:textAlignment w:val="baseline"/>
    </w:pPr>
    <w:rPr>
      <w:rFonts w:ascii="Arial" w:hAnsi="Arial"/>
      <w:b/>
    </w:rPr>
  </w:style>
  <w:style w:type="paragraph" w:customStyle="1" w:styleId="B1">
    <w:name w:val="B1+"/>
    <w:basedOn w:val="B10"/>
    <w:link w:val="B1Car"/>
    <w:qFormat/>
    <w:rsid w:val="000056DF"/>
    <w:pPr>
      <w:numPr>
        <w:numId w:val="1"/>
      </w:numPr>
      <w:overflowPunct w:val="0"/>
      <w:autoSpaceDE w:val="0"/>
      <w:autoSpaceDN w:val="0"/>
      <w:adjustRightInd w:val="0"/>
      <w:textAlignment w:val="baseline"/>
    </w:pPr>
  </w:style>
  <w:style w:type="character" w:customStyle="1" w:styleId="B1Car">
    <w:name w:val="B1+ Car"/>
    <w:link w:val="B1"/>
    <w:rsid w:val="000056DF"/>
    <w:rPr>
      <w:rFonts w:ascii="Times New Roman" w:hAnsi="Times New Roman"/>
      <w:lang w:val="en-GB" w:eastAsia="en-US"/>
    </w:rPr>
  </w:style>
  <w:style w:type="character" w:customStyle="1" w:styleId="CRCoverPageChar">
    <w:name w:val="CR Cover Page Char"/>
    <w:link w:val="CRCoverPage"/>
    <w:qFormat/>
    <w:rsid w:val="00941546"/>
    <w:rPr>
      <w:rFonts w:ascii="Arial" w:hAnsi="Arial"/>
      <w:lang w:val="en-GB" w:eastAsia="en-US"/>
    </w:rPr>
  </w:style>
  <w:style w:type="paragraph" w:customStyle="1" w:styleId="TAJ">
    <w:name w:val="TAJ"/>
    <w:basedOn w:val="TH"/>
    <w:qFormat/>
    <w:rsid w:val="00F355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F355E5"/>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F355E5"/>
    <w:rPr>
      <w:rFonts w:ascii="Arial" w:hAnsi="Arial"/>
      <w:sz w:val="36"/>
      <w:lang w:val="en-GB" w:eastAsia="en-US"/>
    </w:rPr>
  </w:style>
  <w:style w:type="character" w:customStyle="1" w:styleId="Heading6Char">
    <w:name w:val="Heading 6 Char"/>
    <w:aliases w:val="T1 Char4,Header 6 Char"/>
    <w:link w:val="Heading6"/>
    <w:qFormat/>
    <w:rsid w:val="00F355E5"/>
    <w:rPr>
      <w:rFonts w:ascii="Arial" w:hAnsi="Arial"/>
      <w:lang w:val="en-GB" w:eastAsia="en-US"/>
    </w:rPr>
  </w:style>
  <w:style w:type="character" w:customStyle="1" w:styleId="Heading7Char">
    <w:name w:val="Heading 7 Char"/>
    <w:aliases w:val="L7 Char,Header 7 Char"/>
    <w:link w:val="Heading7"/>
    <w:qFormat/>
    <w:rsid w:val="00F355E5"/>
    <w:rPr>
      <w:rFonts w:ascii="Arial" w:hAnsi="Arial"/>
      <w:lang w:val="en-GB" w:eastAsia="en-US"/>
    </w:rPr>
  </w:style>
  <w:style w:type="character" w:customStyle="1" w:styleId="Heading8Char">
    <w:name w:val="Heading 8 Char"/>
    <w:link w:val="Heading8"/>
    <w:qFormat/>
    <w:rsid w:val="00F355E5"/>
    <w:rPr>
      <w:rFonts w:ascii="Arial" w:hAnsi="Arial"/>
      <w:sz w:val="36"/>
      <w:lang w:val="en-GB" w:eastAsia="en-US"/>
    </w:rPr>
  </w:style>
  <w:style w:type="character" w:customStyle="1" w:styleId="Heading9Char">
    <w:name w:val="Heading 9 Char"/>
    <w:link w:val="Heading9"/>
    <w:qFormat/>
    <w:rsid w:val="00F355E5"/>
    <w:rPr>
      <w:rFonts w:ascii="Arial" w:hAnsi="Arial"/>
      <w:sz w:val="36"/>
      <w:lang w:val="en-GB" w:eastAsia="en-US"/>
    </w:rPr>
  </w:style>
  <w:style w:type="character" w:customStyle="1" w:styleId="FooterChar">
    <w:name w:val="Footer Char"/>
    <w:aliases w:val="footer odd Char,footer Char,fo Char,pie de página Char"/>
    <w:link w:val="Footer"/>
    <w:qFormat/>
    <w:rsid w:val="00F355E5"/>
    <w:rPr>
      <w:rFonts w:ascii="Arial" w:hAnsi="Arial"/>
      <w:b/>
      <w:i/>
      <w:noProof/>
      <w:sz w:val="18"/>
      <w:lang w:val="en-GB" w:eastAsia="en-US"/>
    </w:rPr>
  </w:style>
  <w:style w:type="character" w:customStyle="1" w:styleId="PLChar">
    <w:name w:val="PL Char"/>
    <w:link w:val="PL"/>
    <w:qFormat/>
    <w:rsid w:val="00F355E5"/>
    <w:rPr>
      <w:rFonts w:ascii="Courier New" w:hAnsi="Courier New"/>
      <w:noProof/>
      <w:sz w:val="16"/>
      <w:lang w:val="en-GB" w:eastAsia="en-US"/>
    </w:rPr>
  </w:style>
  <w:style w:type="character" w:customStyle="1" w:styleId="ListChar">
    <w:name w:val="List Char"/>
    <w:link w:val="List"/>
    <w:qFormat/>
    <w:rsid w:val="00F355E5"/>
    <w:rPr>
      <w:rFonts w:ascii="Times New Roman" w:hAnsi="Times New Roman"/>
      <w:lang w:val="en-GB" w:eastAsia="en-US"/>
    </w:rPr>
  </w:style>
  <w:style w:type="character" w:customStyle="1" w:styleId="B3Char">
    <w:name w:val="B3 Char"/>
    <w:link w:val="B30"/>
    <w:qFormat/>
    <w:rsid w:val="00F355E5"/>
    <w:rPr>
      <w:rFonts w:ascii="Times New Roman" w:hAnsi="Times New Roman"/>
      <w:lang w:val="en-GB" w:eastAsia="en-US"/>
    </w:rPr>
  </w:style>
  <w:style w:type="character" w:customStyle="1" w:styleId="B4Char">
    <w:name w:val="B4 Char"/>
    <w:link w:val="B4"/>
    <w:qFormat/>
    <w:rsid w:val="00F355E5"/>
    <w:rPr>
      <w:rFonts w:ascii="Times New Roman" w:hAnsi="Times New Roman"/>
      <w:lang w:val="en-GB" w:eastAsia="en-US"/>
    </w:rPr>
  </w:style>
  <w:style w:type="character" w:customStyle="1" w:styleId="B5Char">
    <w:name w:val="B5 Char"/>
    <w:link w:val="B5"/>
    <w:qFormat/>
    <w:rsid w:val="00F355E5"/>
    <w:rPr>
      <w:rFonts w:ascii="Times New Roman" w:hAnsi="Times New Roman"/>
      <w:lang w:val="en-GB" w:eastAsia="en-US"/>
    </w:rPr>
  </w:style>
  <w:style w:type="character" w:customStyle="1" w:styleId="ListBulletChar">
    <w:name w:val="List Bullet Char"/>
    <w:link w:val="ListBullet"/>
    <w:qFormat/>
    <w:rsid w:val="00F355E5"/>
    <w:rPr>
      <w:rFonts w:ascii="Times New Roman" w:hAnsi="Times New Roman"/>
      <w:lang w:val="en-GB" w:eastAsia="en-US"/>
    </w:rPr>
  </w:style>
  <w:style w:type="character" w:styleId="PageNumber">
    <w:name w:val="page number"/>
    <w:qFormat/>
    <w:rsid w:val="00F355E5"/>
  </w:style>
  <w:style w:type="paragraph" w:customStyle="1" w:styleId="a1">
    <w:name w:val="修订"/>
    <w:hidden/>
    <w:semiHidden/>
    <w:qFormat/>
    <w:rsid w:val="00F355E5"/>
    <w:rPr>
      <w:rFonts w:ascii="Times New Roman" w:eastAsia="Batang" w:hAnsi="Times New Roman"/>
      <w:lang w:val="en-GB" w:eastAsia="en-US"/>
    </w:rPr>
  </w:style>
  <w:style w:type="paragraph" w:styleId="Date">
    <w:name w:val="Date"/>
    <w:basedOn w:val="Normal"/>
    <w:next w:val="Normal"/>
    <w:link w:val="DateChar"/>
    <w:qFormat/>
    <w:rsid w:val="00F355E5"/>
    <w:pPr>
      <w:overflowPunct w:val="0"/>
      <w:autoSpaceDE w:val="0"/>
      <w:autoSpaceDN w:val="0"/>
      <w:adjustRightInd w:val="0"/>
      <w:ind w:start="28.35pt" w:hanging="28.35pt"/>
      <w:textAlignment w:val="baseline"/>
    </w:pPr>
    <w:rPr>
      <w:rFonts w:eastAsia="MS Mincho"/>
      <w:lang w:eastAsia="x-none"/>
    </w:rPr>
  </w:style>
  <w:style w:type="character" w:customStyle="1" w:styleId="DateChar">
    <w:name w:val="Date Char"/>
    <w:link w:val="Date"/>
    <w:qFormat/>
    <w:rsid w:val="00F355E5"/>
    <w:rPr>
      <w:rFonts w:ascii="Times New Roman" w:eastAsia="MS Mincho" w:hAnsi="Times New Roman"/>
      <w:lang w:val="en-GB" w:eastAsia="x-none"/>
    </w:rPr>
  </w:style>
  <w:style w:type="paragraph" w:customStyle="1" w:styleId="10">
    <w:name w:val="修订1"/>
    <w:hidden/>
    <w:semiHidden/>
    <w:qFormat/>
    <w:rsid w:val="00F355E5"/>
    <w:rPr>
      <w:rFonts w:ascii="Times New Roman" w:eastAsia="Batang" w:hAnsi="Times New Roman"/>
      <w:lang w:val="en-GB" w:eastAsia="en-US"/>
    </w:rPr>
  </w:style>
  <w:style w:type="paragraph" w:customStyle="1" w:styleId="121">
    <w:name w:val="表 (青) 121"/>
    <w:hidden/>
    <w:uiPriority w:val="99"/>
    <w:qFormat/>
    <w:rsid w:val="00F355E5"/>
    <w:rPr>
      <w:rFonts w:ascii="Times New Roman" w:eastAsia="SimSun" w:hAnsi="Times New Roman"/>
      <w:lang w:val="en-GB" w:eastAsia="en-US"/>
    </w:rPr>
  </w:style>
  <w:style w:type="character" w:styleId="PlaceholderText">
    <w:name w:val="Placeholder Text"/>
    <w:uiPriority w:val="99"/>
    <w:unhideWhenUsed/>
    <w:qFormat/>
    <w:rsid w:val="00F355E5"/>
    <w:rPr>
      <w:color w:val="808080"/>
    </w:rPr>
  </w:style>
  <w:style w:type="character" w:styleId="SubtleReference">
    <w:name w:val="Subtle Reference"/>
    <w:uiPriority w:val="31"/>
    <w:qFormat/>
    <w:rsid w:val="00F355E5"/>
    <w:rPr>
      <w:smallCaps/>
      <w:color w:val="5A5A5A"/>
    </w:rPr>
  </w:style>
  <w:style w:type="paragraph" w:customStyle="1" w:styleId="a2">
    <w:name w:val="수정"/>
    <w:hidden/>
    <w:semiHidden/>
    <w:qFormat/>
    <w:rsid w:val="00F355E5"/>
    <w:rPr>
      <w:rFonts w:ascii="Times New Roman" w:eastAsia="Batang" w:hAnsi="Times New Roman"/>
      <w:lang w:val="en-GB" w:eastAsia="en-US"/>
    </w:rPr>
  </w:style>
  <w:style w:type="paragraph" w:customStyle="1" w:styleId="a3">
    <w:name w:val="変更箇所"/>
    <w:hidden/>
    <w:uiPriority w:val="99"/>
    <w:semiHidden/>
    <w:qFormat/>
    <w:rsid w:val="00F355E5"/>
    <w:rPr>
      <w:rFonts w:ascii="Times New Roman" w:eastAsia="MS Mincho" w:hAnsi="Times New Roman"/>
      <w:lang w:val="en-GB" w:eastAsia="en-US"/>
    </w:rPr>
  </w:style>
  <w:style w:type="paragraph" w:customStyle="1" w:styleId="11">
    <w:name w:val="수정1"/>
    <w:hidden/>
    <w:uiPriority w:val="99"/>
    <w:semiHidden/>
    <w:qFormat/>
    <w:rsid w:val="00F355E5"/>
    <w:rPr>
      <w:rFonts w:ascii="Times New Roman" w:eastAsia="Batang" w:hAnsi="Times New Roman"/>
      <w:lang w:val="en-GB" w:eastAsia="en-US"/>
    </w:rPr>
  </w:style>
  <w:style w:type="paragraph" w:customStyle="1" w:styleId="12">
    <w:name w:val="変更箇所1"/>
    <w:hidden/>
    <w:semiHidden/>
    <w:qFormat/>
    <w:rsid w:val="00F355E5"/>
    <w:rPr>
      <w:rFonts w:ascii="Times New Roman" w:eastAsia="MS Mincho" w:hAnsi="Times New Roman"/>
      <w:lang w:val="en-GB" w:eastAsia="en-US"/>
    </w:rPr>
  </w:style>
  <w:style w:type="paragraph" w:customStyle="1" w:styleId="Revision2">
    <w:name w:val="Revision2"/>
    <w:hidden/>
    <w:uiPriority w:val="99"/>
    <w:semiHidden/>
    <w:qFormat/>
    <w:rsid w:val="00F355E5"/>
    <w:rPr>
      <w:rFonts w:ascii="Times New Roman" w:eastAsia="MS Mincho" w:hAnsi="Times New Roman"/>
      <w:lang w:val="en-GB" w:eastAsia="en-US"/>
    </w:rPr>
  </w:style>
  <w:style w:type="paragraph" w:customStyle="1" w:styleId="2">
    <w:name w:val="変更箇所2"/>
    <w:hidden/>
    <w:semiHidden/>
    <w:qFormat/>
    <w:rsid w:val="00F355E5"/>
    <w:rPr>
      <w:rFonts w:ascii="Times New Roman" w:eastAsia="MS Mincho" w:hAnsi="Times New Roman"/>
      <w:lang w:val="en-GB" w:eastAsia="en-US"/>
    </w:rPr>
  </w:style>
  <w:style w:type="paragraph" w:customStyle="1" w:styleId="3">
    <w:name w:val="修订3"/>
    <w:hidden/>
    <w:semiHidden/>
    <w:qFormat/>
    <w:rsid w:val="00F355E5"/>
    <w:rPr>
      <w:rFonts w:ascii="Times New Roman" w:eastAsia="Batang" w:hAnsi="Times New Roman"/>
      <w:lang w:val="en-GB" w:eastAsia="en-US"/>
    </w:rPr>
  </w:style>
  <w:style w:type="paragraph" w:styleId="Subtitle">
    <w:name w:val="Subtitle"/>
    <w:basedOn w:val="Normal"/>
    <w:next w:val="Normal"/>
    <w:link w:val="SubtitleChar"/>
    <w:uiPriority w:val="99"/>
    <w:qFormat/>
    <w:rsid w:val="00F355E5"/>
    <w:pPr>
      <w:overflowPunct w:val="0"/>
      <w:autoSpaceDE w:val="0"/>
      <w:autoSpaceDN w:val="0"/>
      <w:adjustRightInd w:val="0"/>
      <w:spacing w:after="3pt"/>
      <w:ind w:start="28.35pt" w:hanging="28.35pt"/>
      <w:jc w:val="center"/>
      <w:textAlignment w:val="baseline"/>
      <w:outlineLvl w:val="1"/>
    </w:pPr>
    <w:rPr>
      <w:rFonts w:ascii="Cambria" w:hAnsi="Cambria"/>
      <w:i/>
      <w:iCs/>
      <w:sz w:val="24"/>
      <w:szCs w:val="24"/>
      <w:lang w:eastAsia="x-none"/>
    </w:rPr>
  </w:style>
  <w:style w:type="character" w:customStyle="1" w:styleId="SubtitleChar">
    <w:name w:val="Subtitle Char"/>
    <w:link w:val="Subtitle"/>
    <w:uiPriority w:val="99"/>
    <w:rsid w:val="00F355E5"/>
    <w:rPr>
      <w:rFonts w:ascii="Cambria" w:hAnsi="Cambria"/>
      <w:i/>
      <w:iCs/>
      <w:sz w:val="24"/>
      <w:szCs w:val="24"/>
      <w:lang w:val="en-GB" w:eastAsia="x-none"/>
    </w:rPr>
  </w:style>
  <w:style w:type="paragraph" w:styleId="NoSpacing">
    <w:name w:val="No Spacing"/>
    <w:basedOn w:val="Normal"/>
    <w:link w:val="NoSpacingChar"/>
    <w:uiPriority w:val="1"/>
    <w:qFormat/>
    <w:rsid w:val="00F355E5"/>
    <w:pPr>
      <w:overflowPunct w:val="0"/>
      <w:autoSpaceDE w:val="0"/>
      <w:autoSpaceDN w:val="0"/>
      <w:adjustRightInd w:val="0"/>
      <w:spacing w:after="0pt"/>
      <w:ind w:start="28.35pt" w:hanging="28.35pt"/>
      <w:jc w:val="both"/>
      <w:textAlignment w:val="baseline"/>
    </w:pPr>
    <w:rPr>
      <w:rFonts w:ascii="Arial" w:hAnsi="Arial"/>
      <w:lang w:eastAsia="x-none"/>
    </w:rPr>
  </w:style>
  <w:style w:type="character" w:customStyle="1" w:styleId="NoSpacingChar">
    <w:name w:val="No Spacing Char"/>
    <w:link w:val="NoSpacing"/>
    <w:uiPriority w:val="1"/>
    <w:rsid w:val="00F355E5"/>
    <w:rPr>
      <w:rFonts w:ascii="Arial" w:hAnsi="Arial"/>
      <w:lang w:val="en-GB" w:eastAsia="x-none"/>
    </w:rPr>
  </w:style>
  <w:style w:type="paragraph" w:styleId="Quote">
    <w:name w:val="Quote"/>
    <w:basedOn w:val="Normal"/>
    <w:next w:val="Normal"/>
    <w:link w:val="QuoteChar"/>
    <w:uiPriority w:val="29"/>
    <w:qFormat/>
    <w:rsid w:val="00F355E5"/>
    <w:pPr>
      <w:overflowPunct w:val="0"/>
      <w:autoSpaceDE w:val="0"/>
      <w:autoSpaceDN w:val="0"/>
      <w:adjustRightInd w:val="0"/>
      <w:ind w:start="28.35pt" w:hanging="28.35pt"/>
      <w:jc w:val="both"/>
      <w:textAlignment w:val="baseline"/>
    </w:pPr>
    <w:rPr>
      <w:rFonts w:ascii="Arial" w:hAnsi="Arial"/>
      <w:i/>
      <w:iCs/>
      <w:color w:val="000000"/>
      <w:lang w:eastAsia="x-none"/>
    </w:rPr>
  </w:style>
  <w:style w:type="character" w:customStyle="1" w:styleId="QuoteChar">
    <w:name w:val="Quote Char"/>
    <w:link w:val="Quote"/>
    <w:uiPriority w:val="29"/>
    <w:rsid w:val="00F355E5"/>
    <w:rPr>
      <w:rFonts w:ascii="Arial" w:hAnsi="Arial"/>
      <w:i/>
      <w:iCs/>
      <w:color w:val="000000"/>
      <w:lang w:val="en-GB" w:eastAsia="x-none"/>
    </w:rPr>
  </w:style>
  <w:style w:type="paragraph" w:styleId="IntenseQuote">
    <w:name w:val="Intense Quote"/>
    <w:basedOn w:val="Normal"/>
    <w:next w:val="Normal"/>
    <w:link w:val="IntenseQuoteChar"/>
    <w:uiPriority w:val="30"/>
    <w:qFormat/>
    <w:rsid w:val="00F355E5"/>
    <w:pPr>
      <w:pBdr>
        <w:bottom w:val="single" w:sz="4" w:space="4" w:color="4F81BD"/>
      </w:pBdr>
      <w:overflowPunct w:val="0"/>
      <w:autoSpaceDE w:val="0"/>
      <w:autoSpaceDN w:val="0"/>
      <w:adjustRightInd w:val="0"/>
      <w:spacing w:before="10pt" w:after="14pt"/>
      <w:ind w:start="46.80pt" w:end="46.80pt" w:hanging="28.35pt"/>
      <w:jc w:val="both"/>
      <w:textAlignment w:val="baseline"/>
    </w:pPr>
    <w:rPr>
      <w:rFonts w:ascii="Arial" w:hAnsi="Arial"/>
      <w:b/>
      <w:bCs/>
      <w:i/>
      <w:iCs/>
      <w:color w:val="4F81BD"/>
      <w:lang w:eastAsia="x-none"/>
    </w:rPr>
  </w:style>
  <w:style w:type="character" w:customStyle="1" w:styleId="IntenseQuoteChar">
    <w:name w:val="Intense Quote Char"/>
    <w:link w:val="IntenseQuote"/>
    <w:uiPriority w:val="30"/>
    <w:rsid w:val="00F355E5"/>
    <w:rPr>
      <w:rFonts w:ascii="Arial" w:hAnsi="Arial"/>
      <w:b/>
      <w:bCs/>
      <w:i/>
      <w:iCs/>
      <w:color w:val="4F81BD"/>
      <w:lang w:val="en-GB" w:eastAsia="x-none"/>
    </w:rPr>
  </w:style>
  <w:style w:type="character" w:styleId="SubtleEmphasis">
    <w:name w:val="Subtle Emphasis"/>
    <w:uiPriority w:val="19"/>
    <w:qFormat/>
    <w:rsid w:val="00F355E5"/>
    <w:rPr>
      <w:i/>
      <w:iCs/>
      <w:color w:val="808080"/>
    </w:rPr>
  </w:style>
  <w:style w:type="character" w:styleId="IntenseEmphasis">
    <w:name w:val="Intense Emphasis"/>
    <w:uiPriority w:val="21"/>
    <w:qFormat/>
    <w:rsid w:val="00F355E5"/>
    <w:rPr>
      <w:b/>
      <w:bCs/>
      <w:i/>
      <w:iCs/>
      <w:color w:val="4F81BD"/>
    </w:rPr>
  </w:style>
  <w:style w:type="character" w:styleId="IntenseReference">
    <w:name w:val="Intense Reference"/>
    <w:uiPriority w:val="32"/>
    <w:qFormat/>
    <w:rsid w:val="00F355E5"/>
    <w:rPr>
      <w:b/>
      <w:bCs/>
      <w:smallCaps/>
      <w:color w:val="C0504D"/>
      <w:spacing w:val="5"/>
      <w:u w:val="single"/>
    </w:rPr>
  </w:style>
  <w:style w:type="character" w:styleId="BookTitle">
    <w:name w:val="Book Title"/>
    <w:uiPriority w:val="33"/>
    <w:qFormat/>
    <w:rsid w:val="00F355E5"/>
    <w:rPr>
      <w:b/>
      <w:bCs/>
      <w:smallCaps/>
      <w:spacing w:val="5"/>
    </w:rPr>
  </w:style>
  <w:style w:type="paragraph" w:customStyle="1" w:styleId="30">
    <w:name w:val="変更箇所3"/>
    <w:hidden/>
    <w:uiPriority w:val="99"/>
    <w:semiHidden/>
    <w:qFormat/>
    <w:rsid w:val="00F355E5"/>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F355E5"/>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F355E5"/>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paragraph" w:customStyle="1" w:styleId="20">
    <w:name w:val="수정2"/>
    <w:hidden/>
    <w:uiPriority w:val="99"/>
    <w:semiHidden/>
    <w:qFormat/>
    <w:rsid w:val="00F355E5"/>
    <w:rPr>
      <w:rFonts w:ascii="Times New Roman" w:eastAsia="Batang" w:hAnsi="Times New Roman"/>
      <w:lang w:val="en-GB" w:eastAsia="en-US"/>
    </w:rPr>
  </w:style>
  <w:style w:type="paragraph" w:customStyle="1" w:styleId="4">
    <w:name w:val="修订4"/>
    <w:hidden/>
    <w:uiPriority w:val="99"/>
    <w:semiHidden/>
    <w:qFormat/>
    <w:rsid w:val="00F355E5"/>
    <w:rPr>
      <w:rFonts w:ascii="Times New Roman" w:eastAsia="Batang" w:hAnsi="Times New Roman"/>
      <w:lang w:val="en-GB" w:eastAsia="en-US"/>
    </w:rPr>
  </w:style>
  <w:style w:type="paragraph" w:customStyle="1" w:styleId="40">
    <w:name w:val="変更箇所4"/>
    <w:hidden/>
    <w:uiPriority w:val="99"/>
    <w:semiHidden/>
    <w:qFormat/>
    <w:rsid w:val="00F355E5"/>
    <w:rPr>
      <w:rFonts w:ascii="Times New Roman" w:eastAsia="MS Mincho" w:hAnsi="Times New Roman"/>
      <w:lang w:val="en-GB" w:eastAsia="en-US"/>
    </w:rPr>
  </w:style>
  <w:style w:type="paragraph" w:customStyle="1" w:styleId="5">
    <w:name w:val="変更箇所5"/>
    <w:hidden/>
    <w:uiPriority w:val="99"/>
    <w:semiHidden/>
    <w:qFormat/>
    <w:rsid w:val="00F355E5"/>
    <w:rPr>
      <w:rFonts w:ascii="Times New Roman" w:eastAsia="MS Mincho" w:hAnsi="Times New Roman"/>
      <w:lang w:val="en-GB" w:eastAsia="en-US"/>
    </w:rPr>
  </w:style>
  <w:style w:type="paragraph" w:customStyle="1" w:styleId="50">
    <w:name w:val="修订5"/>
    <w:hidden/>
    <w:uiPriority w:val="99"/>
    <w:semiHidden/>
    <w:qFormat/>
    <w:rsid w:val="00F355E5"/>
    <w:rPr>
      <w:rFonts w:ascii="Times New Roman" w:eastAsia="Batang" w:hAnsi="Times New Roman"/>
      <w:lang w:val="en-GB" w:eastAsia="en-US"/>
    </w:rPr>
  </w:style>
  <w:style w:type="paragraph" w:customStyle="1" w:styleId="31">
    <w:name w:val="수정3"/>
    <w:hidden/>
    <w:uiPriority w:val="99"/>
    <w:semiHidden/>
    <w:qFormat/>
    <w:rsid w:val="00F355E5"/>
    <w:rPr>
      <w:rFonts w:ascii="Times New Roman" w:eastAsia="Batang" w:hAnsi="Times New Roman"/>
      <w:lang w:val="en-GB" w:eastAsia="en-US"/>
    </w:rPr>
  </w:style>
  <w:style w:type="paragraph" w:customStyle="1" w:styleId="6">
    <w:name w:val="修订6"/>
    <w:hidden/>
    <w:uiPriority w:val="99"/>
    <w:semiHidden/>
    <w:qFormat/>
    <w:rsid w:val="00F355E5"/>
    <w:rPr>
      <w:rFonts w:ascii="Times New Roman" w:eastAsia="Batang" w:hAnsi="Times New Roman"/>
      <w:lang w:val="en-GB" w:eastAsia="en-US"/>
    </w:rPr>
  </w:style>
  <w:style w:type="paragraph" w:customStyle="1" w:styleId="-31">
    <w:name w:val="深色列表 - 着色 31"/>
    <w:hidden/>
    <w:uiPriority w:val="99"/>
    <w:semiHidden/>
    <w:qFormat/>
    <w:rsid w:val="00F355E5"/>
    <w:rPr>
      <w:rFonts w:ascii="Times New Roman" w:eastAsia="MS Mincho" w:hAnsi="Times New Roman"/>
      <w:lang w:val="en-GB" w:eastAsia="en-US"/>
    </w:rPr>
  </w:style>
  <w:style w:type="paragraph" w:customStyle="1" w:styleId="-11">
    <w:name w:val="彩色底纹 - 着色 11"/>
    <w:hidden/>
    <w:uiPriority w:val="99"/>
    <w:semiHidden/>
    <w:qFormat/>
    <w:rsid w:val="00F355E5"/>
    <w:rPr>
      <w:rFonts w:ascii="Times New Roman" w:eastAsia="SimSun" w:hAnsi="Times New Roman"/>
      <w:lang w:val="en-GB" w:eastAsia="en-US"/>
    </w:rPr>
  </w:style>
  <w:style w:type="paragraph" w:customStyle="1" w:styleId="7">
    <w:name w:val="修订7"/>
    <w:hidden/>
    <w:uiPriority w:val="99"/>
    <w:semiHidden/>
    <w:qFormat/>
    <w:rsid w:val="00F355E5"/>
    <w:rPr>
      <w:rFonts w:ascii="Times New Roman" w:eastAsia="Batang" w:hAnsi="Times New Roman"/>
      <w:lang w:val="en-GB" w:eastAsia="en-US"/>
    </w:rPr>
  </w:style>
  <w:style w:type="paragraph" w:customStyle="1" w:styleId="41">
    <w:name w:val="수정4"/>
    <w:hidden/>
    <w:uiPriority w:val="99"/>
    <w:semiHidden/>
    <w:qFormat/>
    <w:rsid w:val="00F355E5"/>
    <w:rPr>
      <w:rFonts w:ascii="Times New Roman" w:eastAsia="Batang" w:hAnsi="Times New Roman"/>
      <w:lang w:val="en-GB" w:eastAsia="en-US"/>
    </w:rPr>
  </w:style>
  <w:style w:type="character" w:customStyle="1" w:styleId="42">
    <w:name w:val="コメント参照4"/>
    <w:rsid w:val="00F355E5"/>
    <w:rPr>
      <w:sz w:val="16"/>
    </w:rPr>
  </w:style>
  <w:style w:type="character" w:customStyle="1" w:styleId="UnresolvedMention1">
    <w:name w:val="Unresolved Mention1"/>
    <w:uiPriority w:val="99"/>
    <w:unhideWhenUsed/>
    <w:qFormat/>
    <w:rsid w:val="00F355E5"/>
    <w:rPr>
      <w:color w:val="808080"/>
      <w:shd w:val="clear" w:color="auto" w:fill="E6E6E6"/>
    </w:rPr>
  </w:style>
  <w:style w:type="paragraph" w:customStyle="1" w:styleId="a4">
    <w:name w:val="样式 页眉"/>
    <w:basedOn w:val="Header"/>
    <w:link w:val="Char"/>
    <w:qFormat/>
    <w:rsid w:val="00F355E5"/>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F355E5"/>
    <w:pPr>
      <w:keepNext/>
      <w:keepLines/>
      <w:snapToGrid w:val="0"/>
      <w:spacing w:after="9pt"/>
      <w:ind w:start="0pt"/>
      <w:jc w:val="center"/>
    </w:pPr>
    <w:rPr>
      <w:kern w:val="2"/>
    </w:rPr>
  </w:style>
  <w:style w:type="paragraph" w:customStyle="1" w:styleId="B2">
    <w:name w:val="B2+"/>
    <w:basedOn w:val="B20"/>
    <w:qFormat/>
    <w:rsid w:val="00F355E5"/>
    <w:pPr>
      <w:numPr>
        <w:numId w:val="4"/>
      </w:numPr>
      <w:overflowPunct w:val="0"/>
      <w:autoSpaceDE w:val="0"/>
      <w:autoSpaceDN w:val="0"/>
      <w:adjustRightInd w:val="0"/>
      <w:textAlignment w:val="baseline"/>
    </w:pPr>
    <w:rPr>
      <w:rFonts w:eastAsia="SimSun"/>
    </w:rPr>
  </w:style>
  <w:style w:type="paragraph" w:customStyle="1" w:styleId="B3">
    <w:name w:val="B3+"/>
    <w:basedOn w:val="B30"/>
    <w:qFormat/>
    <w:rsid w:val="00F355E5"/>
    <w:pPr>
      <w:numPr>
        <w:numId w:val="5"/>
      </w:numPr>
      <w:tabs>
        <w:tab w:val="start" w:pos="56.70pt"/>
      </w:tabs>
      <w:overflowPunct w:val="0"/>
      <w:autoSpaceDE w:val="0"/>
      <w:autoSpaceDN w:val="0"/>
      <w:adjustRightInd w:val="0"/>
      <w:textAlignment w:val="baseline"/>
    </w:pPr>
    <w:rPr>
      <w:rFonts w:eastAsia="SimSun"/>
    </w:rPr>
  </w:style>
  <w:style w:type="paragraph" w:customStyle="1" w:styleId="BL">
    <w:name w:val="BL"/>
    <w:basedOn w:val="Normal"/>
    <w:qFormat/>
    <w:rsid w:val="00F355E5"/>
    <w:pPr>
      <w:numPr>
        <w:numId w:val="6"/>
      </w:numPr>
      <w:tabs>
        <w:tab w:val="start" w:pos="42.55pt"/>
      </w:tabs>
      <w:overflowPunct w:val="0"/>
      <w:autoSpaceDE w:val="0"/>
      <w:autoSpaceDN w:val="0"/>
      <w:adjustRightInd w:val="0"/>
      <w:textAlignment w:val="baseline"/>
    </w:pPr>
    <w:rPr>
      <w:rFonts w:eastAsia="SimSun"/>
    </w:rPr>
  </w:style>
  <w:style w:type="paragraph" w:customStyle="1" w:styleId="BN">
    <w:name w:val="BN"/>
    <w:basedOn w:val="Normal"/>
    <w:qFormat/>
    <w:rsid w:val="00F355E5"/>
    <w:pPr>
      <w:numPr>
        <w:numId w:val="7"/>
      </w:numPr>
      <w:overflowPunct w:val="0"/>
      <w:autoSpaceDE w:val="0"/>
      <w:autoSpaceDN w:val="0"/>
      <w:adjustRightInd w:val="0"/>
      <w:textAlignment w:val="baseline"/>
    </w:pPr>
    <w:rPr>
      <w:rFonts w:eastAsia="SimSun"/>
    </w:rPr>
  </w:style>
  <w:style w:type="paragraph" w:customStyle="1" w:styleId="TB1">
    <w:name w:val="TB1"/>
    <w:basedOn w:val="Normal"/>
    <w:qFormat/>
    <w:rsid w:val="00F355E5"/>
    <w:pPr>
      <w:keepNext/>
      <w:keepLines/>
      <w:numPr>
        <w:numId w:val="8"/>
      </w:numPr>
      <w:tabs>
        <w:tab w:val="start" w:pos="36pt"/>
      </w:tabs>
      <w:overflowPunct w:val="0"/>
      <w:autoSpaceDE w:val="0"/>
      <w:autoSpaceDN w:val="0"/>
      <w:adjustRightInd w:val="0"/>
      <w:spacing w:after="0pt"/>
      <w:ind w:start="36.85pt" w:hanging="19pt"/>
      <w:textAlignment w:val="baseline"/>
    </w:pPr>
    <w:rPr>
      <w:rFonts w:ascii="Arial" w:eastAsia="SimSun" w:hAnsi="Arial"/>
      <w:sz w:val="18"/>
    </w:rPr>
  </w:style>
  <w:style w:type="paragraph" w:customStyle="1" w:styleId="TB2">
    <w:name w:val="TB2"/>
    <w:basedOn w:val="Normal"/>
    <w:qFormat/>
    <w:rsid w:val="00F355E5"/>
    <w:pPr>
      <w:keepNext/>
      <w:keepLines/>
      <w:numPr>
        <w:numId w:val="9"/>
      </w:numPr>
      <w:tabs>
        <w:tab w:val="start" w:pos="55.45pt"/>
      </w:tabs>
      <w:overflowPunct w:val="0"/>
      <w:autoSpaceDE w:val="0"/>
      <w:autoSpaceDN w:val="0"/>
      <w:adjustRightInd w:val="0"/>
      <w:spacing w:after="0pt"/>
      <w:ind w:start="55pt" w:hanging="19pt"/>
      <w:textAlignment w:val="baseline"/>
    </w:pPr>
    <w:rPr>
      <w:rFonts w:ascii="Arial" w:eastAsia="SimSun" w:hAnsi="Arial"/>
      <w:sz w:val="18"/>
    </w:rPr>
  </w:style>
  <w:style w:type="paragraph" w:customStyle="1" w:styleId="Default">
    <w:name w:val="Default"/>
    <w:qFormat/>
    <w:rsid w:val="00F355E5"/>
    <w:pPr>
      <w:widowControl w:val="0"/>
      <w:autoSpaceDE w:val="0"/>
      <w:autoSpaceDN w:val="0"/>
      <w:adjustRightInd w:val="0"/>
    </w:pPr>
    <w:rPr>
      <w:rFonts w:ascii="Arial" w:eastAsia="MS Mincho" w:hAnsi="Arial" w:cs="Arial"/>
      <w:color w:val="000000"/>
      <w:sz w:val="24"/>
      <w:szCs w:val="24"/>
      <w:lang w:eastAsia="fr-FR"/>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F355E5"/>
    <w:rPr>
      <w:rFonts w:ascii="Arial" w:hAnsi="Arial"/>
      <w:sz w:val="36"/>
      <w:lang w:val="en-GB"/>
    </w:rPr>
  </w:style>
  <w:style w:type="paragraph" w:styleId="IndexHeading">
    <w:name w:val="index heading"/>
    <w:basedOn w:val="Normal"/>
    <w:next w:val="Normal"/>
    <w:qFormat/>
    <w:rsid w:val="00F355E5"/>
    <w:pPr>
      <w:pBdr>
        <w:top w:val="single" w:sz="12" w:space="0" w:color="auto"/>
      </w:pBdr>
      <w:overflowPunct w:val="0"/>
      <w:autoSpaceDE w:val="0"/>
      <w:autoSpaceDN w:val="0"/>
      <w:adjustRightInd w:val="0"/>
      <w:spacing w:before="18pt" w:after="12pt"/>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55E5"/>
    <w:rPr>
      <w:rFonts w:eastAsia="MS Mincho"/>
      <w:lang w:eastAsia="ja-JP"/>
    </w:rPr>
  </w:style>
  <w:style w:type="paragraph" w:styleId="BodyText2">
    <w:name w:val="Body Text 2"/>
    <w:basedOn w:val="Normal"/>
    <w:link w:val="BodyText2Char"/>
    <w:qFormat/>
    <w:rsid w:val="00F355E5"/>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F355E5"/>
    <w:rPr>
      <w:rFonts w:ascii="Times New Roman" w:eastAsia="MS Mincho" w:hAnsi="Times New Roman"/>
      <w:i/>
      <w:lang w:val="en-GB" w:eastAsia="en-US"/>
    </w:rPr>
  </w:style>
  <w:style w:type="paragraph" w:styleId="BodyText3">
    <w:name w:val="Body Text 3"/>
    <w:basedOn w:val="Normal"/>
    <w:link w:val="BodyText3Char"/>
    <w:qFormat/>
    <w:rsid w:val="00F355E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F355E5"/>
    <w:rPr>
      <w:rFonts w:ascii="Times New Roman" w:eastAsia="Osaka" w:hAnsi="Times New Roman"/>
      <w:color w:val="000000"/>
      <w:lang w:val="en-GB" w:eastAsia="en-US"/>
    </w:rPr>
  </w:style>
  <w:style w:type="paragraph" w:customStyle="1" w:styleId="CharCharCharCharChar">
    <w:name w:val="Char Char Char Char Char"/>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
    <w:name w:val="样式 页眉 Char"/>
    <w:link w:val="a4"/>
    <w:qFormat/>
    <w:rsid w:val="00F355E5"/>
    <w:rPr>
      <w:rFonts w:ascii="Arial" w:eastAsia="Arial" w:hAnsi="Arial"/>
      <w:b/>
      <w:bCs/>
      <w:noProof/>
      <w:sz w:val="22"/>
      <w:lang w:val="en-GB" w:eastAsia="en-US"/>
    </w:rPr>
  </w:style>
  <w:style w:type="paragraph" w:customStyle="1" w:styleId="CharChar">
    <w:name w:val="Char Char"/>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2">
    <w:name w:val="Char2"/>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Char">
    <w:name w:val="Char Char Char"/>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1">
    <w:name w:val="Char Char1"/>
    <w:rsid w:val="00F355E5"/>
    <w:rPr>
      <w:lang w:val="en-GB" w:eastAsia="ja-JP" w:bidi="ar-SA"/>
    </w:rPr>
  </w:style>
  <w:style w:type="paragraph" w:customStyle="1" w:styleId="1Char">
    <w:name w:val="(文字) (文字)1 Char (文字) (文字)"/>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1CharChar">
    <w:name w:val="Char Char1 Char Char"/>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
    <w:name w:val="(文字) (文字)1 Char (文字) (文字) Char (文字) (文字)1"/>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355E5"/>
    <w:rPr>
      <w:rFonts w:eastAsia="MS Mincho"/>
      <w:lang w:val="en-GB" w:eastAsia="en-US" w:bidi="ar-SA"/>
    </w:rPr>
  </w:style>
  <w:style w:type="paragraph" w:customStyle="1" w:styleId="1CharChar">
    <w:name w:val="(文字) (文字)1 Char (文字) (文字) Char"/>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CharChar1">
    <w:name w:val="Char Char Char Char1"/>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2CharChar">
    <w:name w:val="Char Char2 Char Char"/>
    <w:basedOn w:val="Normal"/>
    <w:rsid w:val="00F355E5"/>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55E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355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55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55E5"/>
    <w:rPr>
      <w:rFonts w:ascii="Arial" w:hAnsi="Arial"/>
      <w:sz w:val="32"/>
      <w:lang w:val="en-GB" w:eastAsia="ja-JP" w:bidi="ar-SA"/>
    </w:rPr>
  </w:style>
  <w:style w:type="character" w:customStyle="1" w:styleId="CharChar4">
    <w:name w:val="Char Char4"/>
    <w:rsid w:val="00F355E5"/>
    <w:rPr>
      <w:rFonts w:ascii="Courier New" w:hAnsi="Courier New"/>
      <w:lang w:val="nb-NO" w:eastAsia="ja-JP" w:bidi="ar-SA"/>
    </w:rPr>
  </w:style>
  <w:style w:type="character" w:customStyle="1" w:styleId="AndreaLeonardi">
    <w:name w:val="Andrea Leonardi"/>
    <w:semiHidden/>
    <w:qFormat/>
    <w:rsid w:val="00F355E5"/>
    <w:rPr>
      <w:rFonts w:ascii="Arial" w:hAnsi="Arial" w:cs="Arial"/>
      <w:color w:val="auto"/>
      <w:sz w:val="20"/>
      <w:szCs w:val="20"/>
    </w:rPr>
  </w:style>
  <w:style w:type="character" w:customStyle="1" w:styleId="B1Char1">
    <w:name w:val="B1 Char1"/>
    <w:qFormat/>
    <w:rsid w:val="00F355E5"/>
    <w:rPr>
      <w:lang w:val="en-GB"/>
    </w:rPr>
  </w:style>
  <w:style w:type="character" w:customStyle="1" w:styleId="NOCharChar">
    <w:name w:val="NO Char Char"/>
    <w:qFormat/>
    <w:rsid w:val="00F355E5"/>
    <w:rPr>
      <w:lang w:val="en-GB" w:eastAsia="en-US" w:bidi="ar-SA"/>
    </w:rPr>
  </w:style>
  <w:style w:type="character" w:customStyle="1" w:styleId="NOZchn">
    <w:name w:val="NO Zchn"/>
    <w:qFormat/>
    <w:rsid w:val="00F355E5"/>
    <w:rPr>
      <w:lang w:val="en-GB" w:eastAsia="en-US" w:bidi="ar-SA"/>
    </w:rPr>
  </w:style>
  <w:style w:type="paragraph" w:customStyle="1" w:styleId="CharCharCharCharCharChar">
    <w:name w:val="Char Char Char Char Char Char"/>
    <w:semiHidden/>
    <w:rsid w:val="00F355E5"/>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a5">
    <w:name w:val="(文字) (文字)"/>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T1Char">
    <w:name w:val="T1 Char"/>
    <w:aliases w:val="Header 6 Char Char"/>
    <w:rsid w:val="00F355E5"/>
  </w:style>
  <w:style w:type="character" w:customStyle="1" w:styleId="T1Char1">
    <w:name w:val="T1 Char1"/>
    <w:aliases w:val="Header 6 Char Char1,Heading 6 Char1"/>
    <w:qFormat/>
    <w:rsid w:val="00F355E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355E5"/>
    <w:rPr>
      <w:rFonts w:ascii="Arial" w:eastAsia="MS Mincho" w:hAnsi="Arial"/>
      <w:sz w:val="24"/>
      <w:lang w:val="en-GB" w:eastAsia="en-US" w:bidi="ar-SA"/>
    </w:rPr>
  </w:style>
  <w:style w:type="paragraph" w:customStyle="1" w:styleId="CarCar">
    <w:name w:val="Car Car"/>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55E5"/>
    <w:rPr>
      <w:rFonts w:ascii="Arial" w:hAnsi="Arial"/>
      <w:sz w:val="32"/>
      <w:lang w:val="en-GB" w:eastAsia="en-US" w:bidi="ar-SA"/>
    </w:rPr>
  </w:style>
  <w:style w:type="paragraph" w:customStyle="1" w:styleId="ZchnZchn1">
    <w:name w:val="Zchn Zchn1"/>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TAL0">
    <w:name w:val="TAL (文字)"/>
    <w:qFormat/>
    <w:rsid w:val="00F355E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55E5"/>
    <w:rPr>
      <w:rFonts w:ascii="Arial" w:hAnsi="Arial"/>
      <w:sz w:val="32"/>
      <w:lang w:val="en-GB" w:eastAsia="en-US" w:bidi="ar-SA"/>
    </w:rPr>
  </w:style>
  <w:style w:type="paragraph" w:customStyle="1" w:styleId="22">
    <w:name w:val="(文字) (文字)2"/>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55E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55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355E5"/>
    <w:rPr>
      <w:rFonts w:ascii="Arial" w:eastAsia="MS Mincho" w:hAnsi="Arial"/>
      <w:sz w:val="22"/>
      <w:lang w:val="en-GB" w:eastAsia="en-US" w:bidi="ar-SA"/>
    </w:rPr>
  </w:style>
  <w:style w:type="paragraph" w:customStyle="1" w:styleId="32">
    <w:name w:val="(文字) (文字)3"/>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2">
    <w:name w:val="Zchn Zchn2"/>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43">
    <w:name w:val="(文字) (文字)4"/>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T1Char2">
    <w:name w:val="T1 Char2"/>
    <w:aliases w:val="Header 6 Char Char2"/>
    <w:qFormat/>
    <w:rsid w:val="00F355E5"/>
  </w:style>
  <w:style w:type="paragraph" w:customStyle="1" w:styleId="13">
    <w:name w:val="(文字) (文字)1"/>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styleId="BodyTextIndent2">
    <w:name w:val="Body Text Indent 2"/>
    <w:basedOn w:val="Normal"/>
    <w:link w:val="BodyTextIndent2Char"/>
    <w:qFormat/>
    <w:rsid w:val="00F355E5"/>
    <w:pPr>
      <w:overflowPunct w:val="0"/>
      <w:autoSpaceDE w:val="0"/>
      <w:autoSpaceDN w:val="0"/>
      <w:adjustRightInd w:val="0"/>
      <w:ind w:startChars="100" w:start="20pt" w:hangingChars="100" w:hanging="10pt"/>
      <w:textAlignment w:val="baseline"/>
    </w:pPr>
    <w:rPr>
      <w:rFonts w:eastAsia="MS Mincho"/>
      <w:lang w:eastAsia="en-GB"/>
    </w:rPr>
  </w:style>
  <w:style w:type="character" w:customStyle="1" w:styleId="BodyTextIndent2Char">
    <w:name w:val="Body Text Indent 2 Char"/>
    <w:link w:val="BodyTextIndent2"/>
    <w:qFormat/>
    <w:rsid w:val="00F355E5"/>
    <w:rPr>
      <w:rFonts w:ascii="Times New Roman" w:eastAsia="MS Mincho" w:hAnsi="Times New Roman"/>
      <w:lang w:val="en-GB" w:eastAsia="en-GB"/>
    </w:rPr>
  </w:style>
  <w:style w:type="paragraph" w:styleId="NormalIndent">
    <w:name w:val="Normal Indent"/>
    <w:aliases w:val="d"/>
    <w:basedOn w:val="Normal"/>
    <w:qFormat/>
    <w:rsid w:val="00F355E5"/>
    <w:pPr>
      <w:spacing w:after="0pt"/>
      <w:ind w:start="42.55pt"/>
    </w:pPr>
    <w:rPr>
      <w:rFonts w:eastAsia="MS Mincho"/>
      <w:lang w:val="it-IT" w:eastAsia="en-GB"/>
    </w:rPr>
  </w:style>
  <w:style w:type="paragraph" w:styleId="ListNumber5">
    <w:name w:val="List Number 5"/>
    <w:basedOn w:val="Normal"/>
    <w:qFormat/>
    <w:rsid w:val="00F355E5"/>
    <w:pPr>
      <w:tabs>
        <w:tab w:val="num" w:pos="42.55pt"/>
        <w:tab w:val="num" w:pos="90pt"/>
      </w:tabs>
      <w:overflowPunct w:val="0"/>
      <w:autoSpaceDE w:val="0"/>
      <w:autoSpaceDN w:val="0"/>
      <w:adjustRightInd w:val="0"/>
      <w:ind w:start="90pt" w:hanging="42.55pt"/>
      <w:textAlignment w:val="baseline"/>
    </w:pPr>
    <w:rPr>
      <w:rFonts w:eastAsia="MS Mincho"/>
      <w:lang w:eastAsia="en-GB"/>
    </w:rPr>
  </w:style>
  <w:style w:type="paragraph" w:styleId="ListNumber3">
    <w:name w:val="List Number 3"/>
    <w:basedOn w:val="Normal"/>
    <w:qFormat/>
    <w:rsid w:val="00F355E5"/>
    <w:pPr>
      <w:numPr>
        <w:numId w:val="11"/>
      </w:numPr>
      <w:tabs>
        <w:tab w:val="num" w:pos="46.30pt"/>
      </w:tabs>
      <w:overflowPunct w:val="0"/>
      <w:autoSpaceDE w:val="0"/>
      <w:autoSpaceDN w:val="0"/>
      <w:adjustRightInd w:val="0"/>
      <w:ind w:start="46.30pt"/>
      <w:textAlignment w:val="baseline"/>
    </w:pPr>
    <w:rPr>
      <w:rFonts w:eastAsia="MS Mincho"/>
      <w:lang w:eastAsia="en-GB"/>
    </w:rPr>
  </w:style>
  <w:style w:type="paragraph" w:styleId="ListNumber4">
    <w:name w:val="List Number 4"/>
    <w:basedOn w:val="Normal"/>
    <w:qFormat/>
    <w:rsid w:val="00F355E5"/>
    <w:pPr>
      <w:numPr>
        <w:numId w:val="10"/>
      </w:numPr>
      <w:tabs>
        <w:tab w:val="num" w:pos="60.45pt"/>
      </w:tabs>
      <w:overflowPunct w:val="0"/>
      <w:autoSpaceDE w:val="0"/>
      <w:autoSpaceDN w:val="0"/>
      <w:adjustRightInd w:val="0"/>
      <w:ind w:start="60.45pt"/>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55E5"/>
    <w:rPr>
      <w:rFonts w:ascii="Arial" w:hAnsi="Arial"/>
      <w:sz w:val="36"/>
      <w:lang w:val="en-GB" w:eastAsia="en-US" w:bidi="ar-SA"/>
    </w:rPr>
  </w:style>
  <w:style w:type="character" w:customStyle="1" w:styleId="CharChar7">
    <w:name w:val="Char Char7"/>
    <w:rsid w:val="00F355E5"/>
    <w:rPr>
      <w:rFonts w:ascii="Tahoma" w:hAnsi="Tahoma" w:cs="Tahoma"/>
      <w:shd w:val="clear" w:color="auto" w:fill="000080"/>
      <w:lang w:val="en-GB" w:eastAsia="en-US"/>
    </w:rPr>
  </w:style>
  <w:style w:type="character" w:customStyle="1" w:styleId="ZchnZchn5">
    <w:name w:val="Zchn Zchn5"/>
    <w:rsid w:val="00F355E5"/>
    <w:rPr>
      <w:rFonts w:ascii="Courier New" w:eastAsia="Batang" w:hAnsi="Courier New"/>
      <w:lang w:val="nb-NO" w:eastAsia="en-US" w:bidi="ar-SA"/>
    </w:rPr>
  </w:style>
  <w:style w:type="character" w:customStyle="1" w:styleId="CharChar10">
    <w:name w:val="Char Char10"/>
    <w:semiHidden/>
    <w:rsid w:val="00F355E5"/>
    <w:rPr>
      <w:rFonts w:ascii="Times New Roman" w:hAnsi="Times New Roman"/>
      <w:lang w:val="en-GB" w:eastAsia="en-US"/>
    </w:rPr>
  </w:style>
  <w:style w:type="character" w:customStyle="1" w:styleId="CharChar9">
    <w:name w:val="Char Char9"/>
    <w:rsid w:val="00F355E5"/>
    <w:rPr>
      <w:rFonts w:ascii="Tahoma" w:hAnsi="Tahoma" w:cs="Tahoma"/>
      <w:sz w:val="16"/>
      <w:szCs w:val="16"/>
      <w:lang w:val="en-GB" w:eastAsia="en-US"/>
    </w:rPr>
  </w:style>
  <w:style w:type="character" w:customStyle="1" w:styleId="CharChar8">
    <w:name w:val="Char Char8"/>
    <w:semiHidden/>
    <w:rsid w:val="00F355E5"/>
    <w:rPr>
      <w:rFonts w:ascii="Times New Roman" w:hAnsi="Times New Roman"/>
      <w:b/>
      <w:bCs/>
      <w:lang w:val="en-GB" w:eastAsia="en-US"/>
    </w:rPr>
  </w:style>
  <w:style w:type="paragraph" w:styleId="EndnoteText">
    <w:name w:val="endnote text"/>
    <w:basedOn w:val="Normal"/>
    <w:link w:val="EndnoteTextChar"/>
    <w:qFormat/>
    <w:rsid w:val="00F355E5"/>
    <w:pPr>
      <w:snapToGrid w:val="0"/>
    </w:pPr>
    <w:rPr>
      <w:rFonts w:eastAsia="SimSun"/>
    </w:rPr>
  </w:style>
  <w:style w:type="character" w:customStyle="1" w:styleId="EndnoteTextChar">
    <w:name w:val="Endnote Text Char"/>
    <w:link w:val="EndnoteText"/>
    <w:qFormat/>
    <w:rsid w:val="00F355E5"/>
    <w:rPr>
      <w:rFonts w:ascii="Times New Roman" w:eastAsia="SimSun" w:hAnsi="Times New Roman"/>
      <w:lang w:val="en-GB" w:eastAsia="en-US"/>
    </w:rPr>
  </w:style>
  <w:style w:type="character" w:styleId="EndnoteReference">
    <w:name w:val="endnote reference"/>
    <w:qFormat/>
    <w:rsid w:val="00F355E5"/>
    <w:rPr>
      <w:vertAlign w:val="superscript"/>
    </w:rPr>
  </w:style>
  <w:style w:type="character" w:customStyle="1" w:styleId="btChar3">
    <w:name w:val="bt Char3"/>
    <w:aliases w:val="bt Car Char Char3"/>
    <w:qFormat/>
    <w:rsid w:val="00F355E5"/>
    <w:rPr>
      <w:lang w:val="en-GB" w:eastAsia="ja-JP" w:bidi="ar-SA"/>
    </w:rPr>
  </w:style>
  <w:style w:type="paragraph" w:styleId="Title">
    <w:name w:val="Title"/>
    <w:aliases w:val="Section Header"/>
    <w:basedOn w:val="Normal"/>
    <w:next w:val="Normal"/>
    <w:link w:val="TitleChar"/>
    <w:qFormat/>
    <w:rsid w:val="00F355E5"/>
    <w:pPr>
      <w:overflowPunct w:val="0"/>
      <w:autoSpaceDE w:val="0"/>
      <w:autoSpaceDN w:val="0"/>
      <w:adjustRightInd w:val="0"/>
      <w:spacing w:before="12pt" w:after="3pt"/>
      <w:textAlignment w:val="baseline"/>
      <w:outlineLvl w:val="0"/>
    </w:pPr>
    <w:rPr>
      <w:rFonts w:ascii="Courier New" w:eastAsia="MS Mincho" w:hAnsi="Courier New"/>
      <w:lang w:val="nb-NO"/>
    </w:rPr>
  </w:style>
  <w:style w:type="character" w:customStyle="1" w:styleId="TitleChar">
    <w:name w:val="Title Char"/>
    <w:aliases w:val="Section Header Char"/>
    <w:link w:val="Title"/>
    <w:qFormat/>
    <w:rsid w:val="00F355E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355E5"/>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F355E5"/>
    <w:rPr>
      <w:rFonts w:ascii="Times New Roman" w:eastAsia="SimSun"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55E5"/>
    <w:rPr>
      <w:rFonts w:ascii="Arial" w:hAnsi="Arial"/>
      <w:sz w:val="24"/>
      <w:lang w:val="en-GB"/>
    </w:rPr>
  </w:style>
  <w:style w:type="paragraph" w:customStyle="1" w:styleId="AutoCorrect">
    <w:name w:val="AutoCorrect"/>
    <w:qFormat/>
    <w:rsid w:val="00F355E5"/>
    <w:rPr>
      <w:rFonts w:ascii="Times New Roman" w:eastAsia="MS Mincho" w:hAnsi="Times New Roman"/>
      <w:sz w:val="24"/>
      <w:szCs w:val="24"/>
      <w:lang w:val="en-GB" w:eastAsia="ko-KR"/>
    </w:rPr>
  </w:style>
  <w:style w:type="paragraph" w:customStyle="1" w:styleId="-PAGE-">
    <w:name w:val="- PAGE -"/>
    <w:qFormat/>
    <w:rsid w:val="00F355E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355E5"/>
    <w:rPr>
      <w:rFonts w:ascii="Arial" w:eastAsia="Batang" w:hAnsi="Arial" w:cs="Times New Roman"/>
      <w:b/>
      <w:bCs/>
      <w:i/>
      <w:iCs/>
      <w:sz w:val="28"/>
      <w:szCs w:val="28"/>
      <w:lang w:val="en-GB" w:eastAsia="en-US" w:bidi="ar-SA"/>
    </w:rPr>
  </w:style>
  <w:style w:type="paragraph" w:customStyle="1" w:styleId="Createdby">
    <w:name w:val="Created by"/>
    <w:qFormat/>
    <w:rsid w:val="00F355E5"/>
    <w:rPr>
      <w:rFonts w:ascii="Times New Roman" w:eastAsia="MS Mincho" w:hAnsi="Times New Roman"/>
      <w:sz w:val="24"/>
      <w:szCs w:val="24"/>
      <w:lang w:val="en-GB" w:eastAsia="ko-KR"/>
    </w:rPr>
  </w:style>
  <w:style w:type="paragraph" w:customStyle="1" w:styleId="Createdon">
    <w:name w:val="Created on"/>
    <w:qFormat/>
    <w:rsid w:val="00F355E5"/>
    <w:rPr>
      <w:rFonts w:ascii="Times New Roman" w:eastAsia="MS Mincho" w:hAnsi="Times New Roman"/>
      <w:sz w:val="24"/>
      <w:szCs w:val="24"/>
      <w:lang w:val="en-GB" w:eastAsia="ko-KR"/>
    </w:rPr>
  </w:style>
  <w:style w:type="paragraph" w:customStyle="1" w:styleId="Lastprinted">
    <w:name w:val="Last printed"/>
    <w:qFormat/>
    <w:rsid w:val="00F355E5"/>
    <w:rPr>
      <w:rFonts w:ascii="Times New Roman" w:eastAsia="MS Mincho" w:hAnsi="Times New Roman"/>
      <w:sz w:val="24"/>
      <w:szCs w:val="24"/>
      <w:lang w:val="en-GB" w:eastAsia="ko-KR"/>
    </w:rPr>
  </w:style>
  <w:style w:type="paragraph" w:customStyle="1" w:styleId="Lastsavedby">
    <w:name w:val="Last saved by"/>
    <w:qFormat/>
    <w:rsid w:val="00F355E5"/>
    <w:rPr>
      <w:rFonts w:ascii="Times New Roman" w:eastAsia="MS Mincho" w:hAnsi="Times New Roman"/>
      <w:sz w:val="24"/>
      <w:szCs w:val="24"/>
      <w:lang w:val="en-GB" w:eastAsia="ko-KR"/>
    </w:rPr>
  </w:style>
  <w:style w:type="paragraph" w:customStyle="1" w:styleId="Filename">
    <w:name w:val="Filename"/>
    <w:qFormat/>
    <w:rsid w:val="00F355E5"/>
    <w:rPr>
      <w:rFonts w:ascii="Times New Roman" w:eastAsia="MS Mincho" w:hAnsi="Times New Roman"/>
      <w:sz w:val="24"/>
      <w:szCs w:val="24"/>
      <w:lang w:val="en-GB" w:eastAsia="ko-KR"/>
    </w:rPr>
  </w:style>
  <w:style w:type="paragraph" w:customStyle="1" w:styleId="Filenameandpath">
    <w:name w:val="Filename and path"/>
    <w:qFormat/>
    <w:rsid w:val="00F355E5"/>
    <w:rPr>
      <w:rFonts w:ascii="Times New Roman" w:eastAsia="MS Mincho" w:hAnsi="Times New Roman"/>
      <w:sz w:val="24"/>
      <w:szCs w:val="24"/>
      <w:lang w:val="en-GB" w:eastAsia="ko-KR"/>
    </w:rPr>
  </w:style>
  <w:style w:type="paragraph" w:customStyle="1" w:styleId="AuthorPageDate">
    <w:name w:val="Author  Page #  Date"/>
    <w:qFormat/>
    <w:rsid w:val="00F355E5"/>
    <w:rPr>
      <w:rFonts w:ascii="Times New Roman" w:eastAsia="MS Mincho" w:hAnsi="Times New Roman"/>
      <w:sz w:val="24"/>
      <w:szCs w:val="24"/>
      <w:lang w:val="en-GB" w:eastAsia="ko-KR"/>
    </w:rPr>
  </w:style>
  <w:style w:type="paragraph" w:customStyle="1" w:styleId="ConfidentialPageDate">
    <w:name w:val="Confidential  Page #  Date"/>
    <w:qFormat/>
    <w:rsid w:val="00F355E5"/>
    <w:rPr>
      <w:rFonts w:ascii="Times New Roman" w:eastAsia="MS Mincho" w:hAnsi="Times New Roman"/>
      <w:sz w:val="24"/>
      <w:szCs w:val="24"/>
      <w:lang w:val="en-GB" w:eastAsia="ko-KR"/>
    </w:rPr>
  </w:style>
  <w:style w:type="paragraph" w:customStyle="1" w:styleId="INDENT1">
    <w:name w:val="INDENT1"/>
    <w:basedOn w:val="Normal"/>
    <w:qFormat/>
    <w:rsid w:val="00F355E5"/>
    <w:pPr>
      <w:overflowPunct w:val="0"/>
      <w:autoSpaceDE w:val="0"/>
      <w:autoSpaceDN w:val="0"/>
      <w:adjustRightInd w:val="0"/>
      <w:ind w:start="42.55pt"/>
      <w:textAlignment w:val="baseline"/>
    </w:pPr>
    <w:rPr>
      <w:rFonts w:eastAsia="MS Mincho"/>
      <w:lang w:eastAsia="ja-JP"/>
    </w:rPr>
  </w:style>
  <w:style w:type="paragraph" w:customStyle="1" w:styleId="INDENT2">
    <w:name w:val="INDENT2"/>
    <w:basedOn w:val="Normal"/>
    <w:qFormat/>
    <w:rsid w:val="00F355E5"/>
    <w:pPr>
      <w:overflowPunct w:val="0"/>
      <w:autoSpaceDE w:val="0"/>
      <w:autoSpaceDN w:val="0"/>
      <w:adjustRightInd w:val="0"/>
      <w:ind w:start="56.75pt" w:hanging="14.20pt"/>
      <w:textAlignment w:val="baseline"/>
    </w:pPr>
    <w:rPr>
      <w:rFonts w:eastAsia="MS Mincho"/>
      <w:lang w:eastAsia="ja-JP"/>
    </w:rPr>
  </w:style>
  <w:style w:type="paragraph" w:customStyle="1" w:styleId="INDENT3">
    <w:name w:val="INDENT3"/>
    <w:basedOn w:val="Normal"/>
    <w:qFormat/>
    <w:rsid w:val="00F355E5"/>
    <w:pPr>
      <w:overflowPunct w:val="0"/>
      <w:autoSpaceDE w:val="0"/>
      <w:autoSpaceDN w:val="0"/>
      <w:adjustRightInd w:val="0"/>
      <w:ind w:start="85.05pt" w:hanging="28.35pt"/>
      <w:textAlignment w:val="baseline"/>
    </w:pPr>
    <w:rPr>
      <w:rFonts w:eastAsia="MS Mincho"/>
      <w:lang w:eastAsia="ja-JP"/>
    </w:rPr>
  </w:style>
  <w:style w:type="paragraph" w:customStyle="1" w:styleId="FigureTitle">
    <w:name w:val="Figure_Title"/>
    <w:basedOn w:val="Normal"/>
    <w:next w:val="Normal"/>
    <w:qFormat/>
    <w:rsid w:val="00F355E5"/>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rFonts w:eastAsia="MS Mincho"/>
      <w:b/>
      <w:sz w:val="24"/>
      <w:lang w:eastAsia="ja-JP"/>
    </w:rPr>
  </w:style>
  <w:style w:type="character" w:styleId="Strong">
    <w:name w:val="Strong"/>
    <w:aliases w:val="Level 2"/>
    <w:uiPriority w:val="22"/>
    <w:qFormat/>
    <w:rsid w:val="00F355E5"/>
    <w:rPr>
      <w:b/>
      <w:bCs/>
    </w:rPr>
  </w:style>
  <w:style w:type="paragraph" w:customStyle="1" w:styleId="enumlev2">
    <w:name w:val="enumlev2"/>
    <w:basedOn w:val="Normal"/>
    <w:qFormat/>
    <w:rsid w:val="00F355E5"/>
    <w:pPr>
      <w:tabs>
        <w:tab w:val="start" w:pos="39.70pt"/>
        <w:tab w:val="start" w:pos="59.55pt"/>
        <w:tab w:val="start" w:pos="79.40pt"/>
        <w:tab w:val="start" w:pos="99.25pt"/>
      </w:tabs>
      <w:overflowPunct w:val="0"/>
      <w:autoSpaceDE w:val="0"/>
      <w:autoSpaceDN w:val="0"/>
      <w:adjustRightInd w:val="0"/>
      <w:spacing w:before="4.30pt"/>
      <w:ind w:start="79.40pt" w:hanging="19.85pt"/>
      <w:jc w:val="both"/>
      <w:textAlignment w:val="baseline"/>
    </w:pPr>
    <w:rPr>
      <w:rFonts w:eastAsia="MS Mincho"/>
      <w:lang w:val="en-US" w:eastAsia="ja-JP"/>
    </w:rPr>
  </w:style>
  <w:style w:type="paragraph" w:customStyle="1" w:styleId="CouvRecTitle">
    <w:name w:val="Couv Rec Title"/>
    <w:basedOn w:val="Normal"/>
    <w:qFormat/>
    <w:rsid w:val="00F355E5"/>
    <w:pPr>
      <w:keepNext/>
      <w:keepLines/>
      <w:overflowPunct w:val="0"/>
      <w:autoSpaceDE w:val="0"/>
      <w:autoSpaceDN w:val="0"/>
      <w:adjustRightInd w:val="0"/>
      <w:spacing w:before="12pt"/>
      <w:ind w:start="70.90pt"/>
      <w:textAlignment w:val="baseline"/>
    </w:pPr>
    <w:rPr>
      <w:rFonts w:ascii="Arial" w:eastAsia="MS Mincho" w:hAnsi="Arial"/>
      <w:b/>
      <w:sz w:val="36"/>
      <w:lang w:val="en-US" w:eastAsia="ja-JP"/>
    </w:rPr>
  </w:style>
  <w:style w:type="paragraph" w:customStyle="1" w:styleId="Figure">
    <w:name w:val="Figure"/>
    <w:basedOn w:val="Normal"/>
    <w:qFormat/>
    <w:rsid w:val="00F355E5"/>
    <w:pPr>
      <w:tabs>
        <w:tab w:val="num" w:pos="72pt"/>
      </w:tabs>
      <w:spacing w:before="9pt" w:after="12pt" w:line="14pt" w:lineRule="atLeast"/>
      <w:ind w:start="36pt" w:hanging="18pt"/>
      <w:jc w:val="center"/>
    </w:pPr>
    <w:rPr>
      <w:rFonts w:ascii="Arial" w:eastAsia="MS Mincho" w:hAnsi="Arial"/>
      <w:b/>
      <w:lang w:val="en-US" w:eastAsia="ja-JP"/>
    </w:rPr>
  </w:style>
  <w:style w:type="table" w:customStyle="1" w:styleId="TableGrid1">
    <w:name w:val="Table Grid1"/>
    <w:basedOn w:val="TableNormal"/>
    <w:next w:val="TableGrid"/>
    <w:qFormat/>
    <w:rsid w:val="00F355E5"/>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Data">
    <w:name w:val="Data"/>
    <w:basedOn w:val="Normal"/>
    <w:qFormat/>
    <w:rsid w:val="00F355E5"/>
    <w:pPr>
      <w:tabs>
        <w:tab w:val="start" w:pos="70.90pt"/>
      </w:tabs>
      <w:overflowPunct w:val="0"/>
      <w:autoSpaceDE w:val="0"/>
      <w:autoSpaceDN w:val="0"/>
      <w:adjustRightInd w:val="0"/>
      <w:spacing w:after="6pt"/>
      <w:textAlignment w:val="baseline"/>
    </w:pPr>
    <w:rPr>
      <w:rFonts w:ascii="Arial" w:eastAsia="MS Mincho" w:hAnsi="Arial"/>
      <w:sz w:val="24"/>
      <w:lang w:val="fr-FR"/>
    </w:rPr>
  </w:style>
  <w:style w:type="paragraph" w:customStyle="1" w:styleId="PageXofY">
    <w:name w:val="Page X of Y"/>
    <w:qFormat/>
    <w:rsid w:val="00F355E5"/>
    <w:rPr>
      <w:rFonts w:ascii="Times New Roman" w:eastAsia="SimSun" w:hAnsi="Times New Roman"/>
      <w:sz w:val="24"/>
      <w:szCs w:val="24"/>
      <w:lang w:val="en-GB" w:eastAsia="ko-KR"/>
    </w:rPr>
  </w:style>
  <w:style w:type="paragraph" w:customStyle="1" w:styleId="ATC">
    <w:name w:val="ATC"/>
    <w:basedOn w:val="Normal"/>
    <w:qFormat/>
    <w:rsid w:val="00F355E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F355E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MTDisplayEquation">
    <w:name w:val="MTDisplayEquation"/>
    <w:basedOn w:val="Normal"/>
    <w:link w:val="MTDisplayEquationZchn"/>
    <w:qFormat/>
    <w:rsid w:val="00F355E5"/>
    <w:pPr>
      <w:tabs>
        <w:tab w:val="center" w:pos="241pt"/>
        <w:tab w:val="end" w:pos="482pt"/>
      </w:tabs>
    </w:pPr>
    <w:rPr>
      <w:rFonts w:eastAsia="SimSun"/>
      <w:lang w:eastAsia="ja-JP"/>
    </w:rPr>
  </w:style>
  <w:style w:type="paragraph" w:customStyle="1" w:styleId="Separation">
    <w:name w:val="Separation"/>
    <w:basedOn w:val="Heading1"/>
    <w:next w:val="Normal"/>
    <w:qFormat/>
    <w:rsid w:val="00F355E5"/>
    <w:pPr>
      <w:pBdr>
        <w:top w:val="none" w:sz="0" w:space="0" w:color="auto"/>
      </w:pBdr>
    </w:pPr>
    <w:rPr>
      <w:rFonts w:eastAsia="MS Mincho"/>
      <w:b/>
      <w:color w:val="0000FF"/>
      <w:szCs w:val="36"/>
      <w:lang w:eastAsia="ja-JP"/>
    </w:rPr>
  </w:style>
  <w:style w:type="paragraph" w:customStyle="1" w:styleId="TaOC">
    <w:name w:val="TaOC"/>
    <w:basedOn w:val="TAC"/>
    <w:qFormat/>
    <w:rsid w:val="00F355E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355E5"/>
    <w:rPr>
      <w:rFonts w:ascii="Arial" w:hAnsi="Arial"/>
      <w:lang w:val="en-GB" w:eastAsia="en-US" w:bidi="ar-SA"/>
    </w:rPr>
  </w:style>
  <w:style w:type="table" w:customStyle="1" w:styleId="Tabellengitternetz1">
    <w:name w:val="Tabellengitternetz1"/>
    <w:basedOn w:val="TableNormal"/>
    <w:next w:val="TableGrid"/>
    <w:qFormat/>
    <w:rsid w:val="00F355E5"/>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355E5"/>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355E5"/>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355E5"/>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355E5"/>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355E5"/>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355E5"/>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355E5"/>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355E5"/>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
    <w:name w:val="Bullet"/>
    <w:basedOn w:val="Normal"/>
    <w:qFormat/>
    <w:rsid w:val="00F355E5"/>
    <w:pPr>
      <w:tabs>
        <w:tab w:val="num" w:pos="46.40pt"/>
      </w:tabs>
      <w:ind w:start="46.40pt" w:hanging="18pt"/>
    </w:pPr>
    <w:rPr>
      <w:rFonts w:eastAsia="Batang"/>
    </w:rPr>
  </w:style>
  <w:style w:type="table" w:customStyle="1" w:styleId="TableGrid2">
    <w:name w:val="Table Grid2"/>
    <w:basedOn w:val="TableNormal"/>
    <w:next w:val="TableGrid"/>
    <w:qFormat/>
    <w:rsid w:val="00F355E5"/>
    <w:pPr>
      <w:overflowPunct w:val="0"/>
      <w:autoSpaceDE w:val="0"/>
      <w:autoSpaceDN w:val="0"/>
      <w:adjustRightInd w:val="0"/>
      <w:spacing w:after="9pt"/>
      <w:textAlignment w:val="baseline"/>
    </w:pPr>
    <w:rPr>
      <w:rFonts w:ascii="Times New Roman" w:eastAsia="SimSu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355E5"/>
    <w:pPr>
      <w:keepNext w:val="0"/>
      <w:keepLines w:val="0"/>
      <w:spacing w:before="12pt"/>
      <w:ind w:start="99pt" w:hanging="99pt"/>
    </w:pPr>
    <w:rPr>
      <w:rFonts w:eastAsia="MS Mincho"/>
      <w:bCs/>
    </w:rPr>
  </w:style>
  <w:style w:type="paragraph" w:customStyle="1" w:styleId="StyleHeading6After9pt">
    <w:name w:val="Style Heading 6 + After:  9 pt"/>
    <w:basedOn w:val="Heading6"/>
    <w:qFormat/>
    <w:rsid w:val="00F355E5"/>
    <w:pPr>
      <w:keepNext w:val="0"/>
      <w:keepLines w:val="0"/>
      <w:spacing w:before="12pt"/>
      <w:ind w:start="0pt" w:firstLine="0pt"/>
    </w:pPr>
    <w:rPr>
      <w:rFonts w:eastAsia="MS Mincho"/>
      <w:bCs/>
    </w:rPr>
  </w:style>
  <w:style w:type="table" w:customStyle="1" w:styleId="TableGrid3">
    <w:name w:val="Table Grid3"/>
    <w:basedOn w:val="TableNormal"/>
    <w:next w:val="TableGrid"/>
    <w:qFormat/>
    <w:rsid w:val="00F355E5"/>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33">
    <w:name w:val="吹き出し3"/>
    <w:basedOn w:val="Normal"/>
    <w:semiHidden/>
    <w:qFormat/>
    <w:rsid w:val="00F355E5"/>
    <w:rPr>
      <w:rFonts w:ascii="Tahoma" w:eastAsia="MS Mincho" w:hAnsi="Tahoma" w:cs="Tahoma"/>
      <w:sz w:val="16"/>
      <w:szCs w:val="16"/>
    </w:rPr>
  </w:style>
  <w:style w:type="paragraph" w:customStyle="1" w:styleId="JK-text-simpledoc">
    <w:name w:val="JK - text - simple doc"/>
    <w:basedOn w:val="BodyText"/>
    <w:autoRedefine/>
    <w:qFormat/>
    <w:rsid w:val="00F355E5"/>
    <w:pPr>
      <w:tabs>
        <w:tab w:val="num" w:pos="46.40pt"/>
        <w:tab w:val="num" w:pos="54.85pt"/>
      </w:tabs>
      <w:overflowPunct/>
      <w:autoSpaceDE/>
      <w:autoSpaceDN/>
      <w:adjustRightInd/>
      <w:spacing w:line="14.40pt" w:lineRule="auto"/>
      <w:ind w:start="54.85pt" w:hanging="18pt"/>
      <w:textAlignment w:val="auto"/>
    </w:pPr>
    <w:rPr>
      <w:rFonts w:ascii="Arial" w:hAnsi="Arial" w:cs="Arial"/>
      <w:lang w:val="en-US"/>
    </w:rPr>
  </w:style>
  <w:style w:type="paragraph" w:customStyle="1" w:styleId="b11">
    <w:name w:val="b1"/>
    <w:basedOn w:val="Normal"/>
    <w:qFormat/>
    <w:rsid w:val="00F355E5"/>
    <w:pPr>
      <w:spacing w:before="5pt" w:beforeAutospacing="1" w:after="5pt" w:afterAutospacing="1"/>
    </w:pPr>
    <w:rPr>
      <w:rFonts w:eastAsia="MS Mincho"/>
      <w:sz w:val="24"/>
      <w:szCs w:val="24"/>
      <w:lang w:val="en-US"/>
    </w:rPr>
  </w:style>
  <w:style w:type="paragraph" w:customStyle="1" w:styleId="14">
    <w:name w:val="吹き出し1"/>
    <w:basedOn w:val="Normal"/>
    <w:qFormat/>
    <w:rsid w:val="00F355E5"/>
    <w:rPr>
      <w:rFonts w:ascii="Tahoma" w:eastAsia="MS Mincho" w:hAnsi="Tahoma" w:cs="Tahoma"/>
      <w:sz w:val="16"/>
      <w:szCs w:val="16"/>
    </w:rPr>
  </w:style>
  <w:style w:type="paragraph" w:customStyle="1" w:styleId="ZchnZchn">
    <w:name w:val="Zchn Zchn"/>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355E5"/>
    <w:rPr>
      <w:rFonts w:ascii="Arial" w:hAnsi="Arial"/>
      <w:b/>
      <w:noProof/>
      <w:sz w:val="18"/>
      <w:lang w:val="en-GB" w:eastAsia="en-US" w:bidi="ar-SA"/>
    </w:rPr>
  </w:style>
  <w:style w:type="paragraph" w:customStyle="1" w:styleId="23">
    <w:name w:val="吹き出し2"/>
    <w:basedOn w:val="Normal"/>
    <w:semiHidden/>
    <w:qFormat/>
    <w:rsid w:val="00F355E5"/>
    <w:rPr>
      <w:rFonts w:ascii="Tahoma" w:eastAsia="MS Mincho" w:hAnsi="Tahoma" w:cs="Tahoma"/>
      <w:sz w:val="16"/>
      <w:szCs w:val="16"/>
    </w:rPr>
  </w:style>
  <w:style w:type="paragraph" w:customStyle="1" w:styleId="Note">
    <w:name w:val="Note"/>
    <w:basedOn w:val="B10"/>
    <w:qFormat/>
    <w:rsid w:val="00F355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355E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355E5"/>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1">
    <w:name w:val="Caption1"/>
    <w:basedOn w:val="Normal"/>
    <w:next w:val="Normal"/>
    <w:qFormat/>
    <w:rsid w:val="00F355E5"/>
    <w:pPr>
      <w:overflowPunct w:val="0"/>
      <w:autoSpaceDE w:val="0"/>
      <w:autoSpaceDN w:val="0"/>
      <w:adjustRightInd w:val="0"/>
      <w:spacing w:before="6pt" w:after="6pt"/>
      <w:textAlignment w:val="baseline"/>
    </w:pPr>
    <w:rPr>
      <w:rFonts w:eastAsia="MS Mincho"/>
      <w:b/>
      <w:lang w:eastAsia="en-GB"/>
    </w:rPr>
  </w:style>
  <w:style w:type="paragraph" w:customStyle="1" w:styleId="HE">
    <w:name w:val="HE"/>
    <w:basedOn w:val="Normal"/>
    <w:qFormat/>
    <w:rsid w:val="00F355E5"/>
    <w:pPr>
      <w:overflowPunct w:val="0"/>
      <w:autoSpaceDE w:val="0"/>
      <w:autoSpaceDN w:val="0"/>
      <w:adjustRightInd w:val="0"/>
      <w:spacing w:after="0pt"/>
      <w:textAlignment w:val="baseline"/>
    </w:pPr>
    <w:rPr>
      <w:rFonts w:eastAsia="MS Mincho"/>
      <w:b/>
      <w:lang w:eastAsia="en-GB"/>
    </w:rPr>
  </w:style>
  <w:style w:type="paragraph" w:customStyle="1" w:styleId="HO">
    <w:name w:val="HO"/>
    <w:basedOn w:val="Normal"/>
    <w:qFormat/>
    <w:rsid w:val="00F355E5"/>
    <w:pPr>
      <w:overflowPunct w:val="0"/>
      <w:autoSpaceDE w:val="0"/>
      <w:autoSpaceDN w:val="0"/>
      <w:adjustRightInd w:val="0"/>
      <w:spacing w:after="0pt"/>
      <w:jc w:val="end"/>
      <w:textAlignment w:val="baseline"/>
    </w:pPr>
    <w:rPr>
      <w:rFonts w:eastAsia="MS Mincho"/>
      <w:b/>
      <w:lang w:eastAsia="en-GB"/>
    </w:rPr>
  </w:style>
  <w:style w:type="paragraph" w:customStyle="1" w:styleId="WP">
    <w:name w:val="WP"/>
    <w:basedOn w:val="Normal"/>
    <w:qFormat/>
    <w:rsid w:val="00F355E5"/>
    <w:pPr>
      <w:overflowPunct w:val="0"/>
      <w:autoSpaceDE w:val="0"/>
      <w:autoSpaceDN w:val="0"/>
      <w:adjustRightInd w:val="0"/>
      <w:spacing w:after="0pt"/>
      <w:jc w:val="both"/>
      <w:textAlignment w:val="baseline"/>
    </w:pPr>
    <w:rPr>
      <w:rFonts w:eastAsia="MS Mincho"/>
      <w:lang w:eastAsia="en-GB"/>
    </w:rPr>
  </w:style>
  <w:style w:type="paragraph" w:customStyle="1" w:styleId="ZK">
    <w:name w:val="ZK"/>
    <w:qFormat/>
    <w:rsid w:val="00F355E5"/>
    <w:pPr>
      <w:spacing w:after="12pt" w:line="12pt" w:lineRule="atLeast"/>
      <w:ind w:start="59.55pt" w:end="5.65pt" w:hanging="59.55pt"/>
    </w:pPr>
    <w:rPr>
      <w:rFonts w:ascii="Times New Roman" w:eastAsia="MS Mincho" w:hAnsi="Times New Roman"/>
      <w:lang w:val="en-GB" w:eastAsia="en-US"/>
    </w:rPr>
  </w:style>
  <w:style w:type="paragraph" w:customStyle="1" w:styleId="ZC">
    <w:name w:val="ZC"/>
    <w:qFormat/>
    <w:rsid w:val="00F355E5"/>
    <w:pPr>
      <w:spacing w:line="18pt" w:lineRule="atLeast"/>
      <w:jc w:val="center"/>
    </w:pPr>
    <w:rPr>
      <w:rFonts w:ascii="Times New Roman" w:eastAsia="MS Mincho" w:hAnsi="Times New Roman"/>
      <w:lang w:val="en-GB" w:eastAsia="en-US"/>
    </w:rPr>
  </w:style>
  <w:style w:type="paragraph" w:customStyle="1" w:styleId="FooterCentred">
    <w:name w:val="FooterCentred"/>
    <w:basedOn w:val="Footer"/>
    <w:qFormat/>
    <w:rsid w:val="00F355E5"/>
    <w:pPr>
      <w:tabs>
        <w:tab w:val="center" w:pos="233.90pt"/>
        <w:tab w:val="end" w:pos="467.80pt"/>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F355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F355E5"/>
    <w:pPr>
      <w:tabs>
        <w:tab w:val="start" w:pos="18pt"/>
      </w:tabs>
      <w:overflowPunct w:val="0"/>
      <w:autoSpaceDE w:val="0"/>
      <w:autoSpaceDN w:val="0"/>
      <w:adjustRightInd w:val="0"/>
      <w:spacing w:before="6pt" w:after="6pt"/>
      <w:ind w:start="18pt" w:hanging="18pt"/>
      <w:textAlignment w:val="baseline"/>
    </w:pPr>
    <w:rPr>
      <w:rFonts w:eastAsia="MS Mincho"/>
      <w:lang w:val="en-US" w:eastAsia="en-GB"/>
    </w:rPr>
  </w:style>
  <w:style w:type="paragraph" w:customStyle="1" w:styleId="xl40">
    <w:name w:val="xl40"/>
    <w:basedOn w:val="Normal"/>
    <w:qFormat/>
    <w:rsid w:val="00F355E5"/>
    <w:pPr>
      <w:shd w:val="clear" w:color="000000" w:fill="FFFF00"/>
      <w:spacing w:before="5pt" w:beforeAutospacing="1" w:after="5pt"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355E5"/>
    <w:rPr>
      <w:rFonts w:ascii="Arial" w:hAnsi="Arial"/>
      <w:sz w:val="36"/>
      <w:lang w:val="en-GB" w:eastAsia="en-US" w:bidi="ar-SA"/>
    </w:rPr>
  </w:style>
  <w:style w:type="paragraph" w:customStyle="1" w:styleId="TableTitle">
    <w:name w:val="TableTitle"/>
    <w:basedOn w:val="BodyText2"/>
    <w:next w:val="BodyText2"/>
    <w:qFormat/>
    <w:rsid w:val="00F355E5"/>
    <w:pPr>
      <w:keepNext/>
      <w:keepLines/>
      <w:spacing w:after="3pt"/>
      <w:ind w:start="10.50pt"/>
      <w:jc w:val="center"/>
    </w:pPr>
    <w:rPr>
      <w:b/>
      <w:i w:val="0"/>
      <w:lang w:eastAsia="en-GB"/>
    </w:rPr>
  </w:style>
  <w:style w:type="paragraph" w:customStyle="1" w:styleId="TableofFigures1">
    <w:name w:val="Table of Figures1"/>
    <w:basedOn w:val="Normal"/>
    <w:next w:val="Normal"/>
    <w:qFormat/>
    <w:rsid w:val="00F355E5"/>
    <w:pPr>
      <w:overflowPunct w:val="0"/>
      <w:autoSpaceDE w:val="0"/>
      <w:autoSpaceDN w:val="0"/>
      <w:adjustRightInd w:val="0"/>
      <w:ind w:start="20pt" w:hanging="20pt"/>
      <w:jc w:val="center"/>
      <w:textAlignment w:val="baseline"/>
    </w:pPr>
    <w:rPr>
      <w:rFonts w:eastAsia="MS Mincho"/>
      <w:b/>
      <w:lang w:eastAsia="en-GB"/>
    </w:rPr>
  </w:style>
  <w:style w:type="paragraph" w:customStyle="1" w:styleId="table">
    <w:name w:val="table"/>
    <w:basedOn w:val="Normal"/>
    <w:next w:val="Normal"/>
    <w:qFormat/>
    <w:rsid w:val="00F355E5"/>
    <w:pPr>
      <w:overflowPunct w:val="0"/>
      <w:autoSpaceDE w:val="0"/>
      <w:autoSpaceDN w:val="0"/>
      <w:adjustRightInd w:val="0"/>
      <w:spacing w:after="0pt"/>
      <w:jc w:val="center"/>
      <w:textAlignment w:val="baseline"/>
    </w:pPr>
    <w:rPr>
      <w:rFonts w:eastAsia="MS Mincho"/>
      <w:lang w:val="en-US" w:eastAsia="en-GB"/>
    </w:rPr>
  </w:style>
  <w:style w:type="paragraph" w:customStyle="1" w:styleId="t2">
    <w:name w:val="t2"/>
    <w:basedOn w:val="Normal"/>
    <w:qFormat/>
    <w:rsid w:val="00F355E5"/>
    <w:pPr>
      <w:overflowPunct w:val="0"/>
      <w:autoSpaceDE w:val="0"/>
      <w:autoSpaceDN w:val="0"/>
      <w:adjustRightInd w:val="0"/>
      <w:spacing w:after="0pt"/>
      <w:textAlignment w:val="baseline"/>
    </w:pPr>
    <w:rPr>
      <w:rFonts w:eastAsia="MS Mincho"/>
      <w:lang w:eastAsia="en-GB"/>
    </w:rPr>
  </w:style>
  <w:style w:type="paragraph" w:customStyle="1" w:styleId="CommentNokia">
    <w:name w:val="Comment Nokia"/>
    <w:basedOn w:val="Normal"/>
    <w:qFormat/>
    <w:rsid w:val="00F355E5"/>
    <w:pPr>
      <w:tabs>
        <w:tab w:val="start" w:pos="18pt"/>
      </w:tabs>
      <w:overflowPunct w:val="0"/>
      <w:autoSpaceDE w:val="0"/>
      <w:autoSpaceDN w:val="0"/>
      <w:adjustRightInd w:val="0"/>
      <w:ind w:start="18pt" w:hanging="18pt"/>
      <w:textAlignment w:val="baseline"/>
    </w:pPr>
    <w:rPr>
      <w:rFonts w:eastAsia="MS Mincho"/>
      <w:sz w:val="22"/>
      <w:lang w:val="en-US" w:eastAsia="en-GB"/>
    </w:rPr>
  </w:style>
  <w:style w:type="paragraph" w:customStyle="1" w:styleId="Copyright">
    <w:name w:val="Copyright"/>
    <w:basedOn w:val="Normal"/>
    <w:qFormat/>
    <w:rsid w:val="00F355E5"/>
    <w:pPr>
      <w:overflowPunct w:val="0"/>
      <w:autoSpaceDE w:val="0"/>
      <w:autoSpaceDN w:val="0"/>
      <w:adjustRightInd w:val="0"/>
      <w:spacing w:after="0pt"/>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55E5"/>
    <w:rPr>
      <w:rFonts w:ascii="Arial" w:hAnsi="Arial"/>
      <w:sz w:val="28"/>
      <w:lang w:val="en-GB" w:eastAsia="en-US" w:bidi="ar-SA"/>
    </w:rPr>
  </w:style>
  <w:style w:type="paragraph" w:customStyle="1" w:styleId="Heading3Underrubrik2H3">
    <w:name w:val="Heading 3.Underrubrik2.H3"/>
    <w:basedOn w:val="Heading2Head2A2"/>
    <w:next w:val="Normal"/>
    <w:qFormat/>
    <w:rsid w:val="00F355E5"/>
    <w:pPr>
      <w:spacing w:before="6pt"/>
      <w:outlineLvl w:val="2"/>
    </w:pPr>
    <w:rPr>
      <w:sz w:val="28"/>
    </w:rPr>
  </w:style>
  <w:style w:type="paragraph" w:customStyle="1" w:styleId="Heading2Head2A2">
    <w:name w:val="Heading 2.Head2A.2"/>
    <w:basedOn w:val="Heading1"/>
    <w:next w:val="Normal"/>
    <w:qFormat/>
    <w:rsid w:val="00F355E5"/>
    <w:pPr>
      <w:pBdr>
        <w:top w:val="none" w:sz="0" w:space="0" w:color="auto"/>
      </w:pBdr>
      <w:overflowPunct w:val="0"/>
      <w:autoSpaceDE w:val="0"/>
      <w:autoSpaceDN w:val="0"/>
      <w:adjustRightInd w:val="0"/>
      <w:spacing w:before="9pt"/>
      <w:textAlignment w:val="baseline"/>
      <w:outlineLvl w:val="1"/>
    </w:pPr>
    <w:rPr>
      <w:rFonts w:eastAsia="SimSun"/>
      <w:sz w:val="32"/>
      <w:szCs w:val="36"/>
      <w:lang w:eastAsia="es-ES"/>
    </w:rPr>
  </w:style>
  <w:style w:type="paragraph" w:customStyle="1" w:styleId="TitleText">
    <w:name w:val="Title Text"/>
    <w:basedOn w:val="Normal"/>
    <w:next w:val="Normal"/>
    <w:qFormat/>
    <w:rsid w:val="00F355E5"/>
    <w:pPr>
      <w:overflowPunct w:val="0"/>
      <w:autoSpaceDE w:val="0"/>
      <w:autoSpaceDN w:val="0"/>
      <w:adjustRightInd w:val="0"/>
      <w:spacing w:after="11pt"/>
      <w:textAlignment w:val="baseline"/>
    </w:pPr>
    <w:rPr>
      <w:rFonts w:eastAsia="MS Mincho"/>
      <w:b/>
      <w:lang w:val="en-US" w:eastAsia="en-GB"/>
    </w:rPr>
  </w:style>
  <w:style w:type="paragraph" w:customStyle="1" w:styleId="Para1">
    <w:name w:val="Para1"/>
    <w:basedOn w:val="Normal"/>
    <w:qFormat/>
    <w:rsid w:val="00F355E5"/>
    <w:pPr>
      <w:overflowPunct w:val="0"/>
      <w:autoSpaceDE w:val="0"/>
      <w:autoSpaceDN w:val="0"/>
      <w:adjustRightInd w:val="0"/>
      <w:spacing w:before="6pt" w:after="6pt"/>
      <w:textAlignment w:val="baseline"/>
    </w:pPr>
    <w:rPr>
      <w:rFonts w:eastAsia="MS Mincho"/>
      <w:lang w:val="en-US" w:eastAsia="en-GB"/>
    </w:rPr>
  </w:style>
  <w:style w:type="paragraph" w:customStyle="1" w:styleId="Teststep">
    <w:name w:val="Test step"/>
    <w:basedOn w:val="Normal"/>
    <w:qFormat/>
    <w:rsid w:val="00F355E5"/>
    <w:pPr>
      <w:tabs>
        <w:tab w:val="start" w:pos="36pt"/>
      </w:tabs>
      <w:overflowPunct w:val="0"/>
      <w:autoSpaceDE w:val="0"/>
      <w:autoSpaceDN w:val="0"/>
      <w:adjustRightInd w:val="0"/>
      <w:spacing w:after="0pt"/>
      <w:ind w:start="36pt" w:hanging="36pt"/>
      <w:textAlignment w:val="baseline"/>
    </w:pPr>
    <w:rPr>
      <w:rFonts w:eastAsia="MS Mincho"/>
      <w:lang w:eastAsia="en-GB"/>
    </w:rPr>
  </w:style>
  <w:style w:type="paragraph" w:customStyle="1" w:styleId="Tdoctable">
    <w:name w:val="Tdoc_table"/>
    <w:qFormat/>
    <w:rsid w:val="00F355E5"/>
    <w:pPr>
      <w:ind w:start="12.20pt" w:hanging="12.20pt"/>
    </w:pPr>
    <w:rPr>
      <w:rFonts w:ascii="Arial" w:eastAsia="SimSun" w:hAnsi="Arial"/>
      <w:noProof/>
      <w:color w:val="000000"/>
      <w:lang w:val="en-GB" w:eastAsia="en-US"/>
    </w:rPr>
  </w:style>
  <w:style w:type="paragraph" w:customStyle="1" w:styleId="Bullets">
    <w:name w:val="Bullets"/>
    <w:basedOn w:val="BodyText"/>
    <w:qFormat/>
    <w:rsid w:val="00F355E5"/>
    <w:pPr>
      <w:widowControl w:val="0"/>
      <w:ind w:start="14.15pt" w:hanging="14.15pt"/>
    </w:pPr>
    <w:rPr>
      <w:rFonts w:eastAsia="MS Mincho"/>
      <w:lang w:eastAsia="de-DE"/>
    </w:rPr>
  </w:style>
  <w:style w:type="paragraph" w:customStyle="1" w:styleId="11BodyText">
    <w:name w:val="11 BodyText"/>
    <w:basedOn w:val="Normal"/>
    <w:link w:val="11BodyTextChar"/>
    <w:qFormat/>
    <w:rsid w:val="00F355E5"/>
    <w:pPr>
      <w:spacing w:after="11pt"/>
      <w:ind w:start="64.90pt"/>
    </w:pPr>
    <w:rPr>
      <w:rFonts w:ascii="Arial" w:eastAsia="SimSun" w:hAnsi="Arial"/>
      <w:lang w:val="en-US" w:eastAsia="en-GB"/>
    </w:rPr>
  </w:style>
  <w:style w:type="numbering" w:customStyle="1" w:styleId="15">
    <w:name w:val="无列表1"/>
    <w:next w:val="NoList"/>
    <w:semiHidden/>
    <w:rsid w:val="00F355E5"/>
  </w:style>
  <w:style w:type="paragraph" w:customStyle="1" w:styleId="berschrift2Head2A2">
    <w:name w:val="Überschrift 2.Head2A.2"/>
    <w:basedOn w:val="Heading1"/>
    <w:next w:val="Normal"/>
    <w:qFormat/>
    <w:rsid w:val="00F355E5"/>
    <w:pPr>
      <w:pBdr>
        <w:top w:val="none" w:sz="0" w:space="0" w:color="auto"/>
      </w:pBdr>
      <w:spacing w:before="9pt"/>
      <w:outlineLvl w:val="1"/>
    </w:pPr>
    <w:rPr>
      <w:rFonts w:eastAsia="MS Mincho"/>
      <w:sz w:val="32"/>
      <w:szCs w:val="36"/>
      <w:lang w:eastAsia="de-DE"/>
    </w:rPr>
  </w:style>
  <w:style w:type="table" w:customStyle="1" w:styleId="34">
    <w:name w:val="网格型3"/>
    <w:basedOn w:val="TableNormal"/>
    <w:next w:val="TableGrid"/>
    <w:qFormat/>
    <w:rsid w:val="00F355E5"/>
    <w:pPr>
      <w:overflowPunct w:val="0"/>
      <w:autoSpaceDE w:val="0"/>
      <w:autoSpaceDN w:val="0"/>
      <w:adjustRightInd w:val="0"/>
      <w:spacing w:after="9pt"/>
      <w:textAlignment w:val="baseline"/>
    </w:pPr>
    <w:rPr>
      <w:rFonts w:ascii="Times New Roman" w:eastAsia="SimSu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F355E5"/>
    <w:pPr>
      <w:overflowPunct w:val="0"/>
      <w:autoSpaceDE w:val="0"/>
      <w:autoSpaceDN w:val="0"/>
      <w:adjustRightInd w:val="0"/>
      <w:spacing w:after="9pt"/>
      <w:textAlignment w:val="baseline"/>
    </w:pPr>
    <w:rPr>
      <w:rFonts w:ascii="Times New Roman" w:eastAsia="SimSu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355E5"/>
    <w:pPr>
      <w:keepNext/>
      <w:keepLines/>
      <w:overflowPunct w:val="0"/>
      <w:autoSpaceDE w:val="0"/>
      <w:autoSpaceDN w:val="0"/>
      <w:adjustRightInd w:val="0"/>
      <w:spacing w:after="0pt"/>
      <w:ind w:end="6.70pt"/>
      <w:jc w:val="end"/>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355E5"/>
    <w:rPr>
      <w:rFonts w:eastAsia="MS Mincho"/>
      <w:kern w:val="2"/>
    </w:rPr>
  </w:style>
  <w:style w:type="character" w:customStyle="1" w:styleId="StyleTACChar">
    <w:name w:val="Style TAC + Char"/>
    <w:link w:val="StyleTAC"/>
    <w:qFormat/>
    <w:rsid w:val="00F355E5"/>
    <w:rPr>
      <w:rFonts w:ascii="Arial" w:eastAsia="MS Mincho" w:hAnsi="Arial"/>
      <w:kern w:val="2"/>
      <w:sz w:val="18"/>
      <w:lang w:val="en-GB" w:eastAsia="en-US"/>
    </w:rPr>
  </w:style>
  <w:style w:type="character" w:customStyle="1" w:styleId="CharChar29">
    <w:name w:val="Char Char29"/>
    <w:rsid w:val="00F355E5"/>
    <w:rPr>
      <w:rFonts w:ascii="Arial" w:hAnsi="Arial"/>
      <w:sz w:val="36"/>
      <w:lang w:val="en-GB" w:eastAsia="en-US" w:bidi="ar-SA"/>
    </w:rPr>
  </w:style>
  <w:style w:type="character" w:customStyle="1" w:styleId="CharChar28">
    <w:name w:val="Char Char28"/>
    <w:rsid w:val="00F355E5"/>
    <w:rPr>
      <w:rFonts w:ascii="Arial" w:hAnsi="Arial"/>
      <w:sz w:val="32"/>
      <w:lang w:val="en-GB"/>
    </w:rPr>
  </w:style>
  <w:style w:type="paragraph" w:customStyle="1" w:styleId="berschrift3h3H3Underrubrik2">
    <w:name w:val="Überschrift 3.h3.H3.Underrubrik2"/>
    <w:basedOn w:val="Heading2"/>
    <w:next w:val="Normal"/>
    <w:qFormat/>
    <w:rsid w:val="00F355E5"/>
    <w:pPr>
      <w:spacing w:before="6pt"/>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55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F355E5"/>
    <w:rPr>
      <w:rFonts w:ascii="Arial" w:hAnsi="Arial"/>
      <w:sz w:val="22"/>
      <w:lang w:val="en-GB" w:eastAsia="en-GB" w:bidi="ar-SA"/>
    </w:rPr>
  </w:style>
  <w:style w:type="paragraph" w:customStyle="1" w:styleId="51">
    <w:name w:val="吹き出し5"/>
    <w:basedOn w:val="Normal"/>
    <w:qFormat/>
    <w:rsid w:val="00F355E5"/>
    <w:rPr>
      <w:rFonts w:ascii="Tahoma" w:eastAsia="MS Mincho" w:hAnsi="Tahoma" w:cs="Tahoma"/>
      <w:sz w:val="16"/>
      <w:szCs w:val="16"/>
    </w:rPr>
  </w:style>
  <w:style w:type="paragraph" w:customStyle="1" w:styleId="Reference">
    <w:name w:val="Reference"/>
    <w:basedOn w:val="Normal"/>
    <w:qFormat/>
    <w:rsid w:val="00F355E5"/>
    <w:pPr>
      <w:spacing w:after="0pt"/>
      <w:ind w:start="28.35pt" w:hanging="14.15pt"/>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55E5"/>
    <w:rPr>
      <w:rFonts w:ascii="Times New Roman" w:eastAsia="Times New Roman" w:hAnsi="Times New Roman"/>
      <w:lang w:val="en-GB" w:eastAsia="ja-JP"/>
    </w:rPr>
  </w:style>
  <w:style w:type="paragraph" w:customStyle="1" w:styleId="CharCharCharCharChar2">
    <w:name w:val="Char Char Char Char Char2"/>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Char2">
    <w:name w:val="Char Char Char2"/>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2">
    <w:name w:val="(文字) (文字)1 Char (文字) (文字)2"/>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1CharChar2">
    <w:name w:val="Char Char1 Char Char2"/>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2">
    <w:name w:val="(文字) (文字)1 Char (文字) (文字) Char (文字) (文字)12"/>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2">
    <w:name w:val="(文字) (文字)1 Char (文字) (文字) Char2"/>
    <w:semiHidden/>
    <w:qFormat/>
    <w:rsid w:val="00F355E5"/>
    <w:pPr>
      <w:keepNext/>
      <w:numPr>
        <w:numId w:val="23"/>
      </w:numPr>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F355E5"/>
    <w:pPr>
      <w:keepNext/>
      <w:numPr>
        <w:numId w:val="24"/>
      </w:numPr>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CharChar12">
    <w:name w:val="Char Char Char Char12"/>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2CharChar2">
    <w:name w:val="Char Char2 Char Char2"/>
    <w:basedOn w:val="Normal"/>
    <w:qFormat/>
    <w:rsid w:val="00F355E5"/>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CharCharCharCharChar2">
    <w:name w:val="Char Char Char Char Char Char2"/>
    <w:semiHidden/>
    <w:qFormat/>
    <w:rsid w:val="00F355E5"/>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60">
    <w:name w:val="(文字) (文字)6"/>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arCar2">
    <w:name w:val="Car Car2"/>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12">
    <w:name w:val="Zchn Zchn12"/>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220">
    <w:name w:val="(文字) (文字)22"/>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320">
    <w:name w:val="(文字) (文字)32"/>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22">
    <w:name w:val="Zchn Zchn22"/>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420">
    <w:name w:val="(文字) (文字)42"/>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20">
    <w:name w:val="(文字) (文字)12"/>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4">
    <w:name w:val="Zchn Zchn4"/>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12">
    <w:name w:val="Char Char12"/>
    <w:qFormat/>
    <w:rsid w:val="00F355E5"/>
    <w:rPr>
      <w:lang w:val="en-GB" w:eastAsia="ja-JP" w:bidi="ar-SA"/>
    </w:rPr>
  </w:style>
  <w:style w:type="character" w:customStyle="1" w:styleId="CharChar42">
    <w:name w:val="Char Char42"/>
    <w:qFormat/>
    <w:rsid w:val="00F355E5"/>
    <w:rPr>
      <w:rFonts w:ascii="Courier New" w:hAnsi="Courier New" w:cs="Courier New" w:hint="default"/>
      <w:lang w:val="nb-NO" w:eastAsia="ja-JP" w:bidi="ar-SA"/>
    </w:rPr>
  </w:style>
  <w:style w:type="character" w:customStyle="1" w:styleId="CharChar72">
    <w:name w:val="Char Char72"/>
    <w:semiHidden/>
    <w:qFormat/>
    <w:rsid w:val="00F355E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F355E5"/>
    <w:pPr>
      <w:keepNext/>
      <w:tabs>
        <w:tab w:val="num" w:pos="0pt"/>
      </w:tabs>
      <w:spacing w:beforeLines="20" w:afterLines="10"/>
      <w:ind w:end="14.20pt"/>
      <w:jc w:val="both"/>
      <w:outlineLvl w:val="0"/>
    </w:pPr>
    <w:rPr>
      <w:rFonts w:ascii="Arial" w:eastAsia="SimSun" w:hAnsi="Arial" w:cs="SimSun"/>
      <w:b/>
      <w:bCs/>
      <w:sz w:val="28"/>
      <w:lang w:val="en-US" w:eastAsia="en-GB"/>
    </w:rPr>
  </w:style>
  <w:style w:type="character" w:customStyle="1" w:styleId="CharChar102">
    <w:name w:val="Char Char102"/>
    <w:semiHidden/>
    <w:qFormat/>
    <w:rsid w:val="00F355E5"/>
    <w:rPr>
      <w:rFonts w:ascii="Times New Roman" w:hAnsi="Times New Roman" w:cs="Times New Roman" w:hint="default"/>
      <w:lang w:val="en-GB" w:eastAsia="en-US"/>
    </w:rPr>
  </w:style>
  <w:style w:type="character" w:customStyle="1" w:styleId="CharChar92">
    <w:name w:val="Char Char92"/>
    <w:semiHidden/>
    <w:qFormat/>
    <w:rsid w:val="00F355E5"/>
    <w:rPr>
      <w:rFonts w:ascii="Tahoma" w:hAnsi="Tahoma" w:cs="Tahoma" w:hint="default"/>
      <w:sz w:val="16"/>
      <w:szCs w:val="16"/>
      <w:lang w:val="en-GB" w:eastAsia="en-US"/>
    </w:rPr>
  </w:style>
  <w:style w:type="character" w:customStyle="1" w:styleId="CharChar82">
    <w:name w:val="Char Char82"/>
    <w:semiHidden/>
    <w:qFormat/>
    <w:rsid w:val="00F355E5"/>
    <w:rPr>
      <w:rFonts w:ascii="Times New Roman" w:hAnsi="Times New Roman" w:cs="Times New Roman" w:hint="default"/>
      <w:b/>
      <w:bCs/>
      <w:lang w:val="en-GB" w:eastAsia="en-US"/>
    </w:rPr>
  </w:style>
  <w:style w:type="character" w:customStyle="1" w:styleId="CharChar292">
    <w:name w:val="Char Char292"/>
    <w:qFormat/>
    <w:rsid w:val="00F355E5"/>
    <w:rPr>
      <w:rFonts w:ascii="Arial" w:hAnsi="Arial" w:cs="Arial" w:hint="default"/>
      <w:sz w:val="36"/>
      <w:lang w:val="en-GB" w:eastAsia="en-US" w:bidi="ar-SA"/>
    </w:rPr>
  </w:style>
  <w:style w:type="character" w:customStyle="1" w:styleId="CharChar282">
    <w:name w:val="Char Char282"/>
    <w:qFormat/>
    <w:rsid w:val="00F355E5"/>
    <w:rPr>
      <w:rFonts w:ascii="Arial" w:hAnsi="Arial" w:cs="Arial" w:hint="default"/>
      <w:sz w:val="32"/>
      <w:lang w:val="en-GB"/>
    </w:rPr>
  </w:style>
  <w:style w:type="character" w:customStyle="1" w:styleId="GuidanceChar">
    <w:name w:val="Guidance Char"/>
    <w:link w:val="Guidance"/>
    <w:qFormat/>
    <w:rsid w:val="00F355E5"/>
    <w:rPr>
      <w:rFonts w:ascii="Times New Roman" w:eastAsia="Times New Roman" w:hAnsi="Times New Roman"/>
      <w:i/>
      <w:color w:val="0000FF"/>
      <w:lang w:val="en-GB" w:eastAsia="en-GB"/>
    </w:rPr>
  </w:style>
  <w:style w:type="character" w:customStyle="1" w:styleId="msoins00">
    <w:name w:val="msoins0"/>
    <w:qFormat/>
    <w:rsid w:val="00F355E5"/>
  </w:style>
  <w:style w:type="paragraph" w:customStyle="1" w:styleId="CharChar24">
    <w:name w:val="Char Char24"/>
    <w:basedOn w:val="Normal"/>
    <w:semiHidden/>
    <w:rsid w:val="00F355E5"/>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ontribution">
    <w:name w:val="contribution"/>
    <w:basedOn w:val="Heading1"/>
    <w:semiHidden/>
    <w:qFormat/>
    <w:rsid w:val="00F355E5"/>
    <w:pPr>
      <w:tabs>
        <w:tab w:val="num" w:pos="2.25pt"/>
      </w:tabs>
      <w:overflowPunct w:val="0"/>
      <w:autoSpaceDE w:val="0"/>
      <w:autoSpaceDN w:val="0"/>
      <w:adjustRightInd w:val="0"/>
      <w:ind w:start="20.25pt" w:hanging="20.25pt"/>
      <w:textAlignment w:val="baseline"/>
    </w:pPr>
    <w:rPr>
      <w:rFonts w:eastAsia="Arial"/>
    </w:rPr>
  </w:style>
  <w:style w:type="paragraph" w:styleId="TableofFigures">
    <w:name w:val="table of figures"/>
    <w:basedOn w:val="Normal"/>
    <w:next w:val="Normal"/>
    <w:qFormat/>
    <w:rsid w:val="00F355E5"/>
    <w:pPr>
      <w:overflowPunct w:val="0"/>
      <w:autoSpaceDE w:val="0"/>
      <w:autoSpaceDN w:val="0"/>
      <w:adjustRightInd w:val="0"/>
      <w:ind w:start="20pt" w:hanging="20pt"/>
      <w:jc w:val="center"/>
      <w:textAlignment w:val="baseline"/>
    </w:pPr>
    <w:rPr>
      <w:rFonts w:eastAsia="Yu Mincho"/>
      <w:b/>
    </w:rPr>
  </w:style>
  <w:style w:type="paragraph" w:styleId="BodyTextIndent3">
    <w:name w:val="Body Text Indent 3"/>
    <w:basedOn w:val="Normal"/>
    <w:link w:val="BodyTextIndent3Char"/>
    <w:qFormat/>
    <w:rsid w:val="00F355E5"/>
    <w:pPr>
      <w:overflowPunct w:val="0"/>
      <w:autoSpaceDE w:val="0"/>
      <w:autoSpaceDN w:val="0"/>
      <w:adjustRightInd w:val="0"/>
      <w:ind w:start="54pt"/>
      <w:textAlignment w:val="baseline"/>
    </w:pPr>
    <w:rPr>
      <w:rFonts w:eastAsia="Yu Mincho"/>
    </w:rPr>
  </w:style>
  <w:style w:type="character" w:customStyle="1" w:styleId="BodyTextIndent3Char">
    <w:name w:val="Body Text Indent 3 Char"/>
    <w:link w:val="BodyTextIndent3"/>
    <w:qFormat/>
    <w:rsid w:val="00F355E5"/>
    <w:rPr>
      <w:rFonts w:ascii="Times New Roman" w:eastAsia="Yu Mincho" w:hAnsi="Times New Roman"/>
      <w:lang w:val="en-GB" w:eastAsia="en-US"/>
    </w:rPr>
  </w:style>
  <w:style w:type="paragraph" w:customStyle="1" w:styleId="MotorolaResponse1">
    <w:name w:val="Motorola Response1"/>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0">
    <w:name w:val="(文字) (文字) Char"/>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enumlev1">
    <w:name w:val="enumlev1"/>
    <w:basedOn w:val="Normal"/>
    <w:link w:val="enumlev1Char"/>
    <w:qFormat/>
    <w:rsid w:val="00F355E5"/>
    <w:pPr>
      <w:tabs>
        <w:tab w:val="start" w:pos="39.70pt"/>
        <w:tab w:val="start" w:pos="59.55pt"/>
        <w:tab w:val="start" w:pos="79.40pt"/>
        <w:tab w:val="start" w:pos="99.25pt"/>
      </w:tabs>
      <w:overflowPunct w:val="0"/>
      <w:autoSpaceDE w:val="0"/>
      <w:autoSpaceDN w:val="0"/>
      <w:adjustRightInd w:val="0"/>
      <w:spacing w:before="4pt" w:after="0pt"/>
      <w:ind w:start="39.70pt" w:hanging="39.70pt"/>
      <w:jc w:val="both"/>
      <w:textAlignment w:val="baseline"/>
    </w:pPr>
    <w:rPr>
      <w:rFonts w:eastAsia="Batang"/>
      <w:sz w:val="24"/>
      <w:lang w:val="fr-FR"/>
    </w:rPr>
  </w:style>
  <w:style w:type="character" w:customStyle="1" w:styleId="enumlev1Char">
    <w:name w:val="enumlev1 Char"/>
    <w:link w:val="enumlev1"/>
    <w:qFormat/>
    <w:rsid w:val="00F355E5"/>
    <w:rPr>
      <w:rFonts w:ascii="Times New Roman" w:eastAsia="Batang" w:hAnsi="Times New Roman"/>
      <w:sz w:val="24"/>
      <w:lang w:val="fr-FR" w:eastAsia="en-US"/>
    </w:rPr>
  </w:style>
  <w:style w:type="paragraph" w:customStyle="1" w:styleId="FBCharCharCharChar1">
    <w:name w:val="FB Char Char Char Char1"/>
    <w:next w:val="Normal"/>
    <w:semiHidden/>
    <w:qFormat/>
    <w:rsid w:val="00F355E5"/>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355E5"/>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F355E5"/>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F355E5"/>
    <w:pPr>
      <w:keepNext w:val="0"/>
      <w:keepLines w:val="0"/>
      <w:numPr>
        <w:ilvl w:val="2"/>
      </w:numPr>
      <w:tabs>
        <w:tab w:val="num" w:pos="55pt"/>
      </w:tabs>
      <w:spacing w:beforeAutospacing="1" w:afterLines="100"/>
      <w:ind w:start="46.50pt" w:hanging="25.50pt"/>
    </w:pPr>
    <w:rPr>
      <w:rFonts w:eastAsia="Arial"/>
    </w:rPr>
  </w:style>
  <w:style w:type="character" w:customStyle="1" w:styleId="Heading4Char0">
    <w:name w:val="Heading4 Char"/>
    <w:link w:val="Heading40"/>
    <w:semiHidden/>
    <w:qFormat/>
    <w:rsid w:val="00F355E5"/>
    <w:rPr>
      <w:rFonts w:ascii="Arial" w:eastAsia="Arial" w:hAnsi="Arial"/>
      <w:sz w:val="28"/>
      <w:lang w:val="en-GB" w:eastAsia="en-US"/>
    </w:rPr>
  </w:style>
  <w:style w:type="paragraph" w:customStyle="1" w:styleId="a">
    <w:name w:val="表格题注"/>
    <w:next w:val="Normal"/>
    <w:qFormat/>
    <w:rsid w:val="00F355E5"/>
    <w:pPr>
      <w:numPr>
        <w:numId w:val="12"/>
      </w:numPr>
      <w:spacing w:beforeLines="50" w:afterLines="50"/>
      <w:jc w:val="center"/>
    </w:pPr>
    <w:rPr>
      <w:rFonts w:ascii="Times New Roman" w:eastAsia="Yu Mincho" w:hAnsi="Times New Roman"/>
      <w:b/>
      <w:lang w:val="en-GB"/>
    </w:rPr>
  </w:style>
  <w:style w:type="paragraph" w:customStyle="1" w:styleId="a0">
    <w:name w:val="插图题注"/>
    <w:next w:val="Normal"/>
    <w:qFormat/>
    <w:rsid w:val="00F355E5"/>
    <w:pPr>
      <w:numPr>
        <w:numId w:val="13"/>
      </w:numPr>
      <w:jc w:val="center"/>
    </w:pPr>
    <w:rPr>
      <w:rFonts w:ascii="Times New Roman" w:eastAsia="Yu Mincho" w:hAnsi="Times New Roman"/>
      <w:b/>
      <w:lang w:val="en-GB"/>
    </w:rPr>
  </w:style>
  <w:style w:type="character" w:customStyle="1" w:styleId="textbodybold1">
    <w:name w:val="textbodybold1"/>
    <w:qFormat/>
    <w:rsid w:val="00F355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355E5"/>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MTEquationSection">
    <w:name w:val="MTEquationSection"/>
    <w:qFormat/>
    <w:rsid w:val="00F355E5"/>
    <w:rPr>
      <w:vanish w:val="0"/>
      <w:color w:val="FF0000"/>
      <w:lang w:eastAsia="en-US"/>
    </w:rPr>
  </w:style>
  <w:style w:type="character" w:customStyle="1" w:styleId="ZchnZchn52">
    <w:name w:val="Zchn Zchn52"/>
    <w:qFormat/>
    <w:rsid w:val="00F355E5"/>
    <w:rPr>
      <w:rFonts w:ascii="Courier New" w:eastAsia="Batang" w:hAnsi="Courier New"/>
      <w:lang w:val="nb-NO" w:eastAsia="en-US" w:bidi="ar-SA"/>
    </w:rPr>
  </w:style>
  <w:style w:type="character" w:customStyle="1" w:styleId="List2Char">
    <w:name w:val="List 2 Char"/>
    <w:link w:val="List2"/>
    <w:qFormat/>
    <w:rsid w:val="00F355E5"/>
    <w:rPr>
      <w:rFonts w:ascii="Times New Roman" w:hAnsi="Times New Roman"/>
      <w:lang w:val="en-GB" w:eastAsia="en-US"/>
    </w:rPr>
  </w:style>
  <w:style w:type="character" w:customStyle="1" w:styleId="ListBullet3Char">
    <w:name w:val="List Bullet 3 Char"/>
    <w:link w:val="ListBullet3"/>
    <w:qFormat/>
    <w:rsid w:val="00F355E5"/>
    <w:rPr>
      <w:rFonts w:ascii="Times New Roman" w:hAnsi="Times New Roman"/>
      <w:lang w:val="en-GB" w:eastAsia="en-US"/>
    </w:rPr>
  </w:style>
  <w:style w:type="character" w:customStyle="1" w:styleId="ListBullet2Char">
    <w:name w:val="List Bullet 2 Char"/>
    <w:link w:val="ListBullet2"/>
    <w:qFormat/>
    <w:rsid w:val="00F355E5"/>
    <w:rPr>
      <w:rFonts w:ascii="Times New Roman" w:hAnsi="Times New Roman"/>
      <w:lang w:val="en-GB" w:eastAsia="en-US"/>
    </w:rPr>
  </w:style>
  <w:style w:type="character" w:customStyle="1" w:styleId="1Char0">
    <w:name w:val="样式1 Char"/>
    <w:link w:val="1"/>
    <w:qFormat/>
    <w:rsid w:val="00F355E5"/>
    <w:rPr>
      <w:rFonts w:ascii="Arial" w:hAnsi="Arial"/>
      <w:sz w:val="18"/>
      <w:lang w:eastAsia="ja-JP"/>
    </w:rPr>
  </w:style>
  <w:style w:type="character" w:customStyle="1" w:styleId="superscript">
    <w:name w:val="superscript"/>
    <w:aliases w:val="+"/>
    <w:qFormat/>
    <w:rsid w:val="00F355E5"/>
    <w:rPr>
      <w:rFonts w:ascii="Bookman" w:hAnsi="Bookman"/>
      <w:position w:val="6"/>
      <w:sz w:val="18"/>
    </w:rPr>
  </w:style>
  <w:style w:type="character" w:customStyle="1" w:styleId="NOChar1">
    <w:name w:val="NO Char1"/>
    <w:qFormat/>
    <w:rsid w:val="00F355E5"/>
    <w:rPr>
      <w:rFonts w:eastAsia="MS Mincho"/>
      <w:lang w:val="en-GB" w:eastAsia="en-US" w:bidi="ar-SA"/>
    </w:rPr>
  </w:style>
  <w:style w:type="paragraph" w:customStyle="1" w:styleId="textintend1">
    <w:name w:val="text intend 1"/>
    <w:basedOn w:val="text"/>
    <w:qFormat/>
    <w:rsid w:val="00F355E5"/>
    <w:pPr>
      <w:widowControl/>
      <w:tabs>
        <w:tab w:val="start" w:pos="49.60pt"/>
      </w:tabs>
      <w:spacing w:after="6pt"/>
      <w:ind w:start="49.60pt" w:hanging="21.25pt"/>
    </w:pPr>
    <w:rPr>
      <w:rFonts w:eastAsia="MS Mincho"/>
      <w:lang w:val="en-US"/>
    </w:rPr>
  </w:style>
  <w:style w:type="paragraph" w:customStyle="1" w:styleId="TabList">
    <w:name w:val="TabList"/>
    <w:basedOn w:val="Normal"/>
    <w:qFormat/>
    <w:rsid w:val="00F355E5"/>
    <w:pPr>
      <w:tabs>
        <w:tab w:val="start" w:pos="56.70pt"/>
      </w:tabs>
      <w:spacing w:after="0pt"/>
    </w:pPr>
    <w:rPr>
      <w:rFonts w:eastAsia="MS Mincho"/>
    </w:rPr>
  </w:style>
  <w:style w:type="character" w:customStyle="1" w:styleId="BodyText2Char1">
    <w:name w:val="Body Text 2 Char1"/>
    <w:qFormat/>
    <w:rsid w:val="00F355E5"/>
    <w:rPr>
      <w:lang w:val="en-GB"/>
    </w:rPr>
  </w:style>
  <w:style w:type="character" w:customStyle="1" w:styleId="EndnoteTextChar1">
    <w:name w:val="Endnote Text Char1"/>
    <w:qFormat/>
    <w:rsid w:val="00F355E5"/>
    <w:rPr>
      <w:lang w:val="en-GB"/>
    </w:rPr>
  </w:style>
  <w:style w:type="character" w:customStyle="1" w:styleId="TitleChar1">
    <w:name w:val="Title Char1"/>
    <w:aliases w:val="Section Header Char1"/>
    <w:qFormat/>
    <w:rsid w:val="00F355E5"/>
    <w:rPr>
      <w:rFonts w:ascii="Cambria" w:eastAsia="Times New Roman" w:hAnsi="Cambria" w:cs="Times New Roman"/>
      <w:b/>
      <w:bCs/>
      <w:kern w:val="28"/>
      <w:sz w:val="32"/>
      <w:szCs w:val="32"/>
      <w:lang w:val="en-GB"/>
    </w:rPr>
  </w:style>
  <w:style w:type="paragraph" w:customStyle="1" w:styleId="textintend2">
    <w:name w:val="text intend 2"/>
    <w:basedOn w:val="text"/>
    <w:qFormat/>
    <w:rsid w:val="00F355E5"/>
    <w:pPr>
      <w:widowControl/>
      <w:tabs>
        <w:tab w:val="start" w:pos="70.90pt"/>
      </w:tabs>
      <w:spacing w:after="6pt"/>
      <w:ind w:start="70.90pt" w:hanging="21.30pt"/>
    </w:pPr>
    <w:rPr>
      <w:rFonts w:eastAsia="MS Mincho"/>
      <w:lang w:val="en-US"/>
    </w:rPr>
  </w:style>
  <w:style w:type="character" w:customStyle="1" w:styleId="BodyTextIndent2Char1">
    <w:name w:val="Body Text Indent 2 Char1"/>
    <w:qFormat/>
    <w:rsid w:val="00F355E5"/>
    <w:rPr>
      <w:lang w:val="en-GB"/>
    </w:rPr>
  </w:style>
  <w:style w:type="character" w:customStyle="1" w:styleId="BodyTextIndentChar1">
    <w:name w:val="Body Text Indent Char1"/>
    <w:qFormat/>
    <w:rsid w:val="00F355E5"/>
    <w:rPr>
      <w:lang w:val="en-GB"/>
    </w:rPr>
  </w:style>
  <w:style w:type="character" w:customStyle="1" w:styleId="BodyText3Char1">
    <w:name w:val="Body Text 3 Char1"/>
    <w:qFormat/>
    <w:rsid w:val="00F355E5"/>
    <w:rPr>
      <w:sz w:val="16"/>
      <w:szCs w:val="16"/>
      <w:lang w:val="en-GB"/>
    </w:rPr>
  </w:style>
  <w:style w:type="paragraph" w:customStyle="1" w:styleId="text">
    <w:name w:val="text"/>
    <w:basedOn w:val="Normal"/>
    <w:qFormat/>
    <w:rsid w:val="00F355E5"/>
    <w:pPr>
      <w:widowControl w:val="0"/>
      <w:spacing w:after="12pt"/>
      <w:jc w:val="both"/>
    </w:pPr>
    <w:rPr>
      <w:rFonts w:eastAsia="SimSun"/>
      <w:sz w:val="24"/>
      <w:lang w:val="en-AU"/>
    </w:rPr>
  </w:style>
  <w:style w:type="paragraph" w:customStyle="1" w:styleId="berschrift1H1">
    <w:name w:val="Überschrift 1.H1"/>
    <w:basedOn w:val="Normal"/>
    <w:next w:val="Normal"/>
    <w:qFormat/>
    <w:rsid w:val="00F355E5"/>
    <w:pPr>
      <w:keepNext/>
      <w:keepLines/>
      <w:pBdr>
        <w:top w:val="single" w:sz="12" w:space="3" w:color="auto"/>
      </w:pBdr>
      <w:tabs>
        <w:tab w:val="start" w:pos="36.75pt"/>
      </w:tabs>
      <w:spacing w:before="12pt"/>
      <w:ind w:start="36.75pt" w:hanging="36.75pt"/>
      <w:outlineLvl w:val="0"/>
    </w:pPr>
    <w:rPr>
      <w:rFonts w:ascii="Arial" w:eastAsia="SimSun" w:hAnsi="Arial"/>
      <w:sz w:val="36"/>
      <w:lang w:eastAsia="de-DE"/>
    </w:rPr>
  </w:style>
  <w:style w:type="paragraph" w:customStyle="1" w:styleId="textintend3">
    <w:name w:val="text intend 3"/>
    <w:basedOn w:val="text"/>
    <w:qFormat/>
    <w:rsid w:val="00F355E5"/>
    <w:pPr>
      <w:widowControl/>
      <w:tabs>
        <w:tab w:val="start" w:pos="92.15pt"/>
      </w:tabs>
      <w:spacing w:after="6pt"/>
      <w:ind w:start="92.15pt" w:hanging="21.25pt"/>
    </w:pPr>
    <w:rPr>
      <w:rFonts w:eastAsia="MS Mincho"/>
      <w:lang w:val="en-US"/>
    </w:rPr>
  </w:style>
  <w:style w:type="paragraph" w:customStyle="1" w:styleId="normalpuce">
    <w:name w:val="normal puce"/>
    <w:basedOn w:val="Normal"/>
    <w:qFormat/>
    <w:rsid w:val="00F355E5"/>
    <w:pPr>
      <w:widowControl w:val="0"/>
      <w:tabs>
        <w:tab w:val="start" w:pos="18pt"/>
      </w:tabs>
      <w:spacing w:before="3pt" w:after="3pt"/>
      <w:ind w:start="18pt" w:hanging="18pt"/>
      <w:jc w:val="both"/>
    </w:pPr>
    <w:rPr>
      <w:rFonts w:eastAsia="MS Mincho"/>
    </w:rPr>
  </w:style>
  <w:style w:type="paragraph" w:customStyle="1" w:styleId="para">
    <w:name w:val="para"/>
    <w:basedOn w:val="Normal"/>
    <w:qFormat/>
    <w:rsid w:val="00F355E5"/>
    <w:pPr>
      <w:spacing w:after="12pt"/>
      <w:jc w:val="both"/>
    </w:pPr>
    <w:rPr>
      <w:rFonts w:ascii="Helvetica" w:eastAsia="SimSun" w:hAnsi="Helvetica"/>
    </w:rPr>
  </w:style>
  <w:style w:type="paragraph" w:customStyle="1" w:styleId="List10">
    <w:name w:val="List1"/>
    <w:basedOn w:val="Normal"/>
    <w:qFormat/>
    <w:rsid w:val="00F355E5"/>
    <w:pPr>
      <w:spacing w:before="6pt" w:after="0pt" w:line="14pt" w:lineRule="atLeast"/>
      <w:ind w:start="18pt" w:hanging="18pt"/>
      <w:jc w:val="both"/>
    </w:pPr>
    <w:rPr>
      <w:rFonts w:ascii="Bookman" w:eastAsia="SimSun" w:hAnsi="Bookman"/>
      <w:lang w:val="en-US"/>
    </w:rPr>
  </w:style>
  <w:style w:type="paragraph" w:customStyle="1" w:styleId="1">
    <w:name w:val="样式1"/>
    <w:basedOn w:val="TAN"/>
    <w:link w:val="1Char0"/>
    <w:qFormat/>
    <w:rsid w:val="00F355E5"/>
    <w:pPr>
      <w:numPr>
        <w:numId w:val="14"/>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F355E5"/>
    <w:pPr>
      <w:spacing w:before="6pt" w:after="0pt"/>
      <w:jc w:val="both"/>
    </w:pPr>
    <w:rPr>
      <w:rFonts w:eastAsia="SimSun"/>
      <w:lang w:val="en-US"/>
    </w:rPr>
  </w:style>
  <w:style w:type="paragraph" w:customStyle="1" w:styleId="centered">
    <w:name w:val="centered"/>
    <w:basedOn w:val="Normal"/>
    <w:qFormat/>
    <w:rsid w:val="00F355E5"/>
    <w:pPr>
      <w:widowControl w:val="0"/>
      <w:spacing w:before="6pt" w:after="0pt" w:line="14pt" w:lineRule="atLeast"/>
      <w:jc w:val="center"/>
    </w:pPr>
    <w:rPr>
      <w:rFonts w:ascii="Bookman" w:eastAsia="SimSun" w:hAnsi="Bookman"/>
      <w:lang w:val="en-US"/>
    </w:rPr>
  </w:style>
  <w:style w:type="paragraph" w:customStyle="1" w:styleId="References">
    <w:name w:val="References"/>
    <w:basedOn w:val="Normal"/>
    <w:qFormat/>
    <w:rsid w:val="00F355E5"/>
    <w:pPr>
      <w:numPr>
        <w:numId w:val="15"/>
      </w:numPr>
      <w:tabs>
        <w:tab w:val="clear" w:pos="18pt"/>
        <w:tab w:val="num" w:pos="21.60pt"/>
      </w:tabs>
      <w:spacing w:after="4pt"/>
      <w:ind w:start="21.60pt" w:hanging="21.60pt"/>
    </w:pPr>
    <w:rPr>
      <w:rFonts w:eastAsia="SimSun"/>
      <w:sz w:val="18"/>
      <w:lang w:val="en-US"/>
    </w:rPr>
  </w:style>
  <w:style w:type="paragraph" w:customStyle="1" w:styleId="LightGrid-Accent31">
    <w:name w:val="Light Grid - Accent 31"/>
    <w:basedOn w:val="Normal"/>
    <w:qFormat/>
    <w:rsid w:val="00F355E5"/>
    <w:pPr>
      <w:overflowPunct w:val="0"/>
      <w:autoSpaceDE w:val="0"/>
      <w:autoSpaceDN w:val="0"/>
      <w:adjustRightInd w:val="0"/>
      <w:ind w:start="36pt"/>
      <w:contextualSpacing/>
      <w:textAlignment w:val="baseline"/>
    </w:pPr>
    <w:rPr>
      <w:rFonts w:eastAsia="SimSun"/>
    </w:rPr>
  </w:style>
  <w:style w:type="paragraph" w:customStyle="1" w:styleId="LightList-Accent31">
    <w:name w:val="Light List - Accent 31"/>
    <w:semiHidden/>
    <w:qFormat/>
    <w:rsid w:val="00F355E5"/>
    <w:rPr>
      <w:rFonts w:ascii="Times New Roman" w:eastAsia="Batang" w:hAnsi="Times New Roman"/>
      <w:lang w:val="en-GB" w:eastAsia="en-US"/>
    </w:rPr>
  </w:style>
  <w:style w:type="paragraph" w:customStyle="1" w:styleId="TOC911">
    <w:name w:val="TOC 911"/>
    <w:basedOn w:val="TOC8"/>
    <w:qFormat/>
    <w:rsid w:val="00F355E5"/>
    <w:pPr>
      <w:overflowPunct w:val="0"/>
      <w:autoSpaceDE w:val="0"/>
      <w:autoSpaceDN w:val="0"/>
      <w:adjustRightInd w:val="0"/>
      <w:ind w:start="70.90pt" w:hanging="70.90pt"/>
      <w:textAlignment w:val="baseline"/>
    </w:pPr>
    <w:rPr>
      <w:rFonts w:eastAsia="MS Mincho"/>
      <w:noProof w:val="0"/>
      <w:lang w:eastAsia="en-GB"/>
    </w:rPr>
  </w:style>
  <w:style w:type="paragraph" w:customStyle="1" w:styleId="Caption11">
    <w:name w:val="Caption11"/>
    <w:basedOn w:val="Normal"/>
    <w:next w:val="Normal"/>
    <w:qFormat/>
    <w:rsid w:val="00F355E5"/>
    <w:pPr>
      <w:overflowPunct w:val="0"/>
      <w:autoSpaceDE w:val="0"/>
      <w:autoSpaceDN w:val="0"/>
      <w:adjustRightInd w:val="0"/>
      <w:spacing w:before="6pt" w:after="6pt"/>
      <w:textAlignment w:val="baseline"/>
    </w:pPr>
    <w:rPr>
      <w:rFonts w:eastAsia="MS Mincho"/>
      <w:b/>
      <w:lang w:eastAsia="en-GB"/>
    </w:rPr>
  </w:style>
  <w:style w:type="paragraph" w:customStyle="1" w:styleId="TableofFigures11">
    <w:name w:val="Table of Figures11"/>
    <w:basedOn w:val="Normal"/>
    <w:next w:val="Normal"/>
    <w:qFormat/>
    <w:rsid w:val="00F355E5"/>
    <w:pPr>
      <w:overflowPunct w:val="0"/>
      <w:autoSpaceDE w:val="0"/>
      <w:autoSpaceDN w:val="0"/>
      <w:adjustRightInd w:val="0"/>
      <w:ind w:start="20pt" w:hanging="20pt"/>
      <w:jc w:val="center"/>
      <w:textAlignment w:val="baseline"/>
    </w:pPr>
    <w:rPr>
      <w:rFonts w:eastAsia="MS Mincho"/>
      <w:b/>
      <w:lang w:eastAsia="en-GB"/>
    </w:rPr>
  </w:style>
  <w:style w:type="numbering" w:customStyle="1" w:styleId="16">
    <w:name w:val="リストなし1"/>
    <w:next w:val="NoList"/>
    <w:uiPriority w:val="99"/>
    <w:semiHidden/>
    <w:unhideWhenUsed/>
    <w:rsid w:val="00F355E5"/>
  </w:style>
  <w:style w:type="paragraph" w:customStyle="1" w:styleId="81">
    <w:name w:val="表 (赤)  81"/>
    <w:basedOn w:val="Normal"/>
    <w:uiPriority w:val="34"/>
    <w:qFormat/>
    <w:rsid w:val="00F355E5"/>
    <w:pPr>
      <w:overflowPunct w:val="0"/>
      <w:autoSpaceDE w:val="0"/>
      <w:autoSpaceDN w:val="0"/>
      <w:adjustRightInd w:val="0"/>
      <w:ind w:start="36pt"/>
      <w:contextualSpacing/>
      <w:textAlignment w:val="baseline"/>
    </w:pPr>
    <w:rPr>
      <w:rFonts w:eastAsia="SimSun"/>
      <w:lang w:eastAsia="en-GB"/>
    </w:rPr>
  </w:style>
  <w:style w:type="paragraph" w:customStyle="1" w:styleId="note0">
    <w:name w:val="note"/>
    <w:basedOn w:val="Normal"/>
    <w:qFormat/>
    <w:rsid w:val="00F355E5"/>
    <w:pPr>
      <w:spacing w:before="5pt" w:beforeAutospacing="1" w:after="5pt" w:afterAutospacing="1"/>
    </w:pPr>
    <w:rPr>
      <w:rFonts w:eastAsia="SimSun"/>
      <w:sz w:val="24"/>
      <w:szCs w:val="24"/>
      <w:lang w:val="en-US" w:eastAsia="en-GB"/>
    </w:rPr>
  </w:style>
  <w:style w:type="table" w:styleId="TableClassic2">
    <w:name w:val="Table Classic 2"/>
    <w:basedOn w:val="TableNormal"/>
    <w:qFormat/>
    <w:rsid w:val="00F355E5"/>
    <w:pPr>
      <w:spacing w:after="9pt"/>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F355E5"/>
    <w:pPr>
      <w:widowControl w:val="0"/>
      <w:autoSpaceDE w:val="0"/>
      <w:autoSpaceDN w:val="0"/>
      <w:adjustRightInd w:val="0"/>
      <w:snapToGrid w:val="0"/>
      <w:spacing w:afterLines="50" w:line="13.20pt"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55E5"/>
    <w:pPr>
      <w:spacing w:after="12pt"/>
      <w:jc w:val="both"/>
    </w:pPr>
    <w:rPr>
      <w:rFonts w:ascii="Arial" w:eastAsia="SimSun" w:hAnsi="Arial"/>
      <w:szCs w:val="24"/>
    </w:rPr>
  </w:style>
  <w:style w:type="paragraph" w:customStyle="1" w:styleId="ECCFootnote">
    <w:name w:val="ECC Footnote"/>
    <w:basedOn w:val="Normal"/>
    <w:autoRedefine/>
    <w:uiPriority w:val="99"/>
    <w:qFormat/>
    <w:rsid w:val="00F355E5"/>
    <w:pPr>
      <w:spacing w:after="0pt"/>
      <w:ind w:start="22.70pt" w:hanging="22.70pt"/>
    </w:pPr>
    <w:rPr>
      <w:rFonts w:ascii="Arial" w:eastAsia="SimSun" w:hAnsi="Arial"/>
      <w:sz w:val="16"/>
      <w:szCs w:val="24"/>
      <w:lang w:val="en-US"/>
    </w:rPr>
  </w:style>
  <w:style w:type="character" w:customStyle="1" w:styleId="ECCParagraphZchn">
    <w:name w:val="ECC Paragraph Zchn"/>
    <w:link w:val="ECCParagraph"/>
    <w:qFormat/>
    <w:locked/>
    <w:rsid w:val="00F355E5"/>
    <w:rPr>
      <w:rFonts w:ascii="Arial" w:eastAsia="SimSun" w:hAnsi="Arial"/>
      <w:szCs w:val="24"/>
      <w:lang w:val="en-GB" w:eastAsia="en-US"/>
    </w:rPr>
  </w:style>
  <w:style w:type="paragraph" w:customStyle="1" w:styleId="Text1">
    <w:name w:val="Text 1"/>
    <w:basedOn w:val="Normal"/>
    <w:qFormat/>
    <w:rsid w:val="00F355E5"/>
    <w:pPr>
      <w:spacing w:after="12pt"/>
      <w:ind w:start="24.10pt"/>
      <w:jc w:val="both"/>
    </w:pPr>
    <w:rPr>
      <w:rFonts w:eastAsia="SimSun"/>
      <w:sz w:val="24"/>
      <w:lang w:eastAsia="fr-BE"/>
    </w:rPr>
  </w:style>
  <w:style w:type="paragraph" w:customStyle="1" w:styleId="NumPar4">
    <w:name w:val="NumPar 4"/>
    <w:basedOn w:val="Heading4"/>
    <w:next w:val="Normal"/>
    <w:uiPriority w:val="99"/>
    <w:qFormat/>
    <w:rsid w:val="00F355E5"/>
    <w:pPr>
      <w:keepNext w:val="0"/>
      <w:keepLines w:val="0"/>
      <w:tabs>
        <w:tab w:val="num" w:pos="144pt"/>
      </w:tabs>
      <w:spacing w:before="0pt" w:after="12pt"/>
      <w:ind w:start="144pt" w:hanging="48pt"/>
      <w:jc w:val="both"/>
      <w:outlineLvl w:val="9"/>
    </w:pPr>
    <w:rPr>
      <w:rFonts w:ascii="Times New Roman" w:eastAsia="SimSun" w:hAnsi="Times New Roman"/>
    </w:rPr>
  </w:style>
  <w:style w:type="character" w:customStyle="1" w:styleId="nowrap1">
    <w:name w:val="nowrap1"/>
    <w:qFormat/>
    <w:rsid w:val="00F355E5"/>
  </w:style>
  <w:style w:type="paragraph" w:customStyle="1" w:styleId="cita">
    <w:name w:val="cita"/>
    <w:basedOn w:val="Normal"/>
    <w:qFormat/>
    <w:rsid w:val="00F355E5"/>
    <w:pPr>
      <w:spacing w:before="10pt" w:after="5pt" w:afterAutospacing="1"/>
    </w:pPr>
    <w:rPr>
      <w:rFonts w:ascii="SimSun" w:eastAsia="SimSun" w:hAnsi="SimSun" w:cs="SimSun"/>
      <w:sz w:val="15"/>
      <w:szCs w:val="15"/>
      <w:lang w:val="en-US" w:eastAsia="en-GB"/>
    </w:rPr>
  </w:style>
  <w:style w:type="paragraph" w:customStyle="1" w:styleId="gpotblnote">
    <w:name w:val="gpotbl_note"/>
    <w:basedOn w:val="Normal"/>
    <w:qFormat/>
    <w:rsid w:val="00F355E5"/>
    <w:pPr>
      <w:spacing w:before="5pt" w:beforeAutospacing="1" w:after="5pt" w:afterAutospacing="1"/>
      <w:ind w:firstLine="24pt"/>
    </w:pPr>
    <w:rPr>
      <w:rFonts w:ascii="SimSun" w:eastAsia="SimSun" w:hAnsi="SimSun" w:cs="SimSun"/>
      <w:sz w:val="24"/>
      <w:szCs w:val="24"/>
      <w:lang w:val="en-US" w:eastAsia="en-GB"/>
    </w:rPr>
  </w:style>
  <w:style w:type="paragraph" w:customStyle="1" w:styleId="Atl">
    <w:name w:val="Atl"/>
    <w:basedOn w:val="Normal"/>
    <w:qFormat/>
    <w:rsid w:val="00F355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60">
    <w:name w:val="16"/>
    <w:basedOn w:val="Normal"/>
    <w:qFormat/>
    <w:rsid w:val="00F355E5"/>
    <w:pPr>
      <w:overflowPunct w:val="0"/>
      <w:autoSpaceDE w:val="0"/>
      <w:autoSpaceDN w:val="0"/>
      <w:adjustRightInd w:val="0"/>
      <w:snapToGrid w:val="0"/>
      <w:spacing w:before="5pt" w:beforeAutospacing="1" w:after="5pt"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355E5"/>
    <w:pPr>
      <w:overflowPunct w:val="0"/>
      <w:autoSpaceDE w:val="0"/>
      <w:autoSpaceDN w:val="0"/>
      <w:adjustRightInd w:val="0"/>
      <w:snapToGrid w:val="0"/>
      <w:spacing w:before="5pt" w:beforeAutospacing="1" w:after="5pt"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355E5"/>
    <w:pPr>
      <w:keepLines w:val="0"/>
      <w:pBdr>
        <w:top w:val="none" w:sz="0" w:space="0" w:color="auto"/>
      </w:pBdr>
      <w:overflowPunct w:val="0"/>
      <w:autoSpaceDE w:val="0"/>
      <w:autoSpaceDN w:val="0"/>
      <w:adjustRightInd w:val="0"/>
      <w:ind w:start="0pt" w:firstLine="0pt"/>
      <w:textAlignment w:val="baseline"/>
    </w:pPr>
    <w:rPr>
      <w:rFonts w:eastAsia="SimSun"/>
      <w:b/>
      <w:noProof/>
      <w:color w:val="339966"/>
      <w:kern w:val="28"/>
      <w:sz w:val="28"/>
      <w:szCs w:val="28"/>
      <w:lang w:val="en-US" w:eastAsia="en-GB"/>
    </w:rPr>
  </w:style>
  <w:style w:type="paragraph" w:customStyle="1" w:styleId="xl29">
    <w:name w:val="xl29"/>
    <w:basedOn w:val="Normal"/>
    <w:qFormat/>
    <w:rsid w:val="00F355E5"/>
    <w:pPr>
      <w:pBdr>
        <w:left w:val="single" w:sz="4" w:space="0" w:color="C0C0C0"/>
        <w:bottom w:val="single" w:sz="4" w:space="0" w:color="C0C0C0"/>
      </w:pBdr>
      <w:overflowPunct w:val="0"/>
      <w:autoSpaceDE w:val="0"/>
      <w:autoSpaceDN w:val="0"/>
      <w:adjustRightInd w:val="0"/>
      <w:spacing w:before="5pt" w:beforeAutospacing="1" w:after="5pt"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355E5"/>
    <w:rPr>
      <w:vanish w:val="0"/>
      <w:webHidden w:val="0"/>
      <w:color w:val="000000"/>
      <w:specVanish w:val="0"/>
    </w:rPr>
  </w:style>
  <w:style w:type="paragraph" w:customStyle="1" w:styleId="Equation">
    <w:name w:val="Equation"/>
    <w:basedOn w:val="Normal"/>
    <w:next w:val="Normal"/>
    <w:link w:val="EquationChar"/>
    <w:qFormat/>
    <w:rsid w:val="00F355E5"/>
    <w:pPr>
      <w:tabs>
        <w:tab w:val="center" w:pos="231pt"/>
        <w:tab w:val="end" w:pos="462pt"/>
      </w:tabs>
      <w:autoSpaceDE w:val="0"/>
      <w:autoSpaceDN w:val="0"/>
      <w:adjustRightInd w:val="0"/>
      <w:snapToGrid w:val="0"/>
      <w:spacing w:after="6pt"/>
      <w:jc w:val="both"/>
    </w:pPr>
    <w:rPr>
      <w:rFonts w:eastAsia="SimSun"/>
      <w:sz w:val="22"/>
      <w:szCs w:val="22"/>
    </w:rPr>
  </w:style>
  <w:style w:type="character" w:customStyle="1" w:styleId="EquationChar">
    <w:name w:val="Equation Char"/>
    <w:link w:val="Equation"/>
    <w:qFormat/>
    <w:rsid w:val="00F355E5"/>
    <w:rPr>
      <w:rFonts w:ascii="Times New Roman" w:eastAsia="SimSun" w:hAnsi="Times New Roman"/>
      <w:sz w:val="22"/>
      <w:szCs w:val="22"/>
      <w:lang w:val="en-GB" w:eastAsia="en-US"/>
    </w:rPr>
  </w:style>
  <w:style w:type="character" w:customStyle="1" w:styleId="apple-converted-space">
    <w:name w:val="apple-converted-space"/>
    <w:qFormat/>
    <w:rsid w:val="00F355E5"/>
  </w:style>
  <w:style w:type="character" w:customStyle="1" w:styleId="shorttext">
    <w:name w:val="short_text"/>
    <w:qFormat/>
    <w:rsid w:val="00F355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55E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55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55E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55E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F355E5"/>
    <w:rPr>
      <w:rFonts w:ascii="Yu Gothic Light" w:eastAsia="Yu Gothic Light" w:hAnsi="Yu Gothic Light" w:cs="Times New Roman"/>
      <w:lang w:val="en-GB" w:eastAsia="en-US"/>
    </w:rPr>
  </w:style>
  <w:style w:type="paragraph" w:customStyle="1" w:styleId="msonormal0">
    <w:name w:val="msonormal"/>
    <w:basedOn w:val="Normal"/>
    <w:qFormat/>
    <w:rsid w:val="00F355E5"/>
    <w:pPr>
      <w:overflowPunct w:val="0"/>
      <w:autoSpaceDE w:val="0"/>
      <w:autoSpaceDN w:val="0"/>
      <w:adjustRightInd w:val="0"/>
      <w:spacing w:before="5pt" w:beforeAutospacing="1" w:after="5pt"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55E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55E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55E5"/>
    <w:rPr>
      <w:rFonts w:ascii="Times New Roman" w:eastAsia="Yu Mincho" w:hAnsi="Times New Roman"/>
      <w:lang w:val="en-GB" w:eastAsia="en-US"/>
    </w:rPr>
  </w:style>
  <w:style w:type="paragraph" w:customStyle="1" w:styleId="45">
    <w:name w:val="吹き出し4"/>
    <w:basedOn w:val="Normal"/>
    <w:qFormat/>
    <w:rsid w:val="00F355E5"/>
    <w:rPr>
      <w:rFonts w:ascii="Tahoma" w:eastAsia="MS Mincho" w:hAnsi="Tahoma" w:cs="Tahoma"/>
      <w:sz w:val="16"/>
      <w:szCs w:val="16"/>
    </w:rPr>
  </w:style>
  <w:style w:type="paragraph" w:customStyle="1" w:styleId="tac0">
    <w:name w:val="tac"/>
    <w:basedOn w:val="Normal"/>
    <w:uiPriority w:val="99"/>
    <w:qFormat/>
    <w:rsid w:val="00F355E5"/>
    <w:pPr>
      <w:keepNext/>
      <w:autoSpaceDE w:val="0"/>
      <w:autoSpaceDN w:val="0"/>
      <w:spacing w:after="0pt"/>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F355E5"/>
  </w:style>
  <w:style w:type="character" w:customStyle="1" w:styleId="UnresolvedMention11">
    <w:name w:val="Unresolved Mention11"/>
    <w:uiPriority w:val="99"/>
    <w:semiHidden/>
    <w:unhideWhenUsed/>
    <w:qFormat/>
    <w:rsid w:val="00F355E5"/>
    <w:rPr>
      <w:color w:val="808080"/>
      <w:shd w:val="clear" w:color="auto" w:fill="E6E6E6"/>
    </w:rPr>
  </w:style>
  <w:style w:type="table" w:customStyle="1" w:styleId="TableGrid4">
    <w:name w:val="Table Grid4"/>
    <w:basedOn w:val="TableNormal"/>
    <w:next w:val="TableGrid"/>
    <w:qFormat/>
    <w:rsid w:val="00F355E5"/>
    <w:rPr>
      <w:rFonts w:eastAsia="SimSu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355E5"/>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355E5"/>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355E5"/>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355E5"/>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355E5"/>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355E5"/>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355E5"/>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355E5"/>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355E5"/>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355E5"/>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355E5"/>
    <w:pPr>
      <w:overflowPunct w:val="0"/>
      <w:autoSpaceDE w:val="0"/>
      <w:autoSpaceDN w:val="0"/>
      <w:adjustRightInd w:val="0"/>
      <w:spacing w:after="9pt"/>
      <w:textAlignment w:val="baseline"/>
    </w:pPr>
    <w:rPr>
      <w:rFonts w:ascii="Times New Roman" w:eastAsia="SimSu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355E5"/>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
    <w:name w:val="无列表11"/>
    <w:next w:val="NoList"/>
    <w:semiHidden/>
    <w:rsid w:val="00F355E5"/>
  </w:style>
  <w:style w:type="table" w:customStyle="1" w:styleId="311">
    <w:name w:val="网格型31"/>
    <w:basedOn w:val="TableNormal"/>
    <w:next w:val="TableGrid"/>
    <w:qFormat/>
    <w:rsid w:val="00F355E5"/>
    <w:pPr>
      <w:overflowPunct w:val="0"/>
      <w:autoSpaceDE w:val="0"/>
      <w:autoSpaceDN w:val="0"/>
      <w:adjustRightInd w:val="0"/>
      <w:spacing w:after="9pt"/>
      <w:textAlignment w:val="baseline"/>
    </w:pPr>
    <w:rPr>
      <w:rFonts w:ascii="Times New Roman" w:eastAsia="SimSu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355E5"/>
    <w:pPr>
      <w:overflowPunct w:val="0"/>
      <w:autoSpaceDE w:val="0"/>
      <w:autoSpaceDN w:val="0"/>
      <w:adjustRightInd w:val="0"/>
      <w:spacing w:after="9pt"/>
      <w:textAlignment w:val="baseline"/>
    </w:pPr>
    <w:rPr>
      <w:rFonts w:ascii="Times New Roman" w:eastAsia="SimSu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355E5"/>
  </w:style>
  <w:style w:type="table" w:customStyle="1" w:styleId="TableClassic21">
    <w:name w:val="Table Classic 21"/>
    <w:basedOn w:val="TableNormal"/>
    <w:next w:val="TableClassic2"/>
    <w:qFormat/>
    <w:rsid w:val="00F355E5"/>
    <w:pPr>
      <w:spacing w:after="9pt"/>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F355E5"/>
    <w:pPr>
      <w:pBdr>
        <w:top w:val="none" w:sz="0" w:space="0" w:color="auto"/>
      </w:pBdr>
      <w:spacing w:after="0pt" w:line="12.95pt" w:lineRule="auto"/>
      <w:ind w:start="0pt" w:firstLine="0pt"/>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3">
    <w:name w:val="Char Char3"/>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1">
    <w:name w:val="Char1"/>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11">
    <w:name w:val="Char Char11"/>
    <w:aliases w:val="Heading 1 Char21"/>
    <w:qFormat/>
    <w:rsid w:val="00F355E5"/>
    <w:rPr>
      <w:lang w:val="en-GB" w:eastAsia="ja-JP" w:bidi="ar-SA"/>
    </w:rPr>
  </w:style>
  <w:style w:type="paragraph" w:customStyle="1" w:styleId="1Char1">
    <w:name w:val="(文字) (文字)1 Char (文字) (文字)1"/>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1CharChar1">
    <w:name w:val="Char Char1 Char Char1"/>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1">
    <w:name w:val="(文字) (文字)1 Char (文字) (文字) Char (文字) (文字)11"/>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0">
    <w:name w:val="(文字) (文字)1 Char (文字) (文字) Char1"/>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CharChar11">
    <w:name w:val="Char Char Char Char11"/>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2CharChar1">
    <w:name w:val="Char Char2 Char Char1"/>
    <w:basedOn w:val="Normal"/>
    <w:qFormat/>
    <w:rsid w:val="00F355E5"/>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CharChar41">
    <w:name w:val="Char Char41"/>
    <w:qFormat/>
    <w:rsid w:val="00F355E5"/>
    <w:rPr>
      <w:rFonts w:ascii="Courier New" w:hAnsi="Courier New"/>
      <w:lang w:val="nb-NO" w:eastAsia="ja-JP" w:bidi="ar-SA"/>
    </w:rPr>
  </w:style>
  <w:style w:type="paragraph" w:customStyle="1" w:styleId="CharCharCharCharCharChar1">
    <w:name w:val="Char Char Char Char Char Char1"/>
    <w:semiHidden/>
    <w:qFormat/>
    <w:rsid w:val="00F355E5"/>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52">
    <w:name w:val="(文字) (文字)5"/>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arCar1">
    <w:name w:val="Car Car1"/>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11">
    <w:name w:val="Zchn Zchn11"/>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211">
    <w:name w:val="(文字) (文字)21"/>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312">
    <w:name w:val="(文字) (文字)31"/>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21">
    <w:name w:val="Zchn Zchn21"/>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412">
    <w:name w:val="(文字) (文字)41"/>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13">
    <w:name w:val="(文字) (文字)11"/>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71">
    <w:name w:val="Char Char71"/>
    <w:qFormat/>
    <w:rsid w:val="00F355E5"/>
    <w:rPr>
      <w:rFonts w:ascii="Tahoma" w:hAnsi="Tahoma" w:cs="Tahoma"/>
      <w:shd w:val="clear" w:color="auto" w:fill="000080"/>
      <w:lang w:val="en-GB" w:eastAsia="en-US"/>
    </w:rPr>
  </w:style>
  <w:style w:type="character" w:customStyle="1" w:styleId="ZchnZchn51">
    <w:name w:val="Zchn Zchn51"/>
    <w:qFormat/>
    <w:rsid w:val="00F355E5"/>
    <w:rPr>
      <w:rFonts w:ascii="Courier New" w:eastAsia="Batang" w:hAnsi="Courier New"/>
      <w:lang w:val="nb-NO" w:eastAsia="en-US" w:bidi="ar-SA"/>
    </w:rPr>
  </w:style>
  <w:style w:type="character" w:customStyle="1" w:styleId="CharChar101">
    <w:name w:val="Char Char101"/>
    <w:semiHidden/>
    <w:qFormat/>
    <w:rsid w:val="00F355E5"/>
    <w:rPr>
      <w:rFonts w:ascii="Times New Roman" w:hAnsi="Times New Roman"/>
      <w:lang w:val="en-GB" w:eastAsia="en-US"/>
    </w:rPr>
  </w:style>
  <w:style w:type="character" w:customStyle="1" w:styleId="CharChar91">
    <w:name w:val="Char Char91"/>
    <w:qFormat/>
    <w:rsid w:val="00F355E5"/>
    <w:rPr>
      <w:rFonts w:ascii="Tahoma" w:hAnsi="Tahoma" w:cs="Tahoma"/>
      <w:sz w:val="16"/>
      <w:szCs w:val="16"/>
      <w:lang w:val="en-GB" w:eastAsia="en-US"/>
    </w:rPr>
  </w:style>
  <w:style w:type="character" w:customStyle="1" w:styleId="CharChar81">
    <w:name w:val="Char Char81"/>
    <w:semiHidden/>
    <w:qFormat/>
    <w:rsid w:val="00F355E5"/>
    <w:rPr>
      <w:rFonts w:ascii="Times New Roman" w:hAnsi="Times New Roman"/>
      <w:b/>
      <w:bCs/>
      <w:lang w:val="en-GB" w:eastAsia="en-US"/>
    </w:rPr>
  </w:style>
  <w:style w:type="paragraph" w:customStyle="1" w:styleId="24">
    <w:name w:val="修订2"/>
    <w:hidden/>
    <w:semiHidden/>
    <w:qFormat/>
    <w:rsid w:val="00F355E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3">
    <w:name w:val="Zchn Zchn3"/>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TOC92">
    <w:name w:val="TOC 92"/>
    <w:basedOn w:val="TOC8"/>
    <w:qFormat/>
    <w:rsid w:val="00F355E5"/>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2">
    <w:name w:val="Caption2"/>
    <w:basedOn w:val="Normal"/>
    <w:next w:val="Normal"/>
    <w:qFormat/>
    <w:rsid w:val="00F355E5"/>
    <w:pPr>
      <w:overflowPunct w:val="0"/>
      <w:autoSpaceDE w:val="0"/>
      <w:autoSpaceDN w:val="0"/>
      <w:adjustRightInd w:val="0"/>
      <w:spacing w:before="6pt" w:after="6pt"/>
      <w:textAlignment w:val="baseline"/>
    </w:pPr>
    <w:rPr>
      <w:rFonts w:eastAsia="MS Mincho"/>
      <w:b/>
      <w:lang w:eastAsia="en-GB"/>
    </w:rPr>
  </w:style>
  <w:style w:type="paragraph" w:customStyle="1" w:styleId="TableofFigures2">
    <w:name w:val="Table of Figures2"/>
    <w:basedOn w:val="Normal"/>
    <w:next w:val="Normal"/>
    <w:qFormat/>
    <w:rsid w:val="00F355E5"/>
    <w:pPr>
      <w:overflowPunct w:val="0"/>
      <w:autoSpaceDE w:val="0"/>
      <w:autoSpaceDN w:val="0"/>
      <w:adjustRightInd w:val="0"/>
      <w:ind w:start="20pt" w:hanging="20pt"/>
      <w:jc w:val="center"/>
      <w:textAlignment w:val="baseline"/>
    </w:pPr>
    <w:rPr>
      <w:rFonts w:eastAsia="MS Mincho"/>
      <w:b/>
      <w:lang w:eastAsia="en-GB"/>
    </w:rPr>
  </w:style>
  <w:style w:type="character" w:customStyle="1" w:styleId="CharChar291">
    <w:name w:val="Char Char291"/>
    <w:qFormat/>
    <w:rsid w:val="00F355E5"/>
    <w:rPr>
      <w:rFonts w:ascii="Arial" w:hAnsi="Arial"/>
      <w:sz w:val="36"/>
      <w:lang w:val="en-GB" w:eastAsia="en-US" w:bidi="ar-SA"/>
    </w:rPr>
  </w:style>
  <w:style w:type="character" w:customStyle="1" w:styleId="CharChar281">
    <w:name w:val="Char Char281"/>
    <w:qFormat/>
    <w:rsid w:val="00F355E5"/>
    <w:rPr>
      <w:rFonts w:ascii="Arial" w:hAnsi="Arial"/>
      <w:sz w:val="32"/>
      <w:lang w:val="en-GB"/>
    </w:rPr>
  </w:style>
  <w:style w:type="paragraph" w:customStyle="1" w:styleId="CharChar241">
    <w:name w:val="Char Char241"/>
    <w:basedOn w:val="Normal"/>
    <w:semiHidden/>
    <w:qFormat/>
    <w:rsid w:val="00F355E5"/>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10">
    <w:name w:val="(文字) (文字) Char1"/>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CharChar2">
    <w:name w:val="Char Char Char Char2"/>
    <w:basedOn w:val="Normal"/>
    <w:qFormat/>
    <w:rsid w:val="00F355E5"/>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numbering" w:customStyle="1" w:styleId="NoList2">
    <w:name w:val="No List2"/>
    <w:next w:val="NoList"/>
    <w:uiPriority w:val="99"/>
    <w:semiHidden/>
    <w:unhideWhenUsed/>
    <w:rsid w:val="00F355E5"/>
  </w:style>
  <w:style w:type="numbering" w:customStyle="1" w:styleId="NoList3">
    <w:name w:val="No List3"/>
    <w:next w:val="NoList"/>
    <w:uiPriority w:val="99"/>
    <w:semiHidden/>
    <w:unhideWhenUsed/>
    <w:rsid w:val="00F355E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355E5"/>
    <w:rPr>
      <w:rFonts w:ascii="Arial" w:hAnsi="Arial"/>
      <w:sz w:val="32"/>
      <w:lang w:val="en-GB" w:eastAsia="en-US" w:bidi="ar-SA"/>
    </w:rPr>
  </w:style>
  <w:style w:type="numbering" w:customStyle="1" w:styleId="NoList11">
    <w:name w:val="No List11"/>
    <w:next w:val="NoList"/>
    <w:uiPriority w:val="99"/>
    <w:semiHidden/>
    <w:unhideWhenUsed/>
    <w:rsid w:val="00F355E5"/>
  </w:style>
  <w:style w:type="numbering" w:customStyle="1" w:styleId="NoList4">
    <w:name w:val="No List4"/>
    <w:next w:val="NoList"/>
    <w:uiPriority w:val="99"/>
    <w:semiHidden/>
    <w:unhideWhenUsed/>
    <w:rsid w:val="00F355E5"/>
  </w:style>
  <w:style w:type="numbering" w:customStyle="1" w:styleId="NoList5">
    <w:name w:val="No List5"/>
    <w:next w:val="NoList"/>
    <w:uiPriority w:val="99"/>
    <w:semiHidden/>
    <w:unhideWhenUsed/>
    <w:rsid w:val="00F355E5"/>
  </w:style>
  <w:style w:type="numbering" w:customStyle="1" w:styleId="NoList111">
    <w:name w:val="No List111"/>
    <w:next w:val="NoList"/>
    <w:uiPriority w:val="99"/>
    <w:semiHidden/>
    <w:unhideWhenUsed/>
    <w:rsid w:val="00F355E5"/>
  </w:style>
  <w:style w:type="numbering" w:customStyle="1" w:styleId="NoList21">
    <w:name w:val="No List21"/>
    <w:next w:val="NoList"/>
    <w:uiPriority w:val="99"/>
    <w:semiHidden/>
    <w:unhideWhenUsed/>
    <w:rsid w:val="00F355E5"/>
  </w:style>
  <w:style w:type="numbering" w:customStyle="1" w:styleId="NoList31">
    <w:name w:val="No List31"/>
    <w:next w:val="NoList"/>
    <w:uiPriority w:val="99"/>
    <w:semiHidden/>
    <w:unhideWhenUsed/>
    <w:rsid w:val="00F355E5"/>
  </w:style>
  <w:style w:type="numbering" w:customStyle="1" w:styleId="NoList41">
    <w:name w:val="No List41"/>
    <w:next w:val="NoList"/>
    <w:uiPriority w:val="99"/>
    <w:semiHidden/>
    <w:unhideWhenUsed/>
    <w:rsid w:val="00F355E5"/>
  </w:style>
  <w:style w:type="numbering" w:customStyle="1" w:styleId="NoList6">
    <w:name w:val="No List6"/>
    <w:next w:val="NoList"/>
    <w:uiPriority w:val="99"/>
    <w:semiHidden/>
    <w:unhideWhenUsed/>
    <w:rsid w:val="00F355E5"/>
  </w:style>
  <w:style w:type="character" w:styleId="Emphasis">
    <w:name w:val="Emphasis"/>
    <w:qFormat/>
    <w:rsid w:val="00F355E5"/>
    <w:rPr>
      <w:i/>
      <w:iCs/>
    </w:rPr>
  </w:style>
  <w:style w:type="numbering" w:customStyle="1" w:styleId="NoList7">
    <w:name w:val="No List7"/>
    <w:next w:val="NoList"/>
    <w:uiPriority w:val="99"/>
    <w:semiHidden/>
    <w:unhideWhenUsed/>
    <w:rsid w:val="00F355E5"/>
  </w:style>
  <w:style w:type="table" w:customStyle="1" w:styleId="TableGrid12">
    <w:name w:val="Table Grid12"/>
    <w:basedOn w:val="TableNormal"/>
    <w:next w:val="TableGrid"/>
    <w:qFormat/>
    <w:rsid w:val="00F355E5"/>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55E5"/>
  </w:style>
  <w:style w:type="table" w:customStyle="1" w:styleId="TableGrid111">
    <w:name w:val="Table Grid111"/>
    <w:basedOn w:val="TableNormal"/>
    <w:next w:val="TableGrid"/>
    <w:qFormat/>
    <w:rsid w:val="00F355E5"/>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355E5"/>
    <w:rPr>
      <w:color w:val="808080"/>
      <w:shd w:val="clear" w:color="auto" w:fill="E6E6E6"/>
    </w:rPr>
  </w:style>
  <w:style w:type="numbering" w:customStyle="1" w:styleId="NoList22">
    <w:name w:val="No List22"/>
    <w:next w:val="NoList"/>
    <w:uiPriority w:val="99"/>
    <w:semiHidden/>
    <w:unhideWhenUsed/>
    <w:rsid w:val="00F355E5"/>
  </w:style>
  <w:style w:type="numbering" w:customStyle="1" w:styleId="NoList32">
    <w:name w:val="No List32"/>
    <w:next w:val="NoList"/>
    <w:uiPriority w:val="99"/>
    <w:semiHidden/>
    <w:unhideWhenUsed/>
    <w:rsid w:val="00F355E5"/>
  </w:style>
  <w:style w:type="character" w:customStyle="1" w:styleId="FooterChar1">
    <w:name w:val="Footer Char1"/>
    <w:aliases w:val="footer odd Char1,footer Char1,fo Char1,pie de página Char1,页脚 Char1"/>
    <w:rsid w:val="00F355E5"/>
    <w:rPr>
      <w:rFonts w:ascii="Times New Roman" w:hAnsi="Times New Roman"/>
      <w:lang w:val="en-GB"/>
    </w:rPr>
  </w:style>
  <w:style w:type="paragraph" w:customStyle="1" w:styleId="CharChar5">
    <w:name w:val="Char Char5"/>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EditorsNoteCarCar">
    <w:name w:val="Editor's Note Car Car"/>
    <w:qFormat/>
    <w:rsid w:val="00F355E5"/>
    <w:rPr>
      <w:rFonts w:ascii="Times New Roman" w:hAnsi="Times New Roman"/>
      <w:color w:val="FF0000"/>
      <w:lang w:val="en-GB" w:eastAsia="en-US"/>
    </w:rPr>
  </w:style>
  <w:style w:type="character" w:customStyle="1" w:styleId="Heading6Char3">
    <w:name w:val="Heading 6 Char3"/>
    <w:aliases w:val="T1 Char10,Header 6 Char1"/>
    <w:rsid w:val="00F355E5"/>
    <w:rPr>
      <w:rFonts w:ascii="Arial" w:hAnsi="Arial"/>
      <w:lang w:val="en-GB"/>
    </w:rPr>
  </w:style>
  <w:style w:type="character" w:customStyle="1" w:styleId="TF0">
    <w:name w:val="TF字符"/>
    <w:aliases w:val="left字符"/>
    <w:rsid w:val="00F355E5"/>
    <w:rPr>
      <w:rFonts w:ascii="Arial" w:hAnsi="Arial"/>
      <w:b/>
      <w:lang w:val="en-GB" w:eastAsia="en-US"/>
    </w:rPr>
  </w:style>
  <w:style w:type="character" w:customStyle="1" w:styleId="1-11">
    <w:name w:val="网格表 1 浅色 - 着色 11"/>
    <w:uiPriority w:val="31"/>
    <w:qFormat/>
    <w:rsid w:val="00F355E5"/>
    <w:rPr>
      <w:smallCaps/>
      <w:color w:val="5A5A5A"/>
    </w:rPr>
  </w:style>
  <w:style w:type="character" w:customStyle="1" w:styleId="CharChar13">
    <w:name w:val="Char Char1"/>
    <w:qFormat/>
    <w:rsid w:val="00F355E5"/>
    <w:rPr>
      <w:lang w:val="en-GB" w:eastAsia="ja-JP" w:bidi="ar-SA"/>
    </w:rPr>
  </w:style>
  <w:style w:type="paragraph" w:customStyle="1" w:styleId="CharChar2CharChar0">
    <w:name w:val="Char Char2 Char Char"/>
    <w:basedOn w:val="Normal"/>
    <w:qFormat/>
    <w:rsid w:val="00F355E5"/>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character" w:customStyle="1" w:styleId="CharChar40">
    <w:name w:val="Char Char4"/>
    <w:qFormat/>
    <w:rsid w:val="00F355E5"/>
    <w:rPr>
      <w:rFonts w:ascii="Courier New" w:hAnsi="Courier New"/>
      <w:lang w:val="nb-NO" w:eastAsia="ja-JP" w:bidi="ar-SA"/>
    </w:rPr>
  </w:style>
  <w:style w:type="paragraph" w:customStyle="1" w:styleId="-310">
    <w:name w:val="彩色底纹 - 着色 31"/>
    <w:basedOn w:val="Normal"/>
    <w:uiPriority w:val="34"/>
    <w:qFormat/>
    <w:rsid w:val="00F355E5"/>
    <w:pPr>
      <w:overflowPunct w:val="0"/>
      <w:autoSpaceDE w:val="0"/>
      <w:autoSpaceDN w:val="0"/>
      <w:adjustRightInd w:val="0"/>
      <w:ind w:start="36pt"/>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355E5"/>
    <w:rPr>
      <w:rFonts w:ascii="Arial" w:eastAsia="MS Mincho" w:hAnsi="Arial"/>
      <w:sz w:val="22"/>
      <w:lang w:val="en-GB" w:eastAsia="en-US" w:bidi="ar-SA"/>
    </w:rPr>
  </w:style>
  <w:style w:type="character" w:customStyle="1" w:styleId="CharChar70">
    <w:name w:val="Char Char7"/>
    <w:qFormat/>
    <w:rsid w:val="00F355E5"/>
    <w:rPr>
      <w:rFonts w:ascii="Tahoma" w:hAnsi="Tahoma" w:cs="Tahoma"/>
      <w:shd w:val="clear" w:color="auto" w:fill="000080"/>
      <w:lang w:val="en-GB" w:eastAsia="en-US"/>
    </w:rPr>
  </w:style>
  <w:style w:type="character" w:customStyle="1" w:styleId="ZchnZchn50">
    <w:name w:val="Zchn Zchn5"/>
    <w:qFormat/>
    <w:rsid w:val="00F355E5"/>
    <w:rPr>
      <w:rFonts w:ascii="Courier New" w:eastAsia="Batang" w:hAnsi="Courier New"/>
      <w:lang w:val="nb-NO" w:eastAsia="en-US" w:bidi="ar-SA"/>
    </w:rPr>
  </w:style>
  <w:style w:type="character" w:customStyle="1" w:styleId="CharChar90">
    <w:name w:val="Char Char9"/>
    <w:qFormat/>
    <w:rsid w:val="00F355E5"/>
    <w:rPr>
      <w:rFonts w:ascii="Tahoma" w:hAnsi="Tahoma" w:cs="Tahoma"/>
      <w:sz w:val="16"/>
      <w:szCs w:val="16"/>
      <w:lang w:val="en-GB" w:eastAsia="en-US"/>
    </w:rPr>
  </w:style>
  <w:style w:type="character" w:customStyle="1" w:styleId="Char20">
    <w:name w:val="日期 Char2"/>
    <w:rsid w:val="00F355E5"/>
    <w:rPr>
      <w:lang w:val="en-GB" w:eastAsia="x-none"/>
    </w:rPr>
  </w:style>
  <w:style w:type="paragraph" w:customStyle="1" w:styleId="p20">
    <w:name w:val="p20"/>
    <w:basedOn w:val="Normal"/>
    <w:qFormat/>
    <w:rsid w:val="00F355E5"/>
    <w:pPr>
      <w:overflowPunct w:val="0"/>
      <w:autoSpaceDE w:val="0"/>
      <w:autoSpaceDN w:val="0"/>
      <w:adjustRightInd w:val="0"/>
      <w:snapToGrid w:val="0"/>
      <w:spacing w:after="0pt"/>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F355E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0">
    <w:name w:val="Char Char29"/>
    <w:qFormat/>
    <w:rsid w:val="00F355E5"/>
    <w:rPr>
      <w:rFonts w:ascii="Arial" w:hAnsi="Arial"/>
      <w:sz w:val="36"/>
      <w:lang w:val="en-GB" w:eastAsia="en-US" w:bidi="ar-SA"/>
    </w:rPr>
  </w:style>
  <w:style w:type="character" w:customStyle="1" w:styleId="CharChar280">
    <w:name w:val="Char Char28"/>
    <w:qFormat/>
    <w:rsid w:val="00F355E5"/>
    <w:rPr>
      <w:rFonts w:ascii="Arial" w:hAnsi="Arial"/>
      <w:sz w:val="32"/>
      <w:lang w:val="en-GB"/>
    </w:rPr>
  </w:style>
  <w:style w:type="paragraph" w:customStyle="1" w:styleId="CharChar240">
    <w:name w:val="Char Char24"/>
    <w:basedOn w:val="Normal"/>
    <w:semiHidden/>
    <w:qFormat/>
    <w:rsid w:val="00F355E5"/>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F355E5"/>
    <w:rPr>
      <w:color w:val="808080"/>
    </w:rPr>
  </w:style>
  <w:style w:type="paragraph" w:customStyle="1" w:styleId="Char3">
    <w:name w:val="(文字) (文字) Char"/>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CharChar0">
    <w:name w:val="Char Char Char Char"/>
    <w:basedOn w:val="Normal"/>
    <w:qFormat/>
    <w:rsid w:val="00F355E5"/>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F355E5"/>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F355E5"/>
    <w:rPr>
      <w:rFonts w:ascii="Times New Roman" w:eastAsia="SimSun" w:hAnsi="Times New Roman"/>
      <w:lang w:val="en-GB" w:eastAsia="en-US"/>
    </w:rPr>
  </w:style>
  <w:style w:type="paragraph" w:customStyle="1" w:styleId="1-21">
    <w:name w:val="中等深浅网格 1 - 着色 21"/>
    <w:basedOn w:val="Normal"/>
    <w:uiPriority w:val="34"/>
    <w:qFormat/>
    <w:rsid w:val="00F355E5"/>
    <w:pPr>
      <w:overflowPunct w:val="0"/>
      <w:autoSpaceDE w:val="0"/>
      <w:autoSpaceDN w:val="0"/>
      <w:adjustRightInd w:val="0"/>
      <w:ind w:start="36pt"/>
      <w:contextualSpacing/>
      <w:textAlignment w:val="baseline"/>
    </w:pPr>
    <w:rPr>
      <w:rFonts w:eastAsia="SimSun"/>
      <w:lang w:eastAsia="en-GB"/>
    </w:rPr>
  </w:style>
  <w:style w:type="character" w:customStyle="1" w:styleId="-110">
    <w:name w:val="浅色网格 - 着色 11"/>
    <w:uiPriority w:val="99"/>
    <w:rsid w:val="00F355E5"/>
    <w:rPr>
      <w:color w:val="808080"/>
    </w:rPr>
  </w:style>
  <w:style w:type="character" w:styleId="HTMLAcronym">
    <w:name w:val="HTML Acronym"/>
    <w:uiPriority w:val="99"/>
    <w:unhideWhenUsed/>
    <w:rsid w:val="00F355E5"/>
  </w:style>
  <w:style w:type="character" w:customStyle="1" w:styleId="UnresolvedMention3">
    <w:name w:val="Unresolved Mention3"/>
    <w:uiPriority w:val="99"/>
    <w:unhideWhenUsed/>
    <w:rsid w:val="00F355E5"/>
    <w:rPr>
      <w:color w:val="808080"/>
      <w:shd w:val="clear" w:color="auto" w:fill="E6E6E6"/>
    </w:rPr>
  </w:style>
  <w:style w:type="character" w:customStyle="1" w:styleId="a7">
    <w:name w:val="未处理的提及"/>
    <w:uiPriority w:val="52"/>
    <w:rsid w:val="00F355E5"/>
    <w:rPr>
      <w:color w:val="808080"/>
      <w:shd w:val="clear" w:color="auto" w:fill="E6E6E6"/>
    </w:rPr>
  </w:style>
  <w:style w:type="paragraph" w:customStyle="1" w:styleId="46">
    <w:name w:val="(文字) (文字)4"/>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CharCharChar0">
    <w:name w:val="Char Char Char Char Char"/>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0">
    <w:name w:val="Char Char"/>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4">
    <w:name w:val="Char"/>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Char0">
    <w:name w:val="Char Char Char"/>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3">
    <w:name w:val="(文字) (文字)1 Char (文字) (文字)"/>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1CharChar0">
    <w:name w:val="Char Char1 Char Char"/>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3">
    <w:name w:val="(文字) (文字)1 Char (文字) (文字) Char (文字) (文字)1"/>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0">
    <w:name w:val="(文字) (文字)1 Char (文字) (文字) Char"/>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CharChar10">
    <w:name w:val="Char Char Char Char1"/>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CharCharCharCharCharCharCharCharCharCharChar0">
    <w:name w:val="Char Char Char Char Char Char Char Char Char Char Char Char Char"/>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CharCharCharChar0">
    <w:name w:val="Char Char Char Char Char Char"/>
    <w:semiHidden/>
    <w:qFormat/>
    <w:rsid w:val="00F355E5"/>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a8">
    <w:name w:val="(文字) (文字)"/>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arCar0">
    <w:name w:val="Car Car"/>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10">
    <w:name w:val="Zchn Zchn1"/>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25">
    <w:name w:val="(文字) (文字)2"/>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35">
    <w:name w:val="(文字) (文字)3"/>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20">
    <w:name w:val="Zchn Zchn2"/>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a">
    <w:name w:val="(文字) (文字)1"/>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100">
    <w:name w:val="Char Char10"/>
    <w:semiHidden/>
    <w:qFormat/>
    <w:rsid w:val="00F355E5"/>
    <w:rPr>
      <w:rFonts w:ascii="Times New Roman" w:hAnsi="Times New Roman"/>
      <w:lang w:val="en-GB" w:eastAsia="en-US"/>
    </w:rPr>
  </w:style>
  <w:style w:type="character" w:customStyle="1" w:styleId="CharChar80">
    <w:name w:val="Char Char8"/>
    <w:semiHidden/>
    <w:qFormat/>
    <w:rsid w:val="00F355E5"/>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0">
    <w:name w:val="Zchn Zchn"/>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TOC93">
    <w:name w:val="TOC 93"/>
    <w:basedOn w:val="TOC8"/>
    <w:qFormat/>
    <w:rsid w:val="00F355E5"/>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3">
    <w:name w:val="Caption3"/>
    <w:basedOn w:val="Normal"/>
    <w:next w:val="Normal"/>
    <w:qFormat/>
    <w:rsid w:val="00F355E5"/>
    <w:pPr>
      <w:overflowPunct w:val="0"/>
      <w:autoSpaceDE w:val="0"/>
      <w:autoSpaceDN w:val="0"/>
      <w:adjustRightInd w:val="0"/>
      <w:spacing w:before="6pt" w:after="6pt"/>
      <w:textAlignment w:val="baseline"/>
    </w:pPr>
    <w:rPr>
      <w:rFonts w:eastAsia="MS Mincho"/>
      <w:b/>
      <w:lang w:eastAsia="en-GB"/>
    </w:rPr>
  </w:style>
  <w:style w:type="paragraph" w:customStyle="1" w:styleId="TableofFigures3">
    <w:name w:val="Table of Figures3"/>
    <w:basedOn w:val="Normal"/>
    <w:next w:val="Normal"/>
    <w:qFormat/>
    <w:rsid w:val="00F355E5"/>
    <w:pPr>
      <w:overflowPunct w:val="0"/>
      <w:autoSpaceDE w:val="0"/>
      <w:autoSpaceDN w:val="0"/>
      <w:adjustRightInd w:val="0"/>
      <w:ind w:start="20pt" w:hanging="20pt"/>
      <w:jc w:val="center"/>
      <w:textAlignment w:val="baseline"/>
    </w:pPr>
    <w:rPr>
      <w:rFonts w:eastAsia="MS Mincho"/>
      <w:b/>
      <w:lang w:eastAsia="en-GB"/>
    </w:rPr>
  </w:style>
  <w:style w:type="character" w:customStyle="1" w:styleId="HeadingChar">
    <w:name w:val="Heading Char"/>
    <w:link w:val="Heading"/>
    <w:qFormat/>
    <w:rsid w:val="00F355E5"/>
    <w:rPr>
      <w:rFonts w:ascii="Arial" w:hAnsi="Arial"/>
      <w:b/>
      <w:sz w:val="22"/>
      <w:lang w:eastAsia="en-US"/>
    </w:rPr>
  </w:style>
  <w:style w:type="paragraph" w:customStyle="1" w:styleId="B6">
    <w:name w:val="B6"/>
    <w:basedOn w:val="B5"/>
    <w:link w:val="B6Char"/>
    <w:qFormat/>
    <w:rsid w:val="00F355E5"/>
    <w:pPr>
      <w:overflowPunct w:val="0"/>
      <w:autoSpaceDE w:val="0"/>
      <w:autoSpaceDN w:val="0"/>
      <w:adjustRightInd w:val="0"/>
      <w:ind w:start="99.25pt"/>
      <w:textAlignment w:val="baseline"/>
    </w:pPr>
    <w:rPr>
      <w:rFonts w:eastAsia="SimSun"/>
      <w:lang w:eastAsia="x-none"/>
    </w:rPr>
  </w:style>
  <w:style w:type="character" w:customStyle="1" w:styleId="B6Char">
    <w:name w:val="B6 Char"/>
    <w:link w:val="B6"/>
    <w:qFormat/>
    <w:rsid w:val="00F355E5"/>
    <w:rPr>
      <w:rFonts w:ascii="Times New Roman" w:eastAsia="SimSun" w:hAnsi="Times New Roman"/>
      <w:lang w:val="en-GB" w:eastAsia="x-none"/>
    </w:rPr>
  </w:style>
  <w:style w:type="paragraph" w:customStyle="1" w:styleId="CarCar1CharCharCarCar">
    <w:name w:val="Car Car1 Char Char Car Car"/>
    <w:uiPriority w:val="99"/>
    <w:semiHidden/>
    <w:qFormat/>
    <w:rsid w:val="00F355E5"/>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styleId="NoteHeading">
    <w:name w:val="Note Heading"/>
    <w:basedOn w:val="Normal"/>
    <w:next w:val="Normal"/>
    <w:link w:val="NoteHeadingChar"/>
    <w:qFormat/>
    <w:rsid w:val="00F355E5"/>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link w:val="NoteHeading"/>
    <w:qFormat/>
    <w:rsid w:val="00F355E5"/>
    <w:rPr>
      <w:rFonts w:ascii="Times New Roman" w:eastAsia="MS Mincho" w:hAnsi="Times New Roman"/>
      <w:lang w:val="x-none" w:eastAsia="en-GB"/>
    </w:rPr>
  </w:style>
  <w:style w:type="character" w:customStyle="1" w:styleId="CharChar17">
    <w:name w:val="Char Char17"/>
    <w:semiHidden/>
    <w:rsid w:val="00F355E5"/>
    <w:rPr>
      <w:rFonts w:ascii="Tahoma" w:hAnsi="Tahoma" w:cs="Tahoma"/>
      <w:shd w:val="clear" w:color="auto" w:fill="000080"/>
      <w:lang w:val="en-GB" w:eastAsia="en-US"/>
    </w:rPr>
  </w:style>
  <w:style w:type="character" w:customStyle="1" w:styleId="CharChar19">
    <w:name w:val="Char Char19"/>
    <w:semiHidden/>
    <w:rsid w:val="00F355E5"/>
    <w:rPr>
      <w:rFonts w:ascii="Times New Roman" w:hAnsi="Times New Roman"/>
      <w:lang w:val="en-GB"/>
    </w:rPr>
  </w:style>
  <w:style w:type="character" w:customStyle="1" w:styleId="CharChar20">
    <w:name w:val="Char Char20"/>
    <w:semiHidden/>
    <w:rsid w:val="00F355E5"/>
    <w:rPr>
      <w:rFonts w:ascii="Tahoma" w:hAnsi="Tahoma" w:cs="Tahoma"/>
      <w:sz w:val="16"/>
      <w:szCs w:val="16"/>
      <w:lang w:val="en-GB" w:eastAsia="en-US"/>
    </w:rPr>
  </w:style>
  <w:style w:type="character" w:customStyle="1" w:styleId="CharChar21">
    <w:name w:val="Char Char21"/>
    <w:rsid w:val="00F355E5"/>
    <w:rPr>
      <w:rFonts w:ascii="Arial" w:hAnsi="Arial"/>
      <w:lang w:val="en-GB" w:eastAsia="en-US"/>
    </w:rPr>
  </w:style>
  <w:style w:type="character" w:customStyle="1" w:styleId="CharChar26">
    <w:name w:val="Char Char26"/>
    <w:semiHidden/>
    <w:rsid w:val="00F355E5"/>
    <w:rPr>
      <w:rFonts w:ascii="Times New Roman" w:hAnsi="Times New Roman"/>
      <w:lang w:val="en-GB" w:eastAsia="en-US"/>
    </w:rPr>
  </w:style>
  <w:style w:type="character" w:customStyle="1" w:styleId="EXCar">
    <w:name w:val="EX Car"/>
    <w:qFormat/>
    <w:rsid w:val="00F355E5"/>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F355E5"/>
    <w:pPr>
      <w:overflowPunct w:val="0"/>
      <w:autoSpaceDE w:val="0"/>
      <w:autoSpaceDN w:val="0"/>
      <w:adjustRightInd w:val="0"/>
      <w:textAlignment w:val="baseline"/>
    </w:pPr>
    <w:rPr>
      <w:b/>
      <w:bCs/>
      <w:lang w:eastAsia="x-none"/>
    </w:rPr>
  </w:style>
  <w:style w:type="paragraph" w:customStyle="1" w:styleId="Textedebulles">
    <w:name w:val="Texte de bulles"/>
    <w:basedOn w:val="Normal"/>
    <w:uiPriority w:val="99"/>
    <w:semiHidden/>
    <w:qFormat/>
    <w:rsid w:val="00F355E5"/>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rsid w:val="00F355E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355E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355E5"/>
    <w:rPr>
      <w:b/>
      <w:lang w:val="en-GB" w:eastAsia="en-US" w:bidi="ar-SA"/>
    </w:rPr>
  </w:style>
  <w:style w:type="paragraph" w:customStyle="1" w:styleId="NormalLatinItalique">
    <w:name w:val="Normal + (Latin) Italique"/>
    <w:basedOn w:val="Normal"/>
    <w:link w:val="NormalLatinItaliqueCar"/>
    <w:qFormat/>
    <w:rsid w:val="00F355E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F355E5"/>
    <w:pPr>
      <w:pBdr>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hAnsi="Arial" w:cs="Arial"/>
      <w:sz w:val="16"/>
      <w:szCs w:val="16"/>
      <w:lang w:eastAsia="ko-KR"/>
    </w:rPr>
  </w:style>
  <w:style w:type="paragraph" w:customStyle="1" w:styleId="xl23">
    <w:name w:val="xl23"/>
    <w:basedOn w:val="Normal"/>
    <w:uiPriority w:val="99"/>
    <w:qFormat/>
    <w:rsid w:val="00F355E5"/>
    <w:pPr>
      <w:pBdr>
        <w:top w:val="single" w:sz="4" w:space="0" w:color="auto"/>
        <w:left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hAnsi="Arial" w:cs="Arial"/>
      <w:sz w:val="16"/>
      <w:szCs w:val="16"/>
      <w:lang w:eastAsia="ko-KR"/>
    </w:rPr>
  </w:style>
  <w:style w:type="paragraph" w:customStyle="1" w:styleId="xl24">
    <w:name w:val="xl24"/>
    <w:basedOn w:val="Normal"/>
    <w:uiPriority w:val="99"/>
    <w:qFormat/>
    <w:rsid w:val="00F355E5"/>
    <w:pPr>
      <w:pBdr>
        <w:left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hAnsi="Arial" w:cs="Arial"/>
      <w:sz w:val="16"/>
      <w:szCs w:val="16"/>
      <w:lang w:eastAsia="ko-KR"/>
    </w:rPr>
  </w:style>
  <w:style w:type="paragraph" w:customStyle="1" w:styleId="xl25">
    <w:name w:val="xl25"/>
    <w:basedOn w:val="Normal"/>
    <w:uiPriority w:val="99"/>
    <w:qFormat/>
    <w:rsid w:val="00F355E5"/>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hAnsi="Arial" w:cs="Arial"/>
      <w:sz w:val="16"/>
      <w:szCs w:val="16"/>
      <w:lang w:eastAsia="ko-KR"/>
    </w:rPr>
  </w:style>
  <w:style w:type="paragraph" w:customStyle="1" w:styleId="xl26">
    <w:name w:val="xl26"/>
    <w:basedOn w:val="Normal"/>
    <w:uiPriority w:val="99"/>
    <w:qFormat/>
    <w:rsid w:val="00F355E5"/>
    <w:pPr>
      <w:pBdr>
        <w:top w:val="single" w:sz="4" w:space="0" w:color="auto"/>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hAnsi="Arial" w:cs="Arial"/>
      <w:sz w:val="16"/>
      <w:szCs w:val="16"/>
      <w:lang w:eastAsia="ko-KR"/>
    </w:rPr>
  </w:style>
  <w:style w:type="paragraph" w:customStyle="1" w:styleId="xl27">
    <w:name w:val="xl27"/>
    <w:basedOn w:val="Normal"/>
    <w:uiPriority w:val="99"/>
    <w:qFormat/>
    <w:rsid w:val="00F355E5"/>
    <w:pPr>
      <w:pBdr>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hAnsi="Arial" w:cs="Arial"/>
      <w:sz w:val="16"/>
      <w:szCs w:val="16"/>
      <w:lang w:eastAsia="ko-KR"/>
    </w:rPr>
  </w:style>
  <w:style w:type="paragraph" w:customStyle="1" w:styleId="xl28">
    <w:name w:val="xl28"/>
    <w:basedOn w:val="Normal"/>
    <w:uiPriority w:val="99"/>
    <w:qFormat/>
    <w:rsid w:val="00F355E5"/>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hAnsi="Arial" w:cs="Arial"/>
      <w:sz w:val="16"/>
      <w:szCs w:val="16"/>
      <w:lang w:eastAsia="ko-KR"/>
    </w:rPr>
  </w:style>
  <w:style w:type="paragraph" w:customStyle="1" w:styleId="xl30">
    <w:name w:val="xl30"/>
    <w:basedOn w:val="Normal"/>
    <w:uiPriority w:val="99"/>
    <w:qFormat/>
    <w:rsid w:val="00F355E5"/>
    <w:pPr>
      <w:pBdr>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hAnsi="Arial" w:cs="Arial"/>
      <w:sz w:val="18"/>
      <w:szCs w:val="18"/>
      <w:lang w:eastAsia="ko-KR"/>
    </w:rPr>
  </w:style>
  <w:style w:type="paragraph" w:customStyle="1" w:styleId="xl31">
    <w:name w:val="xl31"/>
    <w:basedOn w:val="Normal"/>
    <w:uiPriority w:val="99"/>
    <w:qFormat/>
    <w:rsid w:val="00F355E5"/>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hAnsi="Arial" w:cs="Arial"/>
      <w:sz w:val="18"/>
      <w:szCs w:val="18"/>
      <w:lang w:eastAsia="ko-KR"/>
    </w:rPr>
  </w:style>
  <w:style w:type="paragraph" w:customStyle="1" w:styleId="xl32">
    <w:name w:val="xl32"/>
    <w:basedOn w:val="Normal"/>
    <w:uiPriority w:val="99"/>
    <w:qFormat/>
    <w:rsid w:val="00F355E5"/>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hAnsi="Arial" w:cs="Arial"/>
      <w:sz w:val="16"/>
      <w:szCs w:val="16"/>
      <w:lang w:eastAsia="ko-KR"/>
    </w:rPr>
  </w:style>
  <w:style w:type="table" w:customStyle="1" w:styleId="TableStyle1">
    <w:name w:val="Table Style1"/>
    <w:basedOn w:val="TableNormal"/>
    <w:qFormat/>
    <w:rsid w:val="00F355E5"/>
    <w:rPr>
      <w:rFonts w:ascii="Times New Roman" w:hAnsi="Times New Roman"/>
    </w:rPr>
    <w:tblPr/>
  </w:style>
  <w:style w:type="character" w:customStyle="1" w:styleId="MTDisplayEquationZchn">
    <w:name w:val="MTDisplayEquation Zchn"/>
    <w:link w:val="MTDisplayEquation"/>
    <w:rsid w:val="00F355E5"/>
    <w:rPr>
      <w:rFonts w:ascii="Times New Roman" w:eastAsia="SimSun" w:hAnsi="Times New Roman"/>
      <w:lang w:val="en-GB" w:eastAsia="ja-JP"/>
    </w:rPr>
  </w:style>
  <w:style w:type="character" w:customStyle="1" w:styleId="NormalLatinItaliqueCar">
    <w:name w:val="Normal + (Latin) Italique Car"/>
    <w:link w:val="NormalLatinItalique"/>
    <w:rsid w:val="00F355E5"/>
    <w:rPr>
      <w:rFonts w:eastAsia="Times New Roman"/>
      <w:lang w:val="en-GB" w:eastAsia="x-none"/>
    </w:rPr>
  </w:style>
  <w:style w:type="character" w:customStyle="1" w:styleId="ListChar3">
    <w:name w:val="List Char3"/>
    <w:rsid w:val="00F355E5"/>
    <w:rPr>
      <w:rFonts w:ascii="Times New Roman" w:hAnsi="Times New Roman"/>
      <w:lang w:val="en-GB" w:eastAsia="en-US"/>
    </w:rPr>
  </w:style>
  <w:style w:type="paragraph" w:customStyle="1" w:styleId="Revision1">
    <w:name w:val="Revision1"/>
    <w:hidden/>
    <w:uiPriority w:val="99"/>
    <w:semiHidden/>
    <w:qFormat/>
    <w:rsid w:val="00F355E5"/>
    <w:rPr>
      <w:rFonts w:ascii="Times New Roman" w:eastAsia="Batang" w:hAnsi="Times New Roman"/>
      <w:lang w:val="en-GB" w:eastAsia="en-US"/>
    </w:rPr>
  </w:style>
  <w:style w:type="paragraph" w:customStyle="1" w:styleId="B1LatinItalique">
    <w:name w:val="B1 + (Latin) Italique"/>
    <w:basedOn w:val="B10"/>
    <w:link w:val="B1LatinItaliqueCar"/>
    <w:qFormat/>
    <w:rsid w:val="00F355E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F355E5"/>
    <w:rPr>
      <w:rFonts w:eastAsia="MS Mincho"/>
      <w:b/>
      <w:bCs/>
      <w:lang w:val="en-GB"/>
    </w:rPr>
  </w:style>
  <w:style w:type="character" w:customStyle="1" w:styleId="B1LatinItaliqueCar">
    <w:name w:val="B1 + (Latin) Italique Car"/>
    <w:link w:val="B1LatinItalique"/>
    <w:rsid w:val="00F355E5"/>
    <w:rPr>
      <w:rFonts w:eastAsia="Times New Roman"/>
      <w:i/>
      <w:iCs/>
      <w:lang w:val="en-GB" w:eastAsia="x-none"/>
    </w:rPr>
  </w:style>
  <w:style w:type="character" w:customStyle="1" w:styleId="Char12">
    <w:name w:val="日期 Char1"/>
    <w:rsid w:val="00F355E5"/>
    <w:rPr>
      <w:rFonts w:eastAsia="MS Mincho"/>
      <w:lang w:val="en-GB" w:eastAsia="x-none"/>
    </w:rPr>
  </w:style>
  <w:style w:type="paragraph" w:customStyle="1" w:styleId="1b">
    <w:name w:val="无间隔1"/>
    <w:uiPriority w:val="99"/>
    <w:qFormat/>
    <w:rsid w:val="00F355E5"/>
    <w:rPr>
      <w:rFonts w:ascii="Times New Roman" w:eastAsia="SimSun" w:hAnsi="Times New Roman"/>
      <w:lang w:val="en-GB" w:eastAsia="en-US"/>
    </w:rPr>
  </w:style>
  <w:style w:type="character" w:customStyle="1" w:styleId="CharChar6">
    <w:name w:val="Char Char6"/>
    <w:rsid w:val="00F355E5"/>
    <w:rPr>
      <w:rFonts w:ascii="Arial" w:eastAsia="SimSun" w:hAnsi="Arial"/>
      <w:sz w:val="32"/>
      <w:lang w:val="en-GB" w:eastAsia="en-US" w:bidi="ar-SA"/>
    </w:rPr>
  </w:style>
  <w:style w:type="paragraph" w:customStyle="1" w:styleId="61">
    <w:name w:val="无间隔6"/>
    <w:uiPriority w:val="99"/>
    <w:qFormat/>
    <w:rsid w:val="00F355E5"/>
    <w:rPr>
      <w:rFonts w:ascii="Times New Roman" w:eastAsia="SimSun" w:hAnsi="Times New Roman"/>
      <w:lang w:val="en-GB" w:eastAsia="en-US"/>
    </w:rPr>
  </w:style>
  <w:style w:type="character" w:customStyle="1" w:styleId="CharChar50">
    <w:name w:val="Char Char5"/>
    <w:rsid w:val="00F355E5"/>
    <w:rPr>
      <w:rFonts w:ascii="Arial" w:eastAsia="SimSun" w:hAnsi="Arial"/>
      <w:sz w:val="28"/>
      <w:lang w:val="en-GB" w:eastAsia="en-US" w:bidi="ar-SA"/>
    </w:rPr>
  </w:style>
  <w:style w:type="paragraph" w:customStyle="1" w:styleId="MO">
    <w:name w:val="MO"/>
    <w:basedOn w:val="Normal"/>
    <w:uiPriority w:val="99"/>
    <w:qFormat/>
    <w:rsid w:val="00F355E5"/>
    <w:pPr>
      <w:overflowPunct w:val="0"/>
      <w:autoSpaceDE w:val="0"/>
      <w:autoSpaceDN w:val="0"/>
      <w:adjustRightInd w:val="0"/>
      <w:textAlignment w:val="baseline"/>
    </w:pPr>
    <w:rPr>
      <w:rFonts w:eastAsia="SimSun"/>
      <w:lang w:eastAsia="ja-JP"/>
    </w:rPr>
  </w:style>
  <w:style w:type="character" w:customStyle="1" w:styleId="CharChar16">
    <w:name w:val="Char Char16"/>
    <w:rsid w:val="00F355E5"/>
    <w:rPr>
      <w:rFonts w:ascii="Arial" w:eastAsia="SimSun" w:hAnsi="Arial"/>
      <w:lang w:val="en-GB" w:eastAsia="en-US" w:bidi="ar-SA"/>
    </w:rPr>
  </w:style>
  <w:style w:type="character" w:customStyle="1" w:styleId="CharChar14">
    <w:name w:val="Char Char14"/>
    <w:rsid w:val="00F355E5"/>
    <w:rPr>
      <w:rFonts w:ascii="Arial" w:eastAsia="SimSun" w:hAnsi="Arial"/>
      <w:sz w:val="36"/>
      <w:lang w:val="en-GB" w:eastAsia="en-US" w:bidi="ar-SA"/>
    </w:rPr>
  </w:style>
  <w:style w:type="character" w:customStyle="1" w:styleId="EditorsNoteChar1">
    <w:name w:val="Editor's Note Char1"/>
    <w:locked/>
    <w:rsid w:val="00F355E5"/>
    <w:rPr>
      <w:color w:val="FF0000"/>
      <w:lang w:val="en-GB"/>
    </w:rPr>
  </w:style>
  <w:style w:type="character" w:customStyle="1" w:styleId="BalloonTextChar1">
    <w:name w:val="Balloon Text Char1"/>
    <w:uiPriority w:val="99"/>
    <w:rsid w:val="00F355E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355E5"/>
    <w:rPr>
      <w:rFonts w:ascii="Times New Roman" w:eastAsia="MS Mincho" w:hAnsi="Times New Roman"/>
      <w:lang w:val="en-GB" w:eastAsia="en-US"/>
    </w:rPr>
  </w:style>
  <w:style w:type="character" w:customStyle="1" w:styleId="PlainTextChar1">
    <w:name w:val="Plain Text Char1"/>
    <w:locked/>
    <w:rsid w:val="00F355E5"/>
    <w:rPr>
      <w:rFonts w:ascii="Courier New" w:eastAsia="Times New Roman" w:hAnsi="Courier New"/>
      <w:lang w:val="nb-NO"/>
    </w:rPr>
  </w:style>
  <w:style w:type="character" w:customStyle="1" w:styleId="DocumentMapChar1">
    <w:name w:val="Document Map Char1"/>
    <w:uiPriority w:val="99"/>
    <w:semiHidden/>
    <w:rsid w:val="00F355E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355E5"/>
    <w:pPr>
      <w:spacing w:before="18pt"/>
      <w:ind w:start="127.60pt"/>
    </w:pPr>
    <w:rPr>
      <w:rFonts w:ascii="Arial" w:hAnsi="Arial"/>
      <w:b/>
      <w:sz w:val="22"/>
      <w:lang w:eastAsia="en-US"/>
    </w:rPr>
  </w:style>
  <w:style w:type="character" w:customStyle="1" w:styleId="Heading1Char2">
    <w:name w:val="Heading 1 Char2"/>
    <w:rsid w:val="00F355E5"/>
    <w:rPr>
      <w:rFonts w:ascii="Arial" w:hAnsi="Arial" w:cs="Arial" w:hint="default"/>
      <w:sz w:val="36"/>
      <w:lang w:val="en-GB" w:eastAsia="en-US"/>
    </w:rPr>
  </w:style>
  <w:style w:type="character" w:customStyle="1" w:styleId="CharChar30">
    <w:name w:val="Char Char3"/>
    <w:rsid w:val="00F355E5"/>
    <w:rPr>
      <w:rFonts w:ascii="Arial" w:hAnsi="Arial"/>
      <w:sz w:val="22"/>
      <w:lang w:val="en-GB" w:eastAsia="en-US" w:bidi="ar-SA"/>
    </w:rPr>
  </w:style>
  <w:style w:type="character" w:customStyle="1" w:styleId="CharChar210">
    <w:name w:val="Char Char21"/>
    <w:rsid w:val="00F355E5"/>
    <w:rPr>
      <w:rFonts w:ascii="Times New Roman" w:hAnsi="Times New Roman" w:cs="Times New Roman" w:hint="default"/>
      <w:lang w:val="en-GB" w:eastAsia="en-US"/>
    </w:rPr>
  </w:style>
  <w:style w:type="paragraph" w:customStyle="1" w:styleId="CarCar1CharCharCarCar0">
    <w:name w:val="Car Car1 Char Char Car Car"/>
    <w:semiHidden/>
    <w:rsid w:val="00F355E5"/>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160">
    <w:name w:val="Char Char16"/>
    <w:rsid w:val="00F355E5"/>
    <w:rPr>
      <w:rFonts w:ascii="Arial" w:eastAsia="SimSun" w:hAnsi="Arial" w:cs="Arial" w:hint="default"/>
      <w:lang w:val="en-GB" w:eastAsia="en-US" w:bidi="ar-SA"/>
    </w:rPr>
  </w:style>
  <w:style w:type="character" w:customStyle="1" w:styleId="CharChar140">
    <w:name w:val="Char Char14"/>
    <w:rsid w:val="00F355E5"/>
    <w:rPr>
      <w:rFonts w:ascii="Arial" w:eastAsia="SimSun" w:hAnsi="Arial" w:cs="Arial" w:hint="default"/>
      <w:sz w:val="36"/>
      <w:lang w:val="en-GB" w:eastAsia="en-US" w:bidi="ar-SA"/>
    </w:rPr>
  </w:style>
  <w:style w:type="character" w:customStyle="1" w:styleId="CharChar25">
    <w:name w:val="Char Char25"/>
    <w:rsid w:val="00F355E5"/>
    <w:rPr>
      <w:rFonts w:ascii="Arial" w:hAnsi="Arial" w:cs="Arial" w:hint="default"/>
      <w:lang w:val="en-GB" w:eastAsia="en-US"/>
    </w:rPr>
  </w:style>
  <w:style w:type="character" w:customStyle="1" w:styleId="CharChar170">
    <w:name w:val="Char Char17"/>
    <w:rsid w:val="00F355E5"/>
    <w:rPr>
      <w:rFonts w:ascii="Tahoma" w:hAnsi="Tahoma" w:cs="Tahoma" w:hint="default"/>
      <w:shd w:val="clear" w:color="auto" w:fill="000080"/>
      <w:lang w:val="en-GB" w:eastAsia="en-US"/>
    </w:rPr>
  </w:style>
  <w:style w:type="character" w:customStyle="1" w:styleId="CharChar190">
    <w:name w:val="Char Char19"/>
    <w:rsid w:val="00F355E5"/>
    <w:rPr>
      <w:rFonts w:ascii="Times New Roman" w:hAnsi="Times New Roman" w:cs="Times New Roman" w:hint="default"/>
      <w:lang w:val="en-GB"/>
    </w:rPr>
  </w:style>
  <w:style w:type="character" w:customStyle="1" w:styleId="CharChar200">
    <w:name w:val="Char Char20"/>
    <w:rsid w:val="00F355E5"/>
    <w:rPr>
      <w:rFonts w:ascii="Tahoma" w:hAnsi="Tahoma" w:cs="Tahoma" w:hint="default"/>
      <w:sz w:val="16"/>
      <w:szCs w:val="16"/>
      <w:lang w:val="en-GB" w:eastAsia="en-US"/>
    </w:rPr>
  </w:style>
  <w:style w:type="character" w:customStyle="1" w:styleId="CharChar300">
    <w:name w:val="Char Char30"/>
    <w:rsid w:val="00F355E5"/>
    <w:rPr>
      <w:rFonts w:ascii="Arial" w:hAnsi="Arial" w:cs="Arial" w:hint="default"/>
      <w:lang w:val="en-GB" w:eastAsia="en-US"/>
    </w:rPr>
  </w:style>
  <w:style w:type="character" w:customStyle="1" w:styleId="Titre3Car">
    <w:name w:val="Titre 3 Car"/>
    <w:rsid w:val="00F355E5"/>
    <w:rPr>
      <w:rFonts w:ascii="Arial" w:hAnsi="Arial"/>
      <w:sz w:val="28"/>
      <w:szCs w:val="28"/>
      <w:lang w:val="en-GB" w:eastAsia="en-GB"/>
    </w:rPr>
  </w:style>
  <w:style w:type="paragraph" w:customStyle="1" w:styleId="IBN">
    <w:name w:val="IBN"/>
    <w:basedOn w:val="Normal"/>
    <w:uiPriority w:val="99"/>
    <w:qFormat/>
    <w:rsid w:val="00F355E5"/>
    <w:pPr>
      <w:tabs>
        <w:tab w:val="start" w:pos="28.35pt"/>
      </w:tabs>
      <w:overflowPunct w:val="0"/>
      <w:autoSpaceDE w:val="0"/>
      <w:autoSpaceDN w:val="0"/>
      <w:adjustRightInd w:val="0"/>
      <w:textAlignment w:val="baseline"/>
    </w:pPr>
    <w:rPr>
      <w:rFonts w:eastAsia="SimSun"/>
      <w:lang w:eastAsia="en-GB"/>
    </w:rPr>
  </w:style>
  <w:style w:type="character" w:customStyle="1" w:styleId="CharChar260">
    <w:name w:val="Char Char26"/>
    <w:rsid w:val="00F355E5"/>
    <w:rPr>
      <w:rFonts w:ascii="Times New Roman" w:hAnsi="Times New Roman" w:cs="Times New Roman" w:hint="default"/>
      <w:lang w:val="en-GB" w:eastAsia="en-US"/>
    </w:rPr>
  </w:style>
  <w:style w:type="character" w:customStyle="1" w:styleId="CharChar27">
    <w:name w:val="Char Char27"/>
    <w:rsid w:val="00F355E5"/>
    <w:rPr>
      <w:rFonts w:ascii="Arial" w:hAnsi="Arial" w:cs="Arial" w:hint="default"/>
      <w:b/>
      <w:bCs w:val="0"/>
      <w:i/>
      <w:iCs w:val="0"/>
      <w:noProof/>
      <w:sz w:val="18"/>
      <w:lang w:val="en-GB" w:eastAsia="en-US"/>
    </w:rPr>
  </w:style>
  <w:style w:type="paragraph" w:customStyle="1" w:styleId="Npr">
    <w:name w:val="Npr"/>
    <w:basedOn w:val="Normal"/>
    <w:uiPriority w:val="99"/>
    <w:qFormat/>
    <w:rsid w:val="00F355E5"/>
    <w:pPr>
      <w:overflowPunct w:val="0"/>
      <w:autoSpaceDE w:val="0"/>
      <w:autoSpaceDN w:val="0"/>
      <w:adjustRightInd w:val="0"/>
      <w:ind w:firstLine="14.20pt"/>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355E5"/>
    <w:pPr>
      <w:overflowPunct w:val="0"/>
      <w:autoSpaceDE w:val="0"/>
      <w:autoSpaceDN w:val="0"/>
      <w:adjustRightInd w:val="0"/>
      <w:spacing w:after="1pt"/>
      <w:ind w:start="141.75pt" w:end="141.75pt"/>
      <w:jc w:val="center"/>
      <w:textAlignment w:val="baseline"/>
    </w:pPr>
    <w:rPr>
      <w:rFonts w:ascii="Arial" w:eastAsia="SimSun" w:hAnsi="Arial" w:cs="Arial"/>
      <w:sz w:val="18"/>
      <w:lang w:eastAsia="en-GB"/>
    </w:rPr>
  </w:style>
  <w:style w:type="character" w:customStyle="1" w:styleId="CharChar250">
    <w:name w:val="Char Char25"/>
    <w:rsid w:val="00F355E5"/>
    <w:rPr>
      <w:rFonts w:ascii="Arial" w:hAnsi="Arial"/>
      <w:lang w:val="en-GB" w:eastAsia="en-US"/>
    </w:rPr>
  </w:style>
  <w:style w:type="character" w:customStyle="1" w:styleId="CharChar301">
    <w:name w:val="Char Char30"/>
    <w:rsid w:val="00F355E5"/>
    <w:rPr>
      <w:rFonts w:ascii="Arial" w:hAnsi="Arial"/>
      <w:lang w:val="en-GB" w:eastAsia="en-US"/>
    </w:rPr>
  </w:style>
  <w:style w:type="character" w:customStyle="1" w:styleId="CharChar270">
    <w:name w:val="Char Char27"/>
    <w:rsid w:val="00F355E5"/>
    <w:rPr>
      <w:rFonts w:ascii="Arial" w:hAnsi="Arial"/>
      <w:b/>
      <w:i/>
      <w:noProof/>
      <w:sz w:val="18"/>
      <w:lang w:val="en-GB" w:eastAsia="en-US"/>
    </w:rPr>
  </w:style>
  <w:style w:type="character" w:customStyle="1" w:styleId="CharChar15">
    <w:name w:val="Char Char15"/>
    <w:rsid w:val="00F355E5"/>
    <w:rPr>
      <w:rFonts w:ascii="Arial" w:hAnsi="Arial"/>
      <w:sz w:val="36"/>
      <w:lang w:val="en-GB"/>
    </w:rPr>
  </w:style>
  <w:style w:type="paragraph" w:customStyle="1" w:styleId="NB2">
    <w:name w:val="NB2"/>
    <w:basedOn w:val="ZG"/>
    <w:qFormat/>
    <w:rsid w:val="00F355E5"/>
    <w:pPr>
      <w:framePr w:wrap="notBeside"/>
      <w:overflowPunct w:val="0"/>
      <w:autoSpaceDE w:val="0"/>
      <w:autoSpaceDN w:val="0"/>
      <w:adjustRightInd w:val="0"/>
      <w:textAlignment w:val="baseline"/>
    </w:pPr>
    <w:rPr>
      <w:rFonts w:eastAsia="SimSun"/>
      <w:lang w:val="en-US" w:eastAsia="en-GB"/>
    </w:rPr>
  </w:style>
  <w:style w:type="character" w:customStyle="1" w:styleId="CharChar2">
    <w:name w:val="Char Char2"/>
    <w:rsid w:val="00F355E5"/>
    <w:rPr>
      <w:rFonts w:ascii="Arial" w:hAnsi="Arial"/>
      <w:lang w:val="en-GB" w:eastAsia="en-US" w:bidi="ar-SA"/>
    </w:rPr>
  </w:style>
  <w:style w:type="character" w:customStyle="1" w:styleId="B3Char2">
    <w:name w:val="B3 Char2"/>
    <w:qFormat/>
    <w:rsid w:val="00F355E5"/>
    <w:rPr>
      <w:rFonts w:ascii="Times New Roman" w:hAnsi="Times New Roman"/>
      <w:lang w:val="en-GB" w:eastAsia="en-US"/>
    </w:rPr>
  </w:style>
  <w:style w:type="character" w:customStyle="1" w:styleId="CharChar150">
    <w:name w:val="Char Char15"/>
    <w:rsid w:val="00F355E5"/>
    <w:rPr>
      <w:rFonts w:ascii="Arial" w:hAnsi="Arial" w:cs="Arial" w:hint="default"/>
      <w:sz w:val="36"/>
      <w:lang w:val="en-GB"/>
    </w:rPr>
  </w:style>
  <w:style w:type="character" w:customStyle="1" w:styleId="CommentSubjectChar3">
    <w:name w:val="Comment Subject Char3"/>
    <w:rsid w:val="00F355E5"/>
    <w:rPr>
      <w:rFonts w:ascii="Times New Roman" w:hAnsi="Times New Roman"/>
      <w:b/>
      <w:bCs/>
      <w:lang w:val="en-GB" w:eastAsia="en-US"/>
    </w:rPr>
  </w:style>
  <w:style w:type="paragraph" w:customStyle="1" w:styleId="tableentry">
    <w:name w:val="table entry"/>
    <w:basedOn w:val="Normal"/>
    <w:qFormat/>
    <w:rsid w:val="00F355E5"/>
    <w:pPr>
      <w:keepNext/>
      <w:overflowPunct w:val="0"/>
      <w:autoSpaceDE w:val="0"/>
      <w:autoSpaceDN w:val="0"/>
      <w:adjustRightInd w:val="0"/>
      <w:spacing w:before="3pt" w:after="3pt"/>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55E5"/>
    <w:rPr>
      <w:rFonts w:ascii="Arial" w:hAnsi="Arial"/>
      <w:sz w:val="28"/>
      <w:lang w:val="en-GB"/>
    </w:rPr>
  </w:style>
  <w:style w:type="paragraph" w:customStyle="1" w:styleId="H60">
    <w:name w:val="样式 H6"/>
    <w:basedOn w:val="H6"/>
    <w:uiPriority w:val="99"/>
    <w:qFormat/>
    <w:rsid w:val="00F355E5"/>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F355E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55E5"/>
    <w:rPr>
      <w:rFonts w:ascii="Arial" w:hAnsi="Arial"/>
      <w:sz w:val="28"/>
      <w:lang w:val="en-GB" w:eastAsia="en-US" w:bidi="ar-SA"/>
    </w:rPr>
  </w:style>
  <w:style w:type="character" w:customStyle="1" w:styleId="TFZchn">
    <w:name w:val="TF Zchn"/>
    <w:rsid w:val="00F355E5"/>
    <w:rPr>
      <w:rFonts w:ascii="Arial" w:eastAsia="MS Mincho" w:hAnsi="Arial"/>
      <w:b/>
      <w:bCs/>
      <w:lang w:val="en-GB" w:eastAsia="en-GB"/>
    </w:rPr>
  </w:style>
  <w:style w:type="paragraph" w:customStyle="1" w:styleId="TAH8pt">
    <w:name w:val="TAH + 8 pt"/>
    <w:basedOn w:val="TAH"/>
    <w:rsid w:val="00F355E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55E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355E5"/>
    <w:rPr>
      <w:rFonts w:ascii="Times New Roman" w:eastAsia="PMingLiU" w:hAnsi="Times New Roman"/>
      <w:b/>
      <w:lang w:val="en-GB" w:eastAsia="ja-JP"/>
    </w:rPr>
  </w:style>
  <w:style w:type="paragraph" w:customStyle="1" w:styleId="TableEntry0">
    <w:name w:val="Table Entry"/>
    <w:basedOn w:val="Normal"/>
    <w:next w:val="Normal"/>
    <w:uiPriority w:val="99"/>
    <w:qFormat/>
    <w:rsid w:val="00F355E5"/>
    <w:pPr>
      <w:overflowPunct w:val="0"/>
      <w:autoSpaceDE w:val="0"/>
      <w:autoSpaceDN w:val="0"/>
      <w:adjustRightInd w:val="0"/>
      <w:spacing w:after="0pt"/>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F355E5"/>
    <w:pPr>
      <w:tabs>
        <w:tab w:val="end" w:pos="481.95pt"/>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F355E5"/>
    <w:rPr>
      <w:rFonts w:ascii="Arial" w:eastAsia="SimSun" w:hAnsi="Arial"/>
      <w:lang w:eastAsia="en-GB"/>
    </w:rPr>
  </w:style>
  <w:style w:type="paragraph" w:customStyle="1" w:styleId="Tadc">
    <w:name w:val="Tadc"/>
    <w:basedOn w:val="Normal"/>
    <w:qFormat/>
    <w:rsid w:val="00F355E5"/>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F355E5"/>
    <w:pPr>
      <w:numPr>
        <w:ilvl w:val="1"/>
        <w:numId w:val="25"/>
      </w:numPr>
      <w:overflowPunct w:val="0"/>
      <w:autoSpaceDE w:val="0"/>
      <w:autoSpaceDN w:val="0"/>
      <w:adjustRightInd w:val="0"/>
      <w:snapToGrid w:val="0"/>
      <w:spacing w:before="5pt" w:beforeAutospacing="1" w:after="5pt"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F355E5"/>
    <w:pPr>
      <w:keepNext w:val="0"/>
      <w:overflowPunct w:val="0"/>
      <w:autoSpaceDE w:val="0"/>
      <w:autoSpaceDN w:val="0"/>
      <w:adjustRightInd w:val="0"/>
      <w:ind w:start="70.90pt" w:hanging="70.90pt"/>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55E5"/>
    <w:rPr>
      <w:rFonts w:ascii="Arial" w:eastAsia="Times New Roman" w:hAnsi="Arial"/>
      <w:sz w:val="36"/>
      <w:lang w:val="en-GB" w:eastAsia="ja-JP" w:bidi="ar-SA"/>
    </w:rPr>
  </w:style>
  <w:style w:type="paragraph" w:customStyle="1" w:styleId="TALCharChar">
    <w:name w:val="TAL Char Char"/>
    <w:basedOn w:val="Normal"/>
    <w:link w:val="TALCharCharChar"/>
    <w:qFormat/>
    <w:rsid w:val="00F355E5"/>
    <w:pPr>
      <w:keepNext/>
      <w:keepLines/>
      <w:overflowPunct w:val="0"/>
      <w:autoSpaceDE w:val="0"/>
      <w:autoSpaceDN w:val="0"/>
      <w:adjustRightInd w:val="0"/>
      <w:spacing w:after="0pt"/>
      <w:textAlignment w:val="baseline"/>
    </w:pPr>
    <w:rPr>
      <w:rFonts w:ascii="Arial" w:eastAsia="MS Mincho" w:hAnsi="Arial"/>
      <w:sz w:val="18"/>
      <w:lang w:eastAsia="x-none"/>
    </w:rPr>
  </w:style>
  <w:style w:type="paragraph" w:styleId="HTMLPreformatted">
    <w:name w:val="HTML Preformatted"/>
    <w:basedOn w:val="Normal"/>
    <w:link w:val="HTMLPreformattedChar"/>
    <w:rsid w:val="00F355E5"/>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link w:val="HTMLPreformatted"/>
    <w:rsid w:val="00F355E5"/>
    <w:rPr>
      <w:rFonts w:ascii="Courier New" w:eastAsia="MS Mincho" w:hAnsi="Courier New"/>
      <w:lang w:val="en-GB" w:eastAsia="ja-JP"/>
    </w:rPr>
  </w:style>
  <w:style w:type="paragraph" w:customStyle="1" w:styleId="msolistparagraph0">
    <w:name w:val="msolistparagraph"/>
    <w:basedOn w:val="Normal"/>
    <w:uiPriority w:val="99"/>
    <w:qFormat/>
    <w:rsid w:val="00F355E5"/>
    <w:pPr>
      <w:overflowPunct w:val="0"/>
      <w:autoSpaceDE w:val="0"/>
      <w:autoSpaceDN w:val="0"/>
      <w:adjustRightInd w:val="0"/>
      <w:spacing w:after="0pt"/>
      <w:ind w:startChars="400" w:start="20pt"/>
      <w:textAlignment w:val="baseline"/>
    </w:pPr>
    <w:rPr>
      <w:rFonts w:eastAsia="SimSun"/>
      <w:sz w:val="24"/>
      <w:szCs w:val="24"/>
      <w:lang w:val="en-US" w:eastAsia="ja-JP"/>
    </w:rPr>
  </w:style>
  <w:style w:type="paragraph" w:customStyle="1" w:styleId="no0">
    <w:name w:val="no"/>
    <w:basedOn w:val="Normal"/>
    <w:uiPriority w:val="99"/>
    <w:qFormat/>
    <w:rsid w:val="00F355E5"/>
    <w:pPr>
      <w:overflowPunct w:val="0"/>
      <w:autoSpaceDE w:val="0"/>
      <w:autoSpaceDN w:val="0"/>
      <w:adjustRightInd w:val="0"/>
      <w:ind w:start="56.75pt" w:hanging="42.55pt"/>
      <w:textAlignment w:val="baseline"/>
    </w:pPr>
    <w:rPr>
      <w:rFonts w:eastAsia="SimSun"/>
      <w:lang w:val="en-US" w:eastAsia="ja-JP"/>
    </w:rPr>
  </w:style>
  <w:style w:type="character" w:customStyle="1" w:styleId="TALCharCharChar">
    <w:name w:val="TAL Char Char Char"/>
    <w:link w:val="TALCharChar"/>
    <w:rsid w:val="00F355E5"/>
    <w:rPr>
      <w:rFonts w:ascii="Arial" w:eastAsia="MS Mincho" w:hAnsi="Arial"/>
      <w:sz w:val="18"/>
      <w:lang w:val="en-GB" w:eastAsia="x-none"/>
    </w:rPr>
  </w:style>
  <w:style w:type="paragraph" w:customStyle="1" w:styleId="tal1">
    <w:name w:val="tal"/>
    <w:basedOn w:val="Normal"/>
    <w:qFormat/>
    <w:rsid w:val="00F355E5"/>
    <w:pPr>
      <w:overflowPunct w:val="0"/>
      <w:autoSpaceDE w:val="0"/>
      <w:autoSpaceDN w:val="0"/>
      <w:adjustRightInd w:val="0"/>
      <w:spacing w:before="5pt" w:beforeAutospacing="1" w:after="5pt"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F355E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F355E5"/>
    <w:rPr>
      <w:sz w:val="18"/>
      <w:szCs w:val="18"/>
    </w:rPr>
  </w:style>
  <w:style w:type="paragraph" w:customStyle="1" w:styleId="PLBold">
    <w:name w:val="PL Bold"/>
    <w:basedOn w:val="PL"/>
    <w:link w:val="PLBoldChar"/>
    <w:qFormat/>
    <w:rsid w:val="00F355E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355E5"/>
    <w:rPr>
      <w:rFonts w:ascii="Courier New" w:eastAsia="MS Gothic" w:hAnsi="Courier New"/>
      <w:b/>
      <w:bCs/>
      <w:noProof/>
      <w:sz w:val="16"/>
      <w:lang w:val="en-GB" w:eastAsia="ja-JP"/>
    </w:rPr>
  </w:style>
  <w:style w:type="paragraph" w:customStyle="1" w:styleId="PLBold0">
    <w:name w:val="PL + Bold"/>
    <w:basedOn w:val="PL"/>
    <w:link w:val="PLBoldChar0"/>
    <w:qFormat/>
    <w:rsid w:val="00F355E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355E5"/>
    <w:rPr>
      <w:rFonts w:ascii="Courier New" w:eastAsia="SimSun" w:hAnsi="Courier New"/>
      <w:noProof/>
      <w:sz w:val="16"/>
      <w:lang w:val="en-GB" w:eastAsia="ja-JP"/>
    </w:rPr>
  </w:style>
  <w:style w:type="character" w:customStyle="1" w:styleId="mediumtext1">
    <w:name w:val="medium_text1"/>
    <w:rsid w:val="00F355E5"/>
    <w:rPr>
      <w:sz w:val="18"/>
      <w:szCs w:val="18"/>
    </w:rPr>
  </w:style>
  <w:style w:type="character" w:customStyle="1" w:styleId="shorttext1">
    <w:name w:val="short_text1"/>
    <w:rsid w:val="00F355E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55E5"/>
    <w:rPr>
      <w:rFonts w:ascii="Arial" w:hAnsi="Arial"/>
      <w:sz w:val="28"/>
      <w:lang w:val="en-GB" w:eastAsia="en-US"/>
    </w:rPr>
  </w:style>
  <w:style w:type="character" w:customStyle="1" w:styleId="Heading7Char3">
    <w:name w:val="Heading 7 Char3"/>
    <w:rsid w:val="00F355E5"/>
    <w:rPr>
      <w:rFonts w:ascii="Arial" w:eastAsia="SimSun" w:hAnsi="Arial" w:cs="Times New Roman"/>
      <w:kern w:val="0"/>
      <w:sz w:val="20"/>
      <w:szCs w:val="20"/>
      <w:lang w:val="en-GB" w:eastAsia="en-US"/>
    </w:rPr>
  </w:style>
  <w:style w:type="character" w:customStyle="1" w:styleId="Heading8Char3">
    <w:name w:val="Heading 8 Char3"/>
    <w:rsid w:val="00F355E5"/>
    <w:rPr>
      <w:rFonts w:ascii="Arial" w:eastAsia="SimSun" w:hAnsi="Arial" w:cs="Times New Roman"/>
      <w:kern w:val="0"/>
      <w:sz w:val="36"/>
      <w:szCs w:val="20"/>
      <w:lang w:val="en-GB" w:eastAsia="en-US"/>
    </w:rPr>
  </w:style>
  <w:style w:type="character" w:customStyle="1" w:styleId="Heading9Char2">
    <w:name w:val="Heading 9 Char2"/>
    <w:rsid w:val="00F355E5"/>
    <w:rPr>
      <w:rFonts w:ascii="Arial" w:eastAsia="SimSun" w:hAnsi="Arial" w:cs="Times New Roman"/>
      <w:kern w:val="0"/>
      <w:sz w:val="36"/>
      <w:szCs w:val="20"/>
      <w:lang w:val="en-GB" w:eastAsia="en-US"/>
    </w:rPr>
  </w:style>
  <w:style w:type="character" w:customStyle="1" w:styleId="PlainTextChar3">
    <w:name w:val="Plain Text Char3"/>
    <w:rsid w:val="00F355E5"/>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F355E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355E5"/>
    <w:rPr>
      <w:rFonts w:ascii="Times New Roman" w:eastAsia="SimSun" w:hAnsi="Times New Roman"/>
      <w:noProof/>
      <w:szCs w:val="18"/>
      <w:lang w:val="en-GB" w:eastAsia="x-none"/>
    </w:rPr>
  </w:style>
  <w:style w:type="character" w:customStyle="1" w:styleId="H6Car">
    <w:name w:val="H6 Car"/>
    <w:rsid w:val="00F355E5"/>
    <w:rPr>
      <w:rFonts w:ascii="Arial" w:hAnsi="Arial"/>
      <w:sz w:val="22"/>
      <w:lang w:val="en-GB"/>
    </w:rPr>
  </w:style>
  <w:style w:type="character" w:customStyle="1" w:styleId="ListChar2">
    <w:name w:val="List Char2"/>
    <w:rsid w:val="00F355E5"/>
    <w:rPr>
      <w:lang w:val="en-GB" w:eastAsia="en-GB" w:bidi="ar-SA"/>
    </w:rPr>
  </w:style>
  <w:style w:type="paragraph" w:customStyle="1" w:styleId="B3H6">
    <w:name w:val="B3H6"/>
    <w:basedOn w:val="B30"/>
    <w:uiPriority w:val="99"/>
    <w:qFormat/>
    <w:rsid w:val="00F355E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F355E5"/>
    <w:rPr>
      <w:lang w:val="en-GB" w:eastAsia="en-US" w:bidi="ar-SA"/>
    </w:rPr>
  </w:style>
  <w:style w:type="character" w:customStyle="1" w:styleId="TALZchn">
    <w:name w:val="TAL Zchn"/>
    <w:rsid w:val="00F355E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55E5"/>
    <w:rPr>
      <w:rFonts w:ascii="Arial" w:eastAsia="SimSun" w:hAnsi="Arial" w:cs="Arial"/>
      <w:color w:val="0000FF"/>
      <w:kern w:val="2"/>
      <w:sz w:val="24"/>
      <w:szCs w:val="28"/>
      <w:lang w:val="en-GB" w:eastAsia="en-GB"/>
    </w:rPr>
  </w:style>
  <w:style w:type="character" w:customStyle="1" w:styleId="BodyText2Char3">
    <w:name w:val="Body Text 2 Char3"/>
    <w:rsid w:val="00F355E5"/>
    <w:rPr>
      <w:rFonts w:ascii="Times New Roman" w:eastAsia="SimSun" w:hAnsi="Times New Roman" w:cs="Times New Roman"/>
      <w:kern w:val="0"/>
      <w:sz w:val="20"/>
      <w:szCs w:val="20"/>
      <w:lang w:val="en-GB" w:eastAsia="ja-JP"/>
    </w:rPr>
  </w:style>
  <w:style w:type="character" w:customStyle="1" w:styleId="BodyText3Char3">
    <w:name w:val="Body Text 3 Char3"/>
    <w:rsid w:val="00F355E5"/>
    <w:rPr>
      <w:rFonts w:ascii="Times New Roman" w:eastAsia="SimSun" w:hAnsi="Times New Roman" w:cs="Times New Roman"/>
      <w:kern w:val="0"/>
      <w:sz w:val="20"/>
      <w:szCs w:val="20"/>
      <w:lang w:val="en-GB" w:eastAsia="ja-JP"/>
    </w:rPr>
  </w:style>
  <w:style w:type="character" w:customStyle="1" w:styleId="apple-style-span">
    <w:name w:val="apple-style-span"/>
    <w:rsid w:val="00F355E5"/>
  </w:style>
  <w:style w:type="character" w:customStyle="1" w:styleId="ENChar">
    <w:name w:val="EN Char"/>
    <w:rsid w:val="00F355E5"/>
    <w:rPr>
      <w:color w:val="FF0000"/>
      <w:lang w:val="en-GB" w:eastAsia="en-US"/>
    </w:rPr>
  </w:style>
  <w:style w:type="character" w:customStyle="1" w:styleId="BodyTextIndentChar3">
    <w:name w:val="Body Text Indent Char3"/>
    <w:rsid w:val="00F355E5"/>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F355E5"/>
    <w:pPr>
      <w:keepNext/>
      <w:overflowPunct w:val="0"/>
      <w:autoSpaceDE w:val="0"/>
      <w:autoSpaceDN w:val="0"/>
      <w:adjustRightInd w:val="0"/>
      <w:spacing w:after="0pt"/>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F355E5"/>
    <w:pPr>
      <w:keepNext/>
      <w:overflowPunct w:val="0"/>
      <w:autoSpaceDE w:val="0"/>
      <w:autoSpaceDN w:val="0"/>
      <w:adjustRightInd w:val="0"/>
      <w:spacing w:after="0pt"/>
      <w:textAlignment w:val="baseline"/>
    </w:pPr>
    <w:rPr>
      <w:rFonts w:ascii="Arial" w:eastAsia="SimSun" w:hAnsi="Arial" w:cs="Arial"/>
      <w:sz w:val="18"/>
      <w:szCs w:val="18"/>
      <w:lang w:val="en-US" w:eastAsia="en-GB"/>
    </w:rPr>
  </w:style>
  <w:style w:type="character" w:customStyle="1" w:styleId="BodyTextIndent2Char3">
    <w:name w:val="Body Text Indent 2 Char3"/>
    <w:rsid w:val="00F355E5"/>
    <w:rPr>
      <w:rFonts w:ascii="Arial" w:eastAsia="MS Mincho" w:hAnsi="Arial" w:cs="Times New Roman"/>
      <w:kern w:val="0"/>
      <w:sz w:val="20"/>
      <w:szCs w:val="20"/>
      <w:lang w:val="en-GB" w:eastAsia="ja-JP"/>
    </w:rPr>
  </w:style>
  <w:style w:type="character" w:customStyle="1" w:styleId="EditorsNoteCharCharChar">
    <w:name w:val="Editor's Note Char Char Char"/>
    <w:rsid w:val="00F355E5"/>
    <w:rPr>
      <w:color w:val="FF0000"/>
      <w:lang w:val="en-GB" w:eastAsia="en-US" w:bidi="ar-SA"/>
    </w:rPr>
  </w:style>
  <w:style w:type="paragraph" w:customStyle="1" w:styleId="talcharchar0">
    <w:name w:val="talcharchar"/>
    <w:basedOn w:val="Normal"/>
    <w:uiPriority w:val="99"/>
    <w:qFormat/>
    <w:rsid w:val="00F355E5"/>
    <w:pPr>
      <w:overflowPunct w:val="0"/>
      <w:autoSpaceDE w:val="0"/>
      <w:autoSpaceDN w:val="0"/>
      <w:adjustRightInd w:val="0"/>
      <w:spacing w:before="5pt" w:beforeAutospacing="1" w:after="5pt"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55E5"/>
    <w:rPr>
      <w:rFonts w:ascii="Arial" w:hAnsi="Arial"/>
      <w:sz w:val="24"/>
      <w:szCs w:val="28"/>
      <w:lang w:val="en-GB" w:eastAsia="en-US"/>
    </w:rPr>
  </w:style>
  <w:style w:type="character" w:customStyle="1" w:styleId="CharChar18">
    <w:name w:val="Char Char18"/>
    <w:rsid w:val="00F355E5"/>
    <w:rPr>
      <w:rFonts w:ascii="Arial" w:hAnsi="Arial"/>
      <w:lang w:eastAsia="en-US"/>
    </w:rPr>
  </w:style>
  <w:style w:type="character" w:customStyle="1" w:styleId="ListChar1">
    <w:name w:val="List Char1"/>
    <w:rsid w:val="00F355E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55E5"/>
    <w:rPr>
      <w:rFonts w:eastAsia="MS Mincho"/>
      <w:sz w:val="32"/>
      <w:lang w:val="en-GB" w:eastAsia="en-US"/>
    </w:rPr>
  </w:style>
  <w:style w:type="character" w:customStyle="1" w:styleId="CommentTextChar1">
    <w:name w:val="Comment Text Char1"/>
    <w:semiHidden/>
    <w:rsid w:val="00F355E5"/>
    <w:rPr>
      <w:lang w:val="en-GB" w:eastAsia="en-US" w:bidi="ar-SA"/>
    </w:rPr>
  </w:style>
  <w:style w:type="paragraph" w:customStyle="1" w:styleId="30mm">
    <w:name w:val="段落フォント + 左 :  30 mm"/>
    <w:aliases w:val="ぶら下げインデント :  2.81 字"/>
    <w:basedOn w:val="B20"/>
    <w:uiPriority w:val="99"/>
    <w:qFormat/>
    <w:rsid w:val="00F355E5"/>
    <w:pPr>
      <w:overflowPunct w:val="0"/>
      <w:autoSpaceDE w:val="0"/>
      <w:autoSpaceDN w:val="0"/>
      <w:adjustRightInd w:val="0"/>
      <w:ind w:start="99.20pt" w:hanging="14.05pt"/>
      <w:textAlignment w:val="baseline"/>
    </w:pPr>
    <w:rPr>
      <w:rFonts w:eastAsia="SimSun"/>
      <w:lang w:eastAsia="en-GB"/>
    </w:rPr>
  </w:style>
  <w:style w:type="paragraph" w:customStyle="1" w:styleId="LD1">
    <w:name w:val="LD 1"/>
    <w:basedOn w:val="Normal"/>
    <w:uiPriority w:val="99"/>
    <w:qFormat/>
    <w:rsid w:val="00F355E5"/>
    <w:pPr>
      <w:keepNext/>
      <w:keepLines/>
      <w:overflowPunct w:val="0"/>
      <w:autoSpaceDE w:val="0"/>
      <w:autoSpaceDN w:val="0"/>
      <w:adjustRightInd w:val="0"/>
      <w:spacing w:before="3pt" w:after="3pt"/>
      <w:jc w:val="center"/>
      <w:textAlignment w:val="baseline"/>
    </w:pPr>
    <w:rPr>
      <w:rFonts w:ascii="Courier New" w:eastAsia="SimSun" w:hAnsi="Courier New"/>
      <w:lang w:eastAsia="en-GB"/>
    </w:rPr>
  </w:style>
  <w:style w:type="paragraph" w:customStyle="1" w:styleId="a9">
    <w:name w:val="標準番号"/>
    <w:basedOn w:val="Normal"/>
    <w:uiPriority w:val="99"/>
    <w:qFormat/>
    <w:rsid w:val="00F355E5"/>
    <w:pPr>
      <w:widowControl w:val="0"/>
      <w:tabs>
        <w:tab w:val="num" w:pos="21pt"/>
      </w:tabs>
      <w:overflowPunct w:val="0"/>
      <w:autoSpaceDE w:val="0"/>
      <w:autoSpaceDN w:val="0"/>
      <w:adjustRightInd w:val="0"/>
      <w:spacing w:after="0pt" w:line="12pt" w:lineRule="atLeast"/>
      <w:ind w:start="21pt" w:hanging="21pt"/>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F355E5"/>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55E5"/>
    <w:rPr>
      <w:rFonts w:ascii="Arial" w:hAnsi="Arial"/>
      <w:sz w:val="32"/>
      <w:lang w:val="en-GB" w:eastAsia="en-GB" w:bidi="ar-SA"/>
    </w:rPr>
  </w:style>
  <w:style w:type="paragraph" w:customStyle="1" w:styleId="26">
    <w:name w:val="列出段落2"/>
    <w:basedOn w:val="Normal"/>
    <w:uiPriority w:val="99"/>
    <w:qFormat/>
    <w:rsid w:val="00F355E5"/>
    <w:pPr>
      <w:overflowPunct w:val="0"/>
      <w:autoSpaceDE w:val="0"/>
      <w:autoSpaceDN w:val="0"/>
      <w:adjustRightInd w:val="0"/>
      <w:ind w:firstLineChars="200" w:firstLine="21pt"/>
      <w:textAlignment w:val="baseline"/>
    </w:pPr>
    <w:rPr>
      <w:rFonts w:eastAsia="SimSun"/>
      <w:lang w:eastAsia="en-GB"/>
    </w:rPr>
  </w:style>
  <w:style w:type="paragraph" w:customStyle="1" w:styleId="1c">
    <w:name w:val="列出段落1"/>
    <w:basedOn w:val="Normal"/>
    <w:uiPriority w:val="99"/>
    <w:qFormat/>
    <w:rsid w:val="00F355E5"/>
    <w:pPr>
      <w:overflowPunct w:val="0"/>
      <w:autoSpaceDE w:val="0"/>
      <w:autoSpaceDN w:val="0"/>
      <w:adjustRightInd w:val="0"/>
      <w:ind w:firstLineChars="200" w:firstLine="21pt"/>
      <w:textAlignment w:val="baseline"/>
    </w:pPr>
    <w:rPr>
      <w:rFonts w:eastAsia="SimSun"/>
      <w:lang w:eastAsia="en-GB"/>
    </w:rPr>
  </w:style>
  <w:style w:type="paragraph" w:customStyle="1" w:styleId="CarCar5">
    <w:name w:val="Car Car5"/>
    <w:uiPriority w:val="99"/>
    <w:semiHidden/>
    <w:qFormat/>
    <w:rsid w:val="00F355E5"/>
    <w:pPr>
      <w:keepNext/>
      <w:autoSpaceDE w:val="0"/>
      <w:autoSpaceDN w:val="0"/>
      <w:adjustRightInd w:val="0"/>
      <w:spacing w:before="3pt" w:after="3pt"/>
      <w:ind w:start="28.35pt" w:hanging="14.15pt"/>
      <w:jc w:val="both"/>
    </w:pPr>
    <w:rPr>
      <w:rFonts w:ascii="Arial" w:eastAsia="SimSun" w:hAnsi="Arial" w:cs="Arial"/>
      <w:color w:val="0000FF"/>
      <w:kern w:val="2"/>
    </w:rPr>
  </w:style>
  <w:style w:type="character" w:styleId="HTMLTypewriter">
    <w:name w:val="HTML Typewriter"/>
    <w:rsid w:val="00F355E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55E5"/>
    <w:rPr>
      <w:rFonts w:ascii="Arial" w:hAnsi="Arial"/>
      <w:sz w:val="24"/>
      <w:szCs w:val="28"/>
      <w:lang w:val="en-GB" w:eastAsia="en-GB" w:bidi="ar-SA"/>
    </w:rPr>
  </w:style>
  <w:style w:type="character" w:customStyle="1" w:styleId="Heading7Char2">
    <w:name w:val="Heading 7 Char2"/>
    <w:rsid w:val="00F355E5"/>
    <w:rPr>
      <w:rFonts w:ascii="Arial" w:hAnsi="Arial"/>
      <w:lang w:val="en-GB" w:eastAsia="en-GB" w:bidi="ar-SA"/>
    </w:rPr>
  </w:style>
  <w:style w:type="character" w:customStyle="1" w:styleId="Heading8Char2">
    <w:name w:val="Heading 8 Char2"/>
    <w:rsid w:val="00F355E5"/>
    <w:rPr>
      <w:rFonts w:ascii="Arial" w:hAnsi="Arial"/>
      <w:sz w:val="36"/>
      <w:lang w:val="en-GB" w:eastAsia="en-GB" w:bidi="ar-SA"/>
    </w:rPr>
  </w:style>
  <w:style w:type="character" w:customStyle="1" w:styleId="PlainTextChar2">
    <w:name w:val="Plain Text Char2"/>
    <w:rsid w:val="00F355E5"/>
    <w:rPr>
      <w:rFonts w:ascii="Courier New" w:hAnsi="Courier New"/>
      <w:lang w:val="nb-NO" w:eastAsia="en-US" w:bidi="ar-SA"/>
    </w:rPr>
  </w:style>
  <w:style w:type="character" w:customStyle="1" w:styleId="WW-Absatz-Standardschriftart">
    <w:name w:val="WW-Absatz-Standardschriftart"/>
    <w:rsid w:val="00F355E5"/>
  </w:style>
  <w:style w:type="character" w:customStyle="1" w:styleId="WW8Num1z0">
    <w:name w:val="WW8Num1z0"/>
    <w:rsid w:val="00F355E5"/>
    <w:rPr>
      <w:rFonts w:ascii="Symbol" w:hAnsi="Symbol"/>
    </w:rPr>
  </w:style>
  <w:style w:type="character" w:customStyle="1" w:styleId="WW8Num5z0">
    <w:name w:val="WW8Num5z0"/>
    <w:rsid w:val="00F355E5"/>
    <w:rPr>
      <w:rFonts w:ascii="Times New Roman" w:eastAsia="MS Mincho" w:hAnsi="Times New Roman" w:cs="Times New Roman"/>
    </w:rPr>
  </w:style>
  <w:style w:type="character" w:customStyle="1" w:styleId="WW8Num5z1">
    <w:name w:val="WW8Num5z1"/>
    <w:rsid w:val="00F355E5"/>
    <w:rPr>
      <w:rFonts w:ascii="Courier New" w:hAnsi="Courier New" w:cs="Courier New"/>
    </w:rPr>
  </w:style>
  <w:style w:type="character" w:customStyle="1" w:styleId="WW8Num5z2">
    <w:name w:val="WW8Num5z2"/>
    <w:rsid w:val="00F355E5"/>
    <w:rPr>
      <w:rFonts w:ascii="Wingdings" w:hAnsi="Wingdings"/>
    </w:rPr>
  </w:style>
  <w:style w:type="character" w:customStyle="1" w:styleId="WW8Num5z3">
    <w:name w:val="WW8Num5z3"/>
    <w:rsid w:val="00F355E5"/>
    <w:rPr>
      <w:rFonts w:ascii="Symbol" w:hAnsi="Symbol"/>
    </w:rPr>
  </w:style>
  <w:style w:type="character" w:customStyle="1" w:styleId="WW8Num6z0">
    <w:name w:val="WW8Num6z0"/>
    <w:rsid w:val="00F355E5"/>
    <w:rPr>
      <w:rFonts w:ascii="Arial" w:eastAsia="MS Mincho" w:hAnsi="Arial" w:cs="Arial"/>
    </w:rPr>
  </w:style>
  <w:style w:type="character" w:customStyle="1" w:styleId="WW8Num6z1">
    <w:name w:val="WW8Num6z1"/>
    <w:rsid w:val="00F355E5"/>
    <w:rPr>
      <w:rFonts w:ascii="Courier New" w:hAnsi="Courier New" w:cs="Courier New"/>
    </w:rPr>
  </w:style>
  <w:style w:type="character" w:customStyle="1" w:styleId="WW8Num6z2">
    <w:name w:val="WW8Num6z2"/>
    <w:rsid w:val="00F355E5"/>
    <w:rPr>
      <w:rFonts w:ascii="Wingdings" w:hAnsi="Wingdings"/>
    </w:rPr>
  </w:style>
  <w:style w:type="character" w:customStyle="1" w:styleId="WW8Num6z3">
    <w:name w:val="WW8Num6z3"/>
    <w:rsid w:val="00F355E5"/>
    <w:rPr>
      <w:rFonts w:ascii="Symbol" w:hAnsi="Symbol"/>
    </w:rPr>
  </w:style>
  <w:style w:type="character" w:customStyle="1" w:styleId="WW8Num9z0">
    <w:name w:val="WW8Num9z0"/>
    <w:rsid w:val="00F355E5"/>
    <w:rPr>
      <w:rFonts w:ascii="Times New Roman" w:eastAsia="MS Mincho" w:hAnsi="Times New Roman" w:cs="Times New Roman"/>
    </w:rPr>
  </w:style>
  <w:style w:type="character" w:customStyle="1" w:styleId="WW8Num9z1">
    <w:name w:val="WW8Num9z1"/>
    <w:rsid w:val="00F355E5"/>
    <w:rPr>
      <w:rFonts w:ascii="Courier New" w:hAnsi="Courier New" w:cs="Courier New"/>
    </w:rPr>
  </w:style>
  <w:style w:type="character" w:customStyle="1" w:styleId="WW8Num9z2">
    <w:name w:val="WW8Num9z2"/>
    <w:rsid w:val="00F355E5"/>
    <w:rPr>
      <w:rFonts w:ascii="Wingdings" w:hAnsi="Wingdings"/>
    </w:rPr>
  </w:style>
  <w:style w:type="character" w:customStyle="1" w:styleId="WW8Num9z3">
    <w:name w:val="WW8Num9z3"/>
    <w:rsid w:val="00F355E5"/>
    <w:rPr>
      <w:rFonts w:ascii="Symbol" w:hAnsi="Symbol"/>
    </w:rPr>
  </w:style>
  <w:style w:type="character" w:customStyle="1" w:styleId="WW8Num11z0">
    <w:name w:val="WW8Num11z0"/>
    <w:rsid w:val="00F355E5"/>
    <w:rPr>
      <w:rFonts w:ascii="Times New Roman" w:eastAsia="MS Mincho" w:hAnsi="Times New Roman" w:cs="Times New Roman"/>
    </w:rPr>
  </w:style>
  <w:style w:type="character" w:customStyle="1" w:styleId="WW8Num11z1">
    <w:name w:val="WW8Num11z1"/>
    <w:rsid w:val="00F355E5"/>
    <w:rPr>
      <w:rFonts w:ascii="Courier New" w:hAnsi="Courier New" w:cs="Courier New"/>
    </w:rPr>
  </w:style>
  <w:style w:type="character" w:customStyle="1" w:styleId="WW8Num11z2">
    <w:name w:val="WW8Num11z2"/>
    <w:rsid w:val="00F355E5"/>
    <w:rPr>
      <w:rFonts w:ascii="Wingdings" w:hAnsi="Wingdings"/>
    </w:rPr>
  </w:style>
  <w:style w:type="character" w:customStyle="1" w:styleId="WW8Num11z3">
    <w:name w:val="WW8Num11z3"/>
    <w:rsid w:val="00F355E5"/>
    <w:rPr>
      <w:rFonts w:ascii="Symbol" w:hAnsi="Symbol"/>
    </w:rPr>
  </w:style>
  <w:style w:type="character" w:customStyle="1" w:styleId="WW8Num15z0">
    <w:name w:val="WW8Num15z0"/>
    <w:rsid w:val="00F355E5"/>
    <w:rPr>
      <w:rFonts w:ascii="Times New Roman" w:eastAsia="Times New Roman" w:hAnsi="Times New Roman" w:cs="Times New Roman"/>
    </w:rPr>
  </w:style>
  <w:style w:type="character" w:customStyle="1" w:styleId="WW8Num15z1">
    <w:name w:val="WW8Num15z1"/>
    <w:rsid w:val="00F355E5"/>
    <w:rPr>
      <w:rFonts w:ascii="Courier New" w:hAnsi="Courier New" w:cs="Courier New"/>
    </w:rPr>
  </w:style>
  <w:style w:type="character" w:customStyle="1" w:styleId="WW8Num15z2">
    <w:name w:val="WW8Num15z2"/>
    <w:rsid w:val="00F355E5"/>
    <w:rPr>
      <w:rFonts w:ascii="Wingdings" w:hAnsi="Wingdings"/>
    </w:rPr>
  </w:style>
  <w:style w:type="character" w:customStyle="1" w:styleId="WW8Num15z3">
    <w:name w:val="WW8Num15z3"/>
    <w:rsid w:val="00F355E5"/>
    <w:rPr>
      <w:rFonts w:ascii="Symbol" w:hAnsi="Symbol"/>
    </w:rPr>
  </w:style>
  <w:style w:type="character" w:customStyle="1" w:styleId="WW8Num16z0">
    <w:name w:val="WW8Num16z0"/>
    <w:rsid w:val="00F355E5"/>
    <w:rPr>
      <w:rFonts w:ascii="Times New Roman" w:eastAsia="MS Mincho" w:hAnsi="Times New Roman" w:cs="Times New Roman"/>
    </w:rPr>
  </w:style>
  <w:style w:type="character" w:customStyle="1" w:styleId="WW8Num16z1">
    <w:name w:val="WW8Num16z1"/>
    <w:rsid w:val="00F355E5"/>
    <w:rPr>
      <w:rFonts w:ascii="Courier New" w:hAnsi="Courier New" w:cs="Courier New"/>
    </w:rPr>
  </w:style>
  <w:style w:type="character" w:customStyle="1" w:styleId="WW8Num16z2">
    <w:name w:val="WW8Num16z2"/>
    <w:rsid w:val="00F355E5"/>
    <w:rPr>
      <w:rFonts w:ascii="Wingdings" w:hAnsi="Wingdings"/>
    </w:rPr>
  </w:style>
  <w:style w:type="character" w:customStyle="1" w:styleId="WW8Num16z3">
    <w:name w:val="WW8Num16z3"/>
    <w:rsid w:val="00F355E5"/>
    <w:rPr>
      <w:rFonts w:ascii="Symbol" w:hAnsi="Symbol"/>
    </w:rPr>
  </w:style>
  <w:style w:type="character" w:customStyle="1" w:styleId="WW8Num18z0">
    <w:name w:val="WW8Num18z0"/>
    <w:rsid w:val="00F355E5"/>
    <w:rPr>
      <w:rFonts w:ascii="Times New Roman" w:eastAsia="Times New Roman" w:hAnsi="Times New Roman" w:cs="Times New Roman"/>
    </w:rPr>
  </w:style>
  <w:style w:type="character" w:customStyle="1" w:styleId="WW8Num18z1">
    <w:name w:val="WW8Num18z1"/>
    <w:rsid w:val="00F355E5"/>
    <w:rPr>
      <w:rFonts w:ascii="Courier New" w:hAnsi="Courier New" w:cs="Courier New"/>
    </w:rPr>
  </w:style>
  <w:style w:type="character" w:customStyle="1" w:styleId="WW8Num18z2">
    <w:name w:val="WW8Num18z2"/>
    <w:rsid w:val="00F355E5"/>
    <w:rPr>
      <w:rFonts w:ascii="Wingdings" w:hAnsi="Wingdings"/>
    </w:rPr>
  </w:style>
  <w:style w:type="character" w:customStyle="1" w:styleId="WW8Num18z3">
    <w:name w:val="WW8Num18z3"/>
    <w:rsid w:val="00F355E5"/>
    <w:rPr>
      <w:rFonts w:ascii="Symbol" w:hAnsi="Symbol"/>
    </w:rPr>
  </w:style>
  <w:style w:type="character" w:customStyle="1" w:styleId="WW8Num19z0">
    <w:name w:val="WW8Num19z0"/>
    <w:rsid w:val="00F355E5"/>
    <w:rPr>
      <w:rFonts w:ascii="Times New Roman" w:eastAsia="MS Mincho" w:hAnsi="Times New Roman" w:cs="Times New Roman"/>
    </w:rPr>
  </w:style>
  <w:style w:type="character" w:customStyle="1" w:styleId="WW8Num19z1">
    <w:name w:val="WW8Num19z1"/>
    <w:rsid w:val="00F355E5"/>
    <w:rPr>
      <w:rFonts w:ascii="Wingdings" w:hAnsi="Wingdings"/>
    </w:rPr>
  </w:style>
  <w:style w:type="character" w:customStyle="1" w:styleId="WW8Num25z0">
    <w:name w:val="WW8Num25z0"/>
    <w:rsid w:val="00F355E5"/>
    <w:rPr>
      <w:rFonts w:ascii="Arial" w:eastAsia="SimSun" w:hAnsi="Arial" w:cs="Arial"/>
    </w:rPr>
  </w:style>
  <w:style w:type="character" w:customStyle="1" w:styleId="WW8Num25z1">
    <w:name w:val="WW8Num25z1"/>
    <w:rsid w:val="00F355E5"/>
    <w:rPr>
      <w:rFonts w:ascii="Wingdings" w:hAnsi="Wingdings"/>
    </w:rPr>
  </w:style>
  <w:style w:type="character" w:customStyle="1" w:styleId="WW8Num28z0">
    <w:name w:val="WW8Num28z0"/>
    <w:rsid w:val="00F355E5"/>
    <w:rPr>
      <w:rFonts w:ascii="Times New Roman" w:eastAsia="MS Mincho" w:hAnsi="Times New Roman" w:cs="Times New Roman"/>
    </w:rPr>
  </w:style>
  <w:style w:type="character" w:customStyle="1" w:styleId="WW8Num28z1">
    <w:name w:val="WW8Num28z1"/>
    <w:rsid w:val="00F355E5"/>
    <w:rPr>
      <w:rFonts w:ascii="Courier New" w:hAnsi="Courier New" w:cs="Courier New"/>
    </w:rPr>
  </w:style>
  <w:style w:type="character" w:customStyle="1" w:styleId="WW8Num28z2">
    <w:name w:val="WW8Num28z2"/>
    <w:rsid w:val="00F355E5"/>
    <w:rPr>
      <w:rFonts w:ascii="Wingdings" w:hAnsi="Wingdings"/>
    </w:rPr>
  </w:style>
  <w:style w:type="character" w:customStyle="1" w:styleId="WW8Num28z3">
    <w:name w:val="WW8Num28z3"/>
    <w:rsid w:val="00F355E5"/>
    <w:rPr>
      <w:rFonts w:ascii="Symbol" w:hAnsi="Symbol"/>
    </w:rPr>
  </w:style>
  <w:style w:type="character" w:customStyle="1" w:styleId="WW8Num32z0">
    <w:name w:val="WW8Num32z0"/>
    <w:rsid w:val="00F355E5"/>
    <w:rPr>
      <w:rFonts w:ascii="Times New Roman" w:eastAsia="Times New Roman" w:hAnsi="Times New Roman" w:cs="Times New Roman"/>
    </w:rPr>
  </w:style>
  <w:style w:type="character" w:customStyle="1" w:styleId="WW8Num32z1">
    <w:name w:val="WW8Num32z1"/>
    <w:rsid w:val="00F355E5"/>
    <w:rPr>
      <w:rFonts w:ascii="Courier New" w:hAnsi="Courier New" w:cs="Courier New"/>
    </w:rPr>
  </w:style>
  <w:style w:type="character" w:customStyle="1" w:styleId="WW8Num32z2">
    <w:name w:val="WW8Num32z2"/>
    <w:rsid w:val="00F355E5"/>
    <w:rPr>
      <w:rFonts w:ascii="Wingdings" w:hAnsi="Wingdings"/>
    </w:rPr>
  </w:style>
  <w:style w:type="character" w:customStyle="1" w:styleId="WW8Num32z3">
    <w:name w:val="WW8Num32z3"/>
    <w:rsid w:val="00F355E5"/>
    <w:rPr>
      <w:rFonts w:ascii="Symbol" w:hAnsi="Symbol"/>
    </w:rPr>
  </w:style>
  <w:style w:type="character" w:customStyle="1" w:styleId="WW8Num34z0">
    <w:name w:val="WW8Num34z0"/>
    <w:rsid w:val="00F355E5"/>
    <w:rPr>
      <w:rFonts w:ascii="Times New Roman" w:eastAsia="SimSun" w:hAnsi="Times New Roman" w:cs="Times New Roman"/>
    </w:rPr>
  </w:style>
  <w:style w:type="character" w:customStyle="1" w:styleId="WW8Num34z1">
    <w:name w:val="WW8Num34z1"/>
    <w:rsid w:val="00F355E5"/>
    <w:rPr>
      <w:rFonts w:ascii="Wingdings" w:hAnsi="Wingdings"/>
    </w:rPr>
  </w:style>
  <w:style w:type="character" w:customStyle="1" w:styleId="WW8Num35z0">
    <w:name w:val="WW8Num35z0"/>
    <w:rsid w:val="00F355E5"/>
    <w:rPr>
      <w:rFonts w:ascii="Times New Roman" w:eastAsia="SimSun" w:hAnsi="Times New Roman" w:cs="Times New Roman"/>
    </w:rPr>
  </w:style>
  <w:style w:type="character" w:customStyle="1" w:styleId="WW8Num35z1">
    <w:name w:val="WW8Num35z1"/>
    <w:rsid w:val="00F355E5"/>
    <w:rPr>
      <w:rFonts w:ascii="Wingdings" w:hAnsi="Wingdings"/>
    </w:rPr>
  </w:style>
  <w:style w:type="character" w:customStyle="1" w:styleId="WW8Num36z0">
    <w:name w:val="WW8Num36z0"/>
    <w:rsid w:val="00F355E5"/>
    <w:rPr>
      <w:rFonts w:ascii="Times New Roman" w:eastAsia="SimSun" w:hAnsi="Times New Roman" w:cs="Times New Roman"/>
    </w:rPr>
  </w:style>
  <w:style w:type="character" w:customStyle="1" w:styleId="WW8Num36z1">
    <w:name w:val="WW8Num36z1"/>
    <w:rsid w:val="00F355E5"/>
    <w:rPr>
      <w:rFonts w:ascii="Wingdings" w:hAnsi="Wingdings"/>
    </w:rPr>
  </w:style>
  <w:style w:type="character" w:customStyle="1" w:styleId="WW8Num39z0">
    <w:name w:val="WW8Num39z0"/>
    <w:rsid w:val="00F355E5"/>
    <w:rPr>
      <w:rFonts w:ascii="Times New Roman" w:eastAsia="SimSun" w:hAnsi="Times New Roman" w:cs="Times New Roman"/>
    </w:rPr>
  </w:style>
  <w:style w:type="character" w:customStyle="1" w:styleId="WW8Num39z1">
    <w:name w:val="WW8Num39z1"/>
    <w:rsid w:val="00F355E5"/>
    <w:rPr>
      <w:rFonts w:ascii="Wingdings" w:hAnsi="Wingdings"/>
    </w:rPr>
  </w:style>
  <w:style w:type="character" w:customStyle="1" w:styleId="WW8NumSt1z0">
    <w:name w:val="WW8NumSt1z0"/>
    <w:rsid w:val="00F355E5"/>
    <w:rPr>
      <w:rFonts w:ascii="Symbol" w:hAnsi="Symbol"/>
    </w:rPr>
  </w:style>
  <w:style w:type="character" w:customStyle="1" w:styleId="WW8NumSt18z0">
    <w:name w:val="WW8NumSt18z0"/>
    <w:rsid w:val="00F355E5"/>
    <w:rPr>
      <w:rFonts w:ascii="Geneva" w:hAnsi="Geneva"/>
    </w:rPr>
  </w:style>
  <w:style w:type="character" w:customStyle="1" w:styleId="aa">
    <w:name w:val="段落フォント"/>
    <w:rsid w:val="00F355E5"/>
  </w:style>
  <w:style w:type="character" w:customStyle="1" w:styleId="ab">
    <w:name w:val="脚注番号"/>
    <w:rsid w:val="00F355E5"/>
    <w:rPr>
      <w:b/>
      <w:position w:val="3"/>
      <w:sz w:val="16"/>
    </w:rPr>
  </w:style>
  <w:style w:type="character" w:customStyle="1" w:styleId="ac">
    <w:name w:val="コメント参照"/>
    <w:rsid w:val="00F355E5"/>
    <w:rPr>
      <w:sz w:val="16"/>
    </w:rPr>
  </w:style>
  <w:style w:type="character" w:customStyle="1" w:styleId="H1">
    <w:name w:val="H1 (文字)"/>
    <w:rsid w:val="00F355E5"/>
    <w:rPr>
      <w:rFonts w:ascii="Arial" w:eastAsia="MS Mincho" w:hAnsi="Arial"/>
      <w:sz w:val="36"/>
      <w:lang w:val="en-GB" w:eastAsia="ar-SA" w:bidi="ar-SA"/>
    </w:rPr>
  </w:style>
  <w:style w:type="character" w:customStyle="1" w:styleId="Head2A">
    <w:name w:val="Head2A (文字)"/>
    <w:rsid w:val="00F355E5"/>
    <w:rPr>
      <w:rFonts w:ascii="Arial" w:eastAsia="MS Mincho" w:hAnsi="Arial"/>
      <w:sz w:val="32"/>
      <w:lang w:val="en-GB" w:eastAsia="ar-SA" w:bidi="ar-SA"/>
    </w:rPr>
  </w:style>
  <w:style w:type="character" w:customStyle="1" w:styleId="Underrubrik2">
    <w:name w:val="Underrubrik2 (文字)"/>
    <w:rsid w:val="00F355E5"/>
    <w:rPr>
      <w:rFonts w:ascii="Arial" w:eastAsia="MS Mincho" w:hAnsi="Arial"/>
      <w:sz w:val="28"/>
      <w:lang w:val="en-GB" w:eastAsia="ar-SA" w:bidi="ar-SA"/>
    </w:rPr>
  </w:style>
  <w:style w:type="character" w:customStyle="1" w:styleId="BodyText2Char2">
    <w:name w:val="Body Text 2 Char2"/>
    <w:rsid w:val="00F355E5"/>
    <w:rPr>
      <w:lang w:val="en-GB" w:eastAsia="ja-JP" w:bidi="ar-SA"/>
    </w:rPr>
  </w:style>
  <w:style w:type="character" w:customStyle="1" w:styleId="M5">
    <w:name w:val="M5 (文字)"/>
    <w:rsid w:val="00F355E5"/>
    <w:rPr>
      <w:rFonts w:ascii="Arial" w:eastAsia="MS Mincho" w:hAnsi="Arial"/>
      <w:sz w:val="22"/>
      <w:lang w:val="en-GB" w:eastAsia="ar-SA" w:bidi="ar-SA"/>
    </w:rPr>
  </w:style>
  <w:style w:type="character" w:customStyle="1" w:styleId="T1">
    <w:name w:val="T1 (文字)"/>
    <w:rsid w:val="00F355E5"/>
    <w:rPr>
      <w:rFonts w:ascii="Arial" w:eastAsia="MS Mincho" w:hAnsi="Arial"/>
      <w:lang w:val="en-GB" w:eastAsia="ar-SA" w:bidi="ar-SA"/>
    </w:rPr>
  </w:style>
  <w:style w:type="character" w:customStyle="1" w:styleId="BodyText3Char2">
    <w:name w:val="Body Text 3 Char2"/>
    <w:rsid w:val="00F355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55E5"/>
    <w:rPr>
      <w:rFonts w:ascii="Arial" w:eastAsia="SimSun" w:hAnsi="Arial"/>
      <w:sz w:val="32"/>
      <w:lang w:val="en-GB" w:eastAsia="en-US" w:bidi="ar-SA"/>
    </w:rPr>
  </w:style>
  <w:style w:type="character" w:customStyle="1" w:styleId="headerodd">
    <w:name w:val="header odd (文字)"/>
    <w:rsid w:val="00F355E5"/>
    <w:rPr>
      <w:rFonts w:ascii="Arial" w:eastAsia="MS Mincho" w:hAnsi="Arial"/>
      <w:b/>
      <w:sz w:val="18"/>
      <w:lang w:val="en-GB" w:eastAsia="ar-SA" w:bidi="ar-SA"/>
    </w:rPr>
  </w:style>
  <w:style w:type="character" w:customStyle="1" w:styleId="footnotetext1">
    <w:name w:val="footnote text1 (文字)"/>
    <w:rsid w:val="00F355E5"/>
    <w:rPr>
      <w:rFonts w:eastAsia="MS Mincho"/>
      <w:sz w:val="16"/>
      <w:lang w:val="en-GB" w:eastAsia="ar-SA" w:bidi="ar-SA"/>
    </w:rPr>
  </w:style>
  <w:style w:type="character" w:customStyle="1" w:styleId="BodyTextIndentChar2">
    <w:name w:val="Body Text Indent Char2"/>
    <w:rsid w:val="00F355E5"/>
    <w:rPr>
      <w:lang w:val="en-GB" w:eastAsia="en-US" w:bidi="ar-SA"/>
    </w:rPr>
  </w:style>
  <w:style w:type="character" w:customStyle="1" w:styleId="cap">
    <w:name w:val="cap (文字)"/>
    <w:rsid w:val="00F355E5"/>
    <w:rPr>
      <w:rFonts w:eastAsia="MS Mincho"/>
      <w:b/>
      <w:lang w:val="en-GB" w:eastAsia="ar-SA" w:bidi="ar-SA"/>
    </w:rPr>
  </w:style>
  <w:style w:type="character" w:customStyle="1" w:styleId="BodyTextIndent2Char2">
    <w:name w:val="Body Text Indent 2 Char2"/>
    <w:rsid w:val="00F355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355E5"/>
    <w:rPr>
      <w:rFonts w:ascii="Arial" w:eastAsia="SimSun" w:hAnsi="Arial"/>
      <w:sz w:val="24"/>
      <w:szCs w:val="28"/>
      <w:lang w:val="en-GB" w:eastAsia="en-US" w:bidi="ar-SA"/>
    </w:rPr>
  </w:style>
  <w:style w:type="character" w:customStyle="1" w:styleId="ad">
    <w:name w:val="番号付け記号"/>
    <w:rsid w:val="00F355E5"/>
  </w:style>
  <w:style w:type="paragraph" w:customStyle="1" w:styleId="ae">
    <w:name w:val="見出し"/>
    <w:basedOn w:val="Normal"/>
    <w:next w:val="Normal"/>
    <w:uiPriority w:val="99"/>
    <w:qFormat/>
    <w:rsid w:val="00F355E5"/>
    <w:pPr>
      <w:keepNext/>
      <w:suppressAutoHyphens/>
      <w:overflowPunct w:val="0"/>
      <w:autoSpaceDE w:val="0"/>
      <w:autoSpaceDN w:val="0"/>
      <w:adjustRightInd w:val="0"/>
      <w:spacing w:before="12pt" w:after="6pt"/>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F355E5"/>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af0">
    <w:name w:val="索引"/>
    <w:basedOn w:val="Normal"/>
    <w:uiPriority w:val="99"/>
    <w:qFormat/>
    <w:rsid w:val="00F355E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F355E5"/>
    <w:pPr>
      <w:tabs>
        <w:tab w:val="num" w:pos="32.20pt"/>
      </w:tabs>
      <w:suppressAutoHyphens/>
      <w:overflowPunct w:val="0"/>
      <w:autoSpaceDE w:val="0"/>
      <w:autoSpaceDN w:val="0"/>
      <w:adjustRightInd w:val="0"/>
      <w:ind w:start="32.20pt" w:hanging="18pt"/>
      <w:textAlignment w:val="baseline"/>
    </w:pPr>
    <w:rPr>
      <w:rFonts w:eastAsia="SimSun" w:cs="CG Times (WN)"/>
      <w:lang w:eastAsia="ar-SA"/>
    </w:rPr>
  </w:style>
  <w:style w:type="paragraph" w:customStyle="1" w:styleId="27">
    <w:name w:val="段落番号 2"/>
    <w:basedOn w:val="af1"/>
    <w:uiPriority w:val="99"/>
    <w:qFormat/>
    <w:rsid w:val="00F355E5"/>
    <w:pPr>
      <w:ind w:start="42.55pt" w:hanging="14.20pt"/>
    </w:pPr>
  </w:style>
  <w:style w:type="paragraph" w:customStyle="1" w:styleId="af2">
    <w:name w:val="箇条書き"/>
    <w:basedOn w:val="List"/>
    <w:uiPriority w:val="99"/>
    <w:qFormat/>
    <w:rsid w:val="00F355E5"/>
    <w:pPr>
      <w:tabs>
        <w:tab w:val="num" w:pos="32.20pt"/>
      </w:tabs>
      <w:suppressAutoHyphens/>
      <w:overflowPunct w:val="0"/>
      <w:autoSpaceDE w:val="0"/>
      <w:autoSpaceDN w:val="0"/>
      <w:adjustRightInd w:val="0"/>
      <w:ind w:start="32.20pt" w:hanging="18pt"/>
      <w:textAlignment w:val="baseline"/>
    </w:pPr>
    <w:rPr>
      <w:rFonts w:eastAsia="SimSun" w:cs="CG Times (WN)"/>
      <w:lang w:eastAsia="ar-SA"/>
    </w:rPr>
  </w:style>
  <w:style w:type="paragraph" w:customStyle="1" w:styleId="28">
    <w:name w:val="箇条書き 2"/>
    <w:basedOn w:val="af2"/>
    <w:uiPriority w:val="99"/>
    <w:qFormat/>
    <w:rsid w:val="00F355E5"/>
    <w:pPr>
      <w:tabs>
        <w:tab w:val="clear" w:pos="32.20pt"/>
        <w:tab w:val="num" w:pos="74.70pt"/>
      </w:tabs>
      <w:ind w:start="42.55pt" w:hanging="14.20pt"/>
    </w:pPr>
  </w:style>
  <w:style w:type="paragraph" w:customStyle="1" w:styleId="36">
    <w:name w:val="箇条書き 3"/>
    <w:basedOn w:val="28"/>
    <w:uiPriority w:val="99"/>
    <w:qFormat/>
    <w:rsid w:val="00F355E5"/>
    <w:pPr>
      <w:ind w:start="56.75pt"/>
    </w:pPr>
  </w:style>
  <w:style w:type="paragraph" w:customStyle="1" w:styleId="29">
    <w:name w:val="一覧 2"/>
    <w:basedOn w:val="List"/>
    <w:uiPriority w:val="99"/>
    <w:qFormat/>
    <w:rsid w:val="00F355E5"/>
    <w:pPr>
      <w:suppressAutoHyphens/>
      <w:overflowPunct w:val="0"/>
      <w:autoSpaceDE w:val="0"/>
      <w:autoSpaceDN w:val="0"/>
      <w:adjustRightInd w:val="0"/>
      <w:ind w:start="42.55pt"/>
      <w:textAlignment w:val="baseline"/>
    </w:pPr>
    <w:rPr>
      <w:rFonts w:eastAsia="SimSun" w:cs="CG Times (WN)"/>
      <w:lang w:eastAsia="ar-SA"/>
    </w:rPr>
  </w:style>
  <w:style w:type="paragraph" w:customStyle="1" w:styleId="37">
    <w:name w:val="一覧 3"/>
    <w:basedOn w:val="29"/>
    <w:uiPriority w:val="99"/>
    <w:qFormat/>
    <w:rsid w:val="00F355E5"/>
    <w:pPr>
      <w:ind w:start="56.75pt"/>
    </w:pPr>
  </w:style>
  <w:style w:type="paragraph" w:customStyle="1" w:styleId="47">
    <w:name w:val="一覧 4"/>
    <w:basedOn w:val="37"/>
    <w:uiPriority w:val="99"/>
    <w:qFormat/>
    <w:rsid w:val="00F355E5"/>
    <w:pPr>
      <w:ind w:start="70.90pt"/>
    </w:pPr>
  </w:style>
  <w:style w:type="paragraph" w:customStyle="1" w:styleId="53">
    <w:name w:val="一覧 5"/>
    <w:basedOn w:val="47"/>
    <w:uiPriority w:val="99"/>
    <w:qFormat/>
    <w:rsid w:val="00F355E5"/>
    <w:pPr>
      <w:ind w:start="85.10pt"/>
    </w:pPr>
  </w:style>
  <w:style w:type="paragraph" w:customStyle="1" w:styleId="48">
    <w:name w:val="箇条書き 4"/>
    <w:basedOn w:val="36"/>
    <w:uiPriority w:val="99"/>
    <w:qFormat/>
    <w:rsid w:val="00F355E5"/>
    <w:pPr>
      <w:ind w:start="70.90pt"/>
    </w:pPr>
  </w:style>
  <w:style w:type="paragraph" w:customStyle="1" w:styleId="54">
    <w:name w:val="箇条書き 5"/>
    <w:basedOn w:val="48"/>
    <w:uiPriority w:val="99"/>
    <w:qFormat/>
    <w:rsid w:val="00F355E5"/>
    <w:pPr>
      <w:ind w:start="85.10pt"/>
    </w:pPr>
  </w:style>
  <w:style w:type="paragraph" w:customStyle="1" w:styleId="af3">
    <w:name w:val="コメント文字列"/>
    <w:basedOn w:val="Normal"/>
    <w:uiPriority w:val="99"/>
    <w:qFormat/>
    <w:rsid w:val="00F355E5"/>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F355E5"/>
    <w:rPr>
      <w:b/>
      <w:bCs/>
    </w:rPr>
  </w:style>
  <w:style w:type="paragraph" w:customStyle="1" w:styleId="af5">
    <w:name w:val="見出しマップ"/>
    <w:basedOn w:val="Normal"/>
    <w:uiPriority w:val="99"/>
    <w:qFormat/>
    <w:rsid w:val="00F355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F355E5"/>
    <w:pPr>
      <w:suppressAutoHyphens/>
      <w:overflowPunct w:val="0"/>
      <w:autoSpaceDE w:val="0"/>
      <w:autoSpaceDN w:val="0"/>
      <w:adjustRightInd w:val="0"/>
      <w:spacing w:before="6pt" w:after="6pt"/>
      <w:textAlignment w:val="baseline"/>
    </w:pPr>
    <w:rPr>
      <w:rFonts w:eastAsia="MS Mincho" w:cs="CG Times (WN)"/>
      <w:b/>
      <w:lang w:eastAsia="ar-SA"/>
    </w:rPr>
  </w:style>
  <w:style w:type="paragraph" w:customStyle="1" w:styleId="af6">
    <w:name w:val="書式なし"/>
    <w:basedOn w:val="Normal"/>
    <w:uiPriority w:val="99"/>
    <w:qFormat/>
    <w:rsid w:val="00F355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uiPriority w:val="99"/>
    <w:qFormat/>
    <w:rsid w:val="00F355E5"/>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8">
    <w:name w:val="本文 3"/>
    <w:basedOn w:val="Normal"/>
    <w:uiPriority w:val="99"/>
    <w:qFormat/>
    <w:rsid w:val="00F355E5"/>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Web">
    <w:name w:val="標準 (Web)"/>
    <w:basedOn w:val="Normal"/>
    <w:uiPriority w:val="99"/>
    <w:qFormat/>
    <w:rsid w:val="00F355E5"/>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b">
    <w:name w:val="本文インデント 2"/>
    <w:basedOn w:val="Normal"/>
    <w:uiPriority w:val="99"/>
    <w:qFormat/>
    <w:rsid w:val="00F355E5"/>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af7">
    <w:name w:val="標準インデント"/>
    <w:basedOn w:val="Normal"/>
    <w:uiPriority w:val="99"/>
    <w:qFormat/>
    <w:rsid w:val="00F355E5"/>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af8">
    <w:name w:val="記"/>
    <w:basedOn w:val="Normal"/>
    <w:next w:val="Normal"/>
    <w:uiPriority w:val="99"/>
    <w:qFormat/>
    <w:rsid w:val="00F355E5"/>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55E5"/>
    <w:rPr>
      <w:rFonts w:ascii="Arial" w:hAnsi="Arial"/>
      <w:sz w:val="28"/>
      <w:lang w:val="en-GB" w:eastAsia="en-GB" w:bidi="ar-SA"/>
    </w:rPr>
  </w:style>
  <w:style w:type="paragraph" w:customStyle="1" w:styleId="af9">
    <w:name w:val="表の内容"/>
    <w:basedOn w:val="Normal"/>
    <w:uiPriority w:val="99"/>
    <w:qFormat/>
    <w:rsid w:val="00F355E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F355E5"/>
    <w:pPr>
      <w:jc w:val="center"/>
    </w:pPr>
    <w:rPr>
      <w:b/>
      <w:bCs/>
    </w:rPr>
  </w:style>
  <w:style w:type="character" w:customStyle="1" w:styleId="WW8Num27z0">
    <w:name w:val="WW8Num27z0"/>
    <w:rsid w:val="00F355E5"/>
    <w:rPr>
      <w:rFonts w:ascii="Arial" w:eastAsia="Times New Roman" w:hAnsi="Arial" w:cs="Arial"/>
    </w:rPr>
  </w:style>
  <w:style w:type="character" w:customStyle="1" w:styleId="WW8Num27z1">
    <w:name w:val="WW8Num27z1"/>
    <w:rsid w:val="00F355E5"/>
    <w:rPr>
      <w:rFonts w:ascii="Courier New" w:hAnsi="Courier New" w:cs="Courier New"/>
    </w:rPr>
  </w:style>
  <w:style w:type="character" w:customStyle="1" w:styleId="WW8Num27z2">
    <w:name w:val="WW8Num27z2"/>
    <w:rsid w:val="00F355E5"/>
    <w:rPr>
      <w:rFonts w:ascii="Wingdings" w:hAnsi="Wingdings"/>
    </w:rPr>
  </w:style>
  <w:style w:type="character" w:customStyle="1" w:styleId="WW8Num27z3">
    <w:name w:val="WW8Num27z3"/>
    <w:rsid w:val="00F355E5"/>
    <w:rPr>
      <w:rFonts w:ascii="Symbol" w:hAnsi="Symbol"/>
    </w:rPr>
  </w:style>
  <w:style w:type="character" w:customStyle="1" w:styleId="WW8Num29z0">
    <w:name w:val="WW8Num29z0"/>
    <w:rsid w:val="00F355E5"/>
    <w:rPr>
      <w:rFonts w:ascii="Times New Roman" w:eastAsia="MS Mincho" w:hAnsi="Times New Roman" w:cs="Times New Roman"/>
    </w:rPr>
  </w:style>
  <w:style w:type="character" w:customStyle="1" w:styleId="WW8Num29z1">
    <w:name w:val="WW8Num29z1"/>
    <w:rsid w:val="00F355E5"/>
    <w:rPr>
      <w:rFonts w:ascii="Courier New" w:hAnsi="Courier New" w:cs="Courier New"/>
    </w:rPr>
  </w:style>
  <w:style w:type="character" w:customStyle="1" w:styleId="WW8Num29z2">
    <w:name w:val="WW8Num29z2"/>
    <w:rsid w:val="00F355E5"/>
    <w:rPr>
      <w:rFonts w:ascii="Wingdings" w:hAnsi="Wingdings"/>
    </w:rPr>
  </w:style>
  <w:style w:type="character" w:customStyle="1" w:styleId="WW8Num29z3">
    <w:name w:val="WW8Num29z3"/>
    <w:rsid w:val="00F355E5"/>
    <w:rPr>
      <w:rFonts w:ascii="Symbol" w:hAnsi="Symbol"/>
    </w:rPr>
  </w:style>
  <w:style w:type="character" w:customStyle="1" w:styleId="WW8Num31z0">
    <w:name w:val="WW8Num31z0"/>
    <w:rsid w:val="00F355E5"/>
    <w:rPr>
      <w:rFonts w:ascii="Symbol" w:hAnsi="Symbol"/>
    </w:rPr>
  </w:style>
  <w:style w:type="character" w:customStyle="1" w:styleId="WW8Num31z1">
    <w:name w:val="WW8Num31z1"/>
    <w:rsid w:val="00F355E5"/>
    <w:rPr>
      <w:rFonts w:ascii="Courier New" w:hAnsi="Courier New" w:cs="Courier New"/>
    </w:rPr>
  </w:style>
  <w:style w:type="character" w:customStyle="1" w:styleId="WW8Num31z2">
    <w:name w:val="WW8Num31z2"/>
    <w:rsid w:val="00F355E5"/>
    <w:rPr>
      <w:rFonts w:ascii="Wingdings" w:hAnsi="Wingdings"/>
    </w:rPr>
  </w:style>
  <w:style w:type="character" w:customStyle="1" w:styleId="WW8Num34z2">
    <w:name w:val="WW8Num34z2"/>
    <w:rsid w:val="00F355E5"/>
    <w:rPr>
      <w:rFonts w:ascii="Wingdings" w:hAnsi="Wingdings"/>
    </w:rPr>
  </w:style>
  <w:style w:type="character" w:customStyle="1" w:styleId="WW8Num34z3">
    <w:name w:val="WW8Num34z3"/>
    <w:rsid w:val="00F355E5"/>
    <w:rPr>
      <w:rFonts w:ascii="Symbol" w:hAnsi="Symbol"/>
    </w:rPr>
  </w:style>
  <w:style w:type="character" w:customStyle="1" w:styleId="WW8Num37z0">
    <w:name w:val="WW8Num37z0"/>
    <w:rsid w:val="00F355E5"/>
    <w:rPr>
      <w:rFonts w:ascii="Times New Roman" w:eastAsia="SimSun" w:hAnsi="Times New Roman" w:cs="Times New Roman"/>
    </w:rPr>
  </w:style>
  <w:style w:type="character" w:customStyle="1" w:styleId="WW8Num37z1">
    <w:name w:val="WW8Num37z1"/>
    <w:rsid w:val="00F355E5"/>
    <w:rPr>
      <w:rFonts w:ascii="Wingdings" w:hAnsi="Wingdings"/>
    </w:rPr>
  </w:style>
  <w:style w:type="character" w:customStyle="1" w:styleId="WW8Num38z0">
    <w:name w:val="WW8Num38z0"/>
    <w:rsid w:val="00F355E5"/>
    <w:rPr>
      <w:rFonts w:ascii="Times New Roman" w:eastAsia="SimSun" w:hAnsi="Times New Roman" w:cs="Times New Roman"/>
    </w:rPr>
  </w:style>
  <w:style w:type="character" w:customStyle="1" w:styleId="WW8Num38z1">
    <w:name w:val="WW8Num38z1"/>
    <w:rsid w:val="00F355E5"/>
    <w:rPr>
      <w:rFonts w:ascii="Wingdings" w:hAnsi="Wingdings"/>
    </w:rPr>
  </w:style>
  <w:style w:type="character" w:customStyle="1" w:styleId="WW8Num41z0">
    <w:name w:val="WW8Num41z0"/>
    <w:rsid w:val="00F355E5"/>
    <w:rPr>
      <w:rFonts w:ascii="Times New Roman" w:eastAsia="SimSun" w:hAnsi="Times New Roman" w:cs="Times New Roman"/>
    </w:rPr>
  </w:style>
  <w:style w:type="character" w:customStyle="1" w:styleId="WW8Num41z1">
    <w:name w:val="WW8Num41z1"/>
    <w:rsid w:val="00F355E5"/>
    <w:rPr>
      <w:rFonts w:ascii="Wingdings" w:hAnsi="Wingdings"/>
    </w:rPr>
  </w:style>
  <w:style w:type="character" w:customStyle="1" w:styleId="WW8NumSt20z0">
    <w:name w:val="WW8NumSt20z0"/>
    <w:rsid w:val="00F355E5"/>
    <w:rPr>
      <w:rFonts w:ascii="Geneva" w:hAnsi="Geneva"/>
    </w:rPr>
  </w:style>
  <w:style w:type="character" w:customStyle="1" w:styleId="DefaultParagraphFont1">
    <w:name w:val="Default Paragraph Font1"/>
    <w:rsid w:val="00F355E5"/>
  </w:style>
  <w:style w:type="character" w:customStyle="1" w:styleId="CarCar9">
    <w:name w:val="Car Car9"/>
    <w:rsid w:val="00F355E5"/>
    <w:rPr>
      <w:rFonts w:ascii="Arial" w:hAnsi="Arial"/>
      <w:lang w:val="en-GB" w:eastAsia="ja-JP" w:bidi="ar-SA"/>
    </w:rPr>
  </w:style>
  <w:style w:type="paragraph" w:customStyle="1" w:styleId="ListBullet1">
    <w:name w:val="List Bullet1"/>
    <w:basedOn w:val="Normal"/>
    <w:uiPriority w:val="99"/>
    <w:qFormat/>
    <w:rsid w:val="00F355E5"/>
    <w:pPr>
      <w:tabs>
        <w:tab w:val="num" w:pos="32.20pt"/>
      </w:tabs>
      <w:suppressAutoHyphens/>
      <w:overflowPunct w:val="0"/>
      <w:autoSpaceDE w:val="0"/>
      <w:autoSpaceDN w:val="0"/>
      <w:adjustRightInd w:val="0"/>
      <w:ind w:start="28.40pt" w:hanging="14.20pt"/>
      <w:textAlignment w:val="baseline"/>
    </w:pPr>
    <w:rPr>
      <w:rFonts w:eastAsia="MS Mincho"/>
      <w:lang w:eastAsia="ar-SA"/>
    </w:rPr>
  </w:style>
  <w:style w:type="paragraph" w:customStyle="1" w:styleId="ListBullet21">
    <w:name w:val="List Bullet 21"/>
    <w:basedOn w:val="ListBullet1"/>
    <w:uiPriority w:val="99"/>
    <w:qFormat/>
    <w:rsid w:val="00F355E5"/>
    <w:pPr>
      <w:tabs>
        <w:tab w:val="clear" w:pos="32.20pt"/>
        <w:tab w:val="num" w:pos="74.70pt"/>
      </w:tabs>
      <w:ind w:start="42.55pt"/>
    </w:pPr>
  </w:style>
  <w:style w:type="paragraph" w:customStyle="1" w:styleId="ListBullet31">
    <w:name w:val="List Bullet 31"/>
    <w:basedOn w:val="ListBullet21"/>
    <w:uiPriority w:val="99"/>
    <w:qFormat/>
    <w:rsid w:val="00F355E5"/>
    <w:pPr>
      <w:ind w:start="56.75pt"/>
    </w:pPr>
  </w:style>
  <w:style w:type="paragraph" w:customStyle="1" w:styleId="ListBullet41">
    <w:name w:val="List Bullet 41"/>
    <w:basedOn w:val="ListBullet31"/>
    <w:uiPriority w:val="99"/>
    <w:qFormat/>
    <w:rsid w:val="00F355E5"/>
    <w:pPr>
      <w:ind w:start="70.90pt"/>
    </w:pPr>
  </w:style>
  <w:style w:type="paragraph" w:customStyle="1" w:styleId="ListBullet51">
    <w:name w:val="List Bullet 51"/>
    <w:basedOn w:val="ListBullet41"/>
    <w:uiPriority w:val="99"/>
    <w:qFormat/>
    <w:rsid w:val="00F355E5"/>
    <w:pPr>
      <w:ind w:start="85.10pt"/>
    </w:pPr>
  </w:style>
  <w:style w:type="character" w:customStyle="1" w:styleId="Heading9Char1">
    <w:name w:val="Heading 9 Char1"/>
    <w:rsid w:val="00F355E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355E5"/>
    <w:rPr>
      <w:rFonts w:ascii="Arial" w:hAnsi="Arial"/>
      <w:sz w:val="28"/>
      <w:lang w:val="en-GB" w:eastAsia="ja-JP" w:bidi="ar-SA"/>
    </w:rPr>
  </w:style>
  <w:style w:type="paragraph" w:customStyle="1" w:styleId="List31">
    <w:name w:val="List 31"/>
    <w:basedOn w:val="Normal"/>
    <w:uiPriority w:val="99"/>
    <w:qFormat/>
    <w:rsid w:val="00F355E5"/>
    <w:pPr>
      <w:suppressAutoHyphens/>
      <w:overflowPunct w:val="0"/>
      <w:autoSpaceDE w:val="0"/>
      <w:autoSpaceDN w:val="0"/>
      <w:adjustRightInd w:val="0"/>
      <w:ind w:start="42.45pt" w:hanging="14.15pt"/>
      <w:textAlignment w:val="baseline"/>
    </w:pPr>
    <w:rPr>
      <w:rFonts w:eastAsia="MS Mincho"/>
      <w:lang w:eastAsia="ar-SA"/>
    </w:rPr>
  </w:style>
  <w:style w:type="paragraph" w:customStyle="1" w:styleId="List41">
    <w:name w:val="List 41"/>
    <w:basedOn w:val="List31"/>
    <w:uiPriority w:val="99"/>
    <w:qFormat/>
    <w:rsid w:val="00F355E5"/>
    <w:pPr>
      <w:ind w:start="70.90pt" w:hanging="14.20pt"/>
    </w:pPr>
  </w:style>
  <w:style w:type="paragraph" w:customStyle="1" w:styleId="ListNumber1">
    <w:name w:val="List Number1"/>
    <w:basedOn w:val="List"/>
    <w:uiPriority w:val="99"/>
    <w:qFormat/>
    <w:rsid w:val="00F355E5"/>
    <w:pPr>
      <w:tabs>
        <w:tab w:val="num" w:pos="32.20pt"/>
      </w:tabs>
      <w:suppressAutoHyphens/>
      <w:overflowPunct w:val="0"/>
      <w:autoSpaceDE w:val="0"/>
      <w:autoSpaceDN w:val="0"/>
      <w:adjustRightInd w:val="0"/>
      <w:ind w:start="32.20pt" w:hanging="18pt"/>
      <w:textAlignment w:val="baseline"/>
    </w:pPr>
    <w:rPr>
      <w:rFonts w:eastAsia="SimSun"/>
      <w:lang w:eastAsia="ar-SA"/>
    </w:rPr>
  </w:style>
  <w:style w:type="paragraph" w:customStyle="1" w:styleId="ListNumber21">
    <w:name w:val="List Number 21"/>
    <w:basedOn w:val="ListNumber1"/>
    <w:uiPriority w:val="99"/>
    <w:qFormat/>
    <w:rsid w:val="00F355E5"/>
    <w:pPr>
      <w:ind w:start="42.55pt" w:hanging="14.20pt"/>
    </w:pPr>
  </w:style>
  <w:style w:type="paragraph" w:customStyle="1" w:styleId="List21">
    <w:name w:val="List 21"/>
    <w:basedOn w:val="List"/>
    <w:uiPriority w:val="99"/>
    <w:qFormat/>
    <w:rsid w:val="00F355E5"/>
    <w:pPr>
      <w:suppressAutoHyphens/>
      <w:overflowPunct w:val="0"/>
      <w:autoSpaceDE w:val="0"/>
      <w:autoSpaceDN w:val="0"/>
      <w:adjustRightInd w:val="0"/>
      <w:ind w:start="42.55pt"/>
      <w:textAlignment w:val="baseline"/>
    </w:pPr>
    <w:rPr>
      <w:rFonts w:eastAsia="SimSun"/>
      <w:lang w:eastAsia="ar-SA"/>
    </w:rPr>
  </w:style>
  <w:style w:type="paragraph" w:customStyle="1" w:styleId="List51">
    <w:name w:val="List 51"/>
    <w:basedOn w:val="List41"/>
    <w:uiPriority w:val="99"/>
    <w:qFormat/>
    <w:rsid w:val="00F355E5"/>
    <w:pPr>
      <w:ind w:start="85.10pt"/>
    </w:pPr>
  </w:style>
  <w:style w:type="character" w:customStyle="1" w:styleId="Heading7Char1">
    <w:name w:val="Heading 7 Char1"/>
    <w:rsid w:val="00F355E5"/>
    <w:rPr>
      <w:rFonts w:ascii="Arial" w:hAnsi="Arial"/>
      <w:lang w:val="en-GB" w:eastAsia="ja-JP" w:bidi="ar-SA"/>
    </w:rPr>
  </w:style>
  <w:style w:type="character" w:customStyle="1" w:styleId="Heading8Char1">
    <w:name w:val="Heading 8 Char1"/>
    <w:rsid w:val="00F355E5"/>
    <w:rPr>
      <w:rFonts w:ascii="Arial" w:hAnsi="Arial"/>
      <w:sz w:val="36"/>
      <w:lang w:val="en-GB" w:eastAsia="ja-JP" w:bidi="ar-SA"/>
    </w:rPr>
  </w:style>
  <w:style w:type="paragraph" w:customStyle="1" w:styleId="H600">
    <w:name w:val="H6 + 左侧:  0 厘米"/>
    <w:aliases w:val="首行缩进:  0 厘H6米"/>
    <w:basedOn w:val="H6"/>
    <w:uiPriority w:val="99"/>
    <w:qFormat/>
    <w:rsid w:val="00F355E5"/>
    <w:pPr>
      <w:overflowPunct w:val="0"/>
      <w:autoSpaceDE w:val="0"/>
      <w:autoSpaceDN w:val="0"/>
      <w:adjustRightInd w:val="0"/>
      <w:ind w:start="0pt" w:firstLine="0pt"/>
      <w:textAlignment w:val="baseline"/>
    </w:pPr>
    <w:rPr>
      <w:rFonts w:eastAsia="SimSun"/>
      <w:lang w:eastAsia="en-GB"/>
    </w:rPr>
  </w:style>
  <w:style w:type="paragraph" w:customStyle="1" w:styleId="NormalIndent1">
    <w:name w:val="Normal Indent1"/>
    <w:basedOn w:val="Normal"/>
    <w:uiPriority w:val="99"/>
    <w:qFormat/>
    <w:rsid w:val="00F355E5"/>
    <w:pPr>
      <w:suppressAutoHyphens/>
      <w:overflowPunct w:val="0"/>
      <w:autoSpaceDE w:val="0"/>
      <w:autoSpaceDN w:val="0"/>
      <w:adjustRightInd w:val="0"/>
      <w:ind w:start="35.40pt"/>
      <w:textAlignment w:val="baseline"/>
    </w:pPr>
    <w:rPr>
      <w:rFonts w:eastAsia="MS Mincho"/>
      <w:lang w:eastAsia="ar-SA"/>
    </w:rPr>
  </w:style>
  <w:style w:type="paragraph" w:customStyle="1" w:styleId="NoteHeading1">
    <w:name w:val="Note Heading1"/>
    <w:basedOn w:val="Normal"/>
    <w:next w:val="Normal"/>
    <w:uiPriority w:val="99"/>
    <w:qFormat/>
    <w:rsid w:val="00F355E5"/>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F355E5"/>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F355E5"/>
    <w:pPr>
      <w:overflowPunct w:val="0"/>
      <w:autoSpaceDE w:val="0"/>
      <w:autoSpaceDN w:val="0"/>
      <w:adjustRightInd w:val="0"/>
      <w:ind w:start="56.75pt" w:hanging="14.20pt"/>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F355E5"/>
    <w:pPr>
      <w:tabs>
        <w:tab w:val="num" w:pos="18pt"/>
        <w:tab w:val="start" w:pos="62.35pt"/>
        <w:tab w:val="start" w:pos="192.80pt"/>
        <w:tab w:val="start" w:pos="260.80pt"/>
        <w:tab w:val="start" w:pos="323.20pt"/>
        <w:tab w:val="start" w:pos="388.40pt"/>
        <w:tab w:val="start" w:pos="453.60pt"/>
        <w:tab w:val="start" w:pos="510.30pt"/>
      </w:tabs>
      <w:overflowPunct w:val="0"/>
      <w:autoSpaceDE w:val="0"/>
      <w:autoSpaceDN w:val="0"/>
      <w:adjustRightInd w:val="0"/>
      <w:spacing w:after="6pt"/>
      <w:ind w:start="18pt" w:hanging="18pt"/>
      <w:textAlignment w:val="baseline"/>
    </w:pPr>
    <w:rPr>
      <w:rFonts w:eastAsia="SimSun"/>
      <w:lang w:eastAsia="en-GB"/>
    </w:rPr>
  </w:style>
  <w:style w:type="paragraph" w:customStyle="1" w:styleId="Meetingcaption">
    <w:name w:val="Meeting caption"/>
    <w:basedOn w:val="Normal"/>
    <w:qFormat/>
    <w:rsid w:val="00F355E5"/>
    <w:pPr>
      <w:framePr w:w="206pt" w:hSpace="7.05pt" w:wrap="auto" w:vAnchor="text" w:hAnchor="text" w:y="0.15pt"/>
      <w:pBdr>
        <w:top w:val="single" w:sz="6" w:space="1" w:color="auto"/>
        <w:left w:val="single" w:sz="6" w:space="1" w:color="auto"/>
        <w:bottom w:val="single" w:sz="6" w:space="1" w:color="auto"/>
        <w:right w:val="single" w:sz="6" w:space="1" w:color="auto"/>
      </w:pBdr>
      <w:overflowPunct w:val="0"/>
      <w:autoSpaceDE w:val="0"/>
      <w:autoSpaceDN w:val="0"/>
      <w:adjustRightInd w:val="0"/>
      <w:spacing w:after="6pt"/>
      <w:textAlignment w:val="baseline"/>
    </w:pPr>
    <w:rPr>
      <w:rFonts w:eastAsia="SimSun"/>
      <w:snapToGrid w:val="0"/>
      <w:sz w:val="22"/>
      <w:lang w:val="fr-FR" w:eastAsia="en-GB"/>
    </w:rPr>
  </w:style>
  <w:style w:type="paragraph" w:customStyle="1" w:styleId="Cell">
    <w:name w:val="Cell"/>
    <w:basedOn w:val="Normal"/>
    <w:uiPriority w:val="99"/>
    <w:qFormat/>
    <w:rsid w:val="00F355E5"/>
    <w:pPr>
      <w:overflowPunct w:val="0"/>
      <w:autoSpaceDE w:val="0"/>
      <w:autoSpaceDN w:val="0"/>
      <w:adjustRightInd w:val="0"/>
      <w:spacing w:after="0pt" w:line="12pt" w:lineRule="exact"/>
      <w:jc w:val="center"/>
      <w:textAlignment w:val="baseline"/>
    </w:pPr>
    <w:rPr>
      <w:rFonts w:eastAsia="SimSun"/>
      <w:sz w:val="16"/>
      <w:lang w:val="en-US" w:eastAsia="en-GB"/>
    </w:rPr>
  </w:style>
  <w:style w:type="paragraph" w:customStyle="1" w:styleId="h61">
    <w:name w:val="h6"/>
    <w:basedOn w:val="Normal"/>
    <w:uiPriority w:val="99"/>
    <w:qFormat/>
    <w:rsid w:val="00F355E5"/>
    <w:pPr>
      <w:overflowPunct w:val="0"/>
      <w:autoSpaceDE w:val="0"/>
      <w:autoSpaceDN w:val="0"/>
      <w:adjustRightInd w:val="0"/>
      <w:spacing w:before="5pt" w:beforeAutospacing="1" w:after="5pt" w:afterAutospacing="1"/>
      <w:textAlignment w:val="baseline"/>
    </w:pPr>
    <w:rPr>
      <w:rFonts w:eastAsia="SimSun"/>
      <w:sz w:val="24"/>
      <w:szCs w:val="24"/>
      <w:lang w:val="en-US" w:eastAsia="en-GB"/>
    </w:rPr>
  </w:style>
  <w:style w:type="paragraph" w:customStyle="1" w:styleId="tah0">
    <w:name w:val="tah"/>
    <w:basedOn w:val="Normal"/>
    <w:qFormat/>
    <w:rsid w:val="00F355E5"/>
    <w:pPr>
      <w:keepNext/>
      <w:overflowPunct w:val="0"/>
      <w:autoSpaceDE w:val="0"/>
      <w:autoSpaceDN w:val="0"/>
      <w:adjustRightInd w:val="0"/>
      <w:spacing w:after="0pt"/>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b40">
    <w:name w:val="b4"/>
    <w:basedOn w:val="Normal"/>
    <w:uiPriority w:val="99"/>
    <w:qFormat/>
    <w:rsid w:val="00F355E5"/>
    <w:pPr>
      <w:overflowPunct w:val="0"/>
      <w:autoSpaceDE w:val="0"/>
      <w:autoSpaceDN w:val="0"/>
      <w:adjustRightInd w:val="0"/>
      <w:ind w:start="70.90pt" w:hanging="14.20pt"/>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F355E5"/>
    <w:pPr>
      <w:tabs>
        <w:tab w:val="num" w:pos="128pt"/>
      </w:tabs>
      <w:overflowPunct w:val="0"/>
      <w:autoSpaceDE w:val="0"/>
      <w:autoSpaceDN w:val="0"/>
      <w:adjustRightInd w:val="0"/>
      <w:ind w:start="128pt" w:hanging="17.85pt"/>
      <w:textAlignment w:val="baseline"/>
    </w:pPr>
    <w:rPr>
      <w:rFonts w:eastAsia="SimSun"/>
      <w:lang w:val="en-AU" w:eastAsia="ko-KR"/>
    </w:rPr>
  </w:style>
  <w:style w:type="paragraph" w:customStyle="1" w:styleId="b21">
    <w:name w:val="b2"/>
    <w:basedOn w:val="Normal"/>
    <w:uiPriority w:val="99"/>
    <w:qFormat/>
    <w:rsid w:val="00F355E5"/>
    <w:pPr>
      <w:overflowPunct w:val="0"/>
      <w:autoSpaceDE w:val="0"/>
      <w:autoSpaceDN w:val="0"/>
      <w:adjustRightInd w:val="0"/>
      <w:ind w:start="42.55pt" w:hanging="14.20pt"/>
      <w:textAlignment w:val="baseline"/>
    </w:pPr>
    <w:rPr>
      <w:rFonts w:eastAsia="MS PGothic"/>
      <w:lang w:eastAsia="en-GB"/>
    </w:rPr>
  </w:style>
  <w:style w:type="character" w:customStyle="1" w:styleId="Absatz-Standardschriftart">
    <w:name w:val="Absatz-Standardschriftart"/>
    <w:rsid w:val="00F355E5"/>
  </w:style>
  <w:style w:type="character" w:customStyle="1" w:styleId="h4">
    <w:name w:val="h4 (文字)"/>
    <w:rsid w:val="00F355E5"/>
    <w:rPr>
      <w:rFonts w:ascii="Arial" w:eastAsia="MS Mincho" w:hAnsi="Arial" w:cs="Arial"/>
      <w:color w:val="0000FF"/>
      <w:kern w:val="2"/>
      <w:sz w:val="24"/>
      <w:szCs w:val="28"/>
      <w:lang w:val="en-GB" w:eastAsia="ar-SA" w:bidi="ar-SA"/>
    </w:rPr>
  </w:style>
  <w:style w:type="character" w:customStyle="1" w:styleId="8">
    <w:name w:val="(文字) (文字)8"/>
    <w:rsid w:val="00F355E5"/>
    <w:rPr>
      <w:rFonts w:ascii="Arial" w:eastAsia="MS Mincho" w:hAnsi="Arial"/>
      <w:lang w:val="en-GB" w:eastAsia="ar-SA" w:bidi="ar-SA"/>
    </w:rPr>
  </w:style>
  <w:style w:type="character" w:customStyle="1" w:styleId="70">
    <w:name w:val="(文字) (文字)7"/>
    <w:rsid w:val="00F355E5"/>
    <w:rPr>
      <w:rFonts w:ascii="Arial" w:eastAsia="MS Mincho" w:hAnsi="Arial"/>
      <w:sz w:val="36"/>
      <w:lang w:val="en-GB" w:eastAsia="ar-SA" w:bidi="ar-SA"/>
    </w:rPr>
  </w:style>
  <w:style w:type="paragraph" w:customStyle="1" w:styleId="ListParagraph1">
    <w:name w:val="List Paragraph1"/>
    <w:basedOn w:val="Normal"/>
    <w:uiPriority w:val="99"/>
    <w:qFormat/>
    <w:rsid w:val="00F355E5"/>
    <w:pPr>
      <w:overflowPunct w:val="0"/>
      <w:autoSpaceDE w:val="0"/>
      <w:autoSpaceDN w:val="0"/>
      <w:adjustRightInd w:val="0"/>
      <w:ind w:start="36pt"/>
      <w:contextualSpacing/>
      <w:textAlignment w:val="baseline"/>
    </w:pPr>
    <w:rPr>
      <w:rFonts w:eastAsia="SimSun"/>
      <w:lang w:eastAsia="en-GB"/>
    </w:rPr>
  </w:style>
  <w:style w:type="numbering" w:customStyle="1" w:styleId="NoList8">
    <w:name w:val="No List8"/>
    <w:next w:val="NoList"/>
    <w:uiPriority w:val="99"/>
    <w:semiHidden/>
    <w:rsid w:val="00F355E5"/>
  </w:style>
  <w:style w:type="numbering" w:customStyle="1" w:styleId="NoList9">
    <w:name w:val="No List9"/>
    <w:next w:val="NoList"/>
    <w:uiPriority w:val="99"/>
    <w:semiHidden/>
    <w:rsid w:val="00F355E5"/>
  </w:style>
  <w:style w:type="numbering" w:customStyle="1" w:styleId="NoList13">
    <w:name w:val="No List13"/>
    <w:next w:val="NoList"/>
    <w:uiPriority w:val="99"/>
    <w:semiHidden/>
    <w:rsid w:val="00F355E5"/>
  </w:style>
  <w:style w:type="numbering" w:customStyle="1" w:styleId="NoList23">
    <w:name w:val="No List23"/>
    <w:next w:val="NoList"/>
    <w:uiPriority w:val="99"/>
    <w:semiHidden/>
    <w:rsid w:val="00F355E5"/>
  </w:style>
  <w:style w:type="numbering" w:customStyle="1" w:styleId="NoList10">
    <w:name w:val="No List10"/>
    <w:next w:val="NoList"/>
    <w:uiPriority w:val="99"/>
    <w:semiHidden/>
    <w:rsid w:val="00F355E5"/>
  </w:style>
  <w:style w:type="character" w:customStyle="1" w:styleId="1d">
    <w:name w:val="段落フォント1"/>
    <w:rsid w:val="00F355E5"/>
  </w:style>
  <w:style w:type="character" w:customStyle="1" w:styleId="1e">
    <w:name w:val="コメント参照1"/>
    <w:rsid w:val="00F355E5"/>
    <w:rPr>
      <w:sz w:val="16"/>
    </w:rPr>
  </w:style>
  <w:style w:type="paragraph" w:customStyle="1" w:styleId="1f">
    <w:name w:val="図表番号1"/>
    <w:basedOn w:val="Normal"/>
    <w:uiPriority w:val="99"/>
    <w:qFormat/>
    <w:rsid w:val="00F355E5"/>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1f0">
    <w:name w:val="段落番号1"/>
    <w:basedOn w:val="List"/>
    <w:uiPriority w:val="99"/>
    <w:qFormat/>
    <w:rsid w:val="00F355E5"/>
    <w:pPr>
      <w:tabs>
        <w:tab w:val="num" w:pos="32.20pt"/>
      </w:tabs>
      <w:suppressAutoHyphens/>
      <w:overflowPunct w:val="0"/>
      <w:autoSpaceDE w:val="0"/>
      <w:autoSpaceDN w:val="0"/>
      <w:adjustRightInd w:val="0"/>
      <w:ind w:start="32.20pt" w:hanging="18pt"/>
      <w:textAlignment w:val="baseline"/>
    </w:pPr>
    <w:rPr>
      <w:rFonts w:eastAsia="SimSun" w:cs="CG Times (WN)"/>
      <w:lang w:eastAsia="ar-SA"/>
    </w:rPr>
  </w:style>
  <w:style w:type="paragraph" w:customStyle="1" w:styleId="212">
    <w:name w:val="段落番号 21"/>
    <w:basedOn w:val="1f0"/>
    <w:uiPriority w:val="99"/>
    <w:qFormat/>
    <w:rsid w:val="00F355E5"/>
    <w:pPr>
      <w:ind w:start="42.55pt" w:hanging="14.20pt"/>
    </w:pPr>
  </w:style>
  <w:style w:type="paragraph" w:customStyle="1" w:styleId="1f1">
    <w:name w:val="箇条書き1"/>
    <w:basedOn w:val="List"/>
    <w:uiPriority w:val="99"/>
    <w:qFormat/>
    <w:rsid w:val="00F355E5"/>
    <w:pPr>
      <w:tabs>
        <w:tab w:val="num" w:pos="32.20pt"/>
      </w:tabs>
      <w:suppressAutoHyphens/>
      <w:overflowPunct w:val="0"/>
      <w:autoSpaceDE w:val="0"/>
      <w:autoSpaceDN w:val="0"/>
      <w:adjustRightInd w:val="0"/>
      <w:ind w:start="32.20pt" w:hanging="18pt"/>
      <w:textAlignment w:val="baseline"/>
    </w:pPr>
    <w:rPr>
      <w:rFonts w:eastAsia="SimSun" w:cs="CG Times (WN)"/>
      <w:lang w:eastAsia="ar-SA"/>
    </w:rPr>
  </w:style>
  <w:style w:type="paragraph" w:customStyle="1" w:styleId="213">
    <w:name w:val="箇条書き 21"/>
    <w:basedOn w:val="1f1"/>
    <w:uiPriority w:val="99"/>
    <w:qFormat/>
    <w:rsid w:val="00F355E5"/>
    <w:pPr>
      <w:tabs>
        <w:tab w:val="clear" w:pos="32.20pt"/>
        <w:tab w:val="num" w:pos="74.70pt"/>
      </w:tabs>
      <w:ind w:start="42.55pt" w:hanging="14.20pt"/>
    </w:pPr>
  </w:style>
  <w:style w:type="paragraph" w:customStyle="1" w:styleId="313">
    <w:name w:val="箇条書き 31"/>
    <w:basedOn w:val="213"/>
    <w:uiPriority w:val="99"/>
    <w:qFormat/>
    <w:rsid w:val="00F355E5"/>
    <w:pPr>
      <w:ind w:start="56.75pt"/>
    </w:pPr>
  </w:style>
  <w:style w:type="paragraph" w:customStyle="1" w:styleId="214">
    <w:name w:val="一覧 21"/>
    <w:basedOn w:val="List"/>
    <w:uiPriority w:val="99"/>
    <w:qFormat/>
    <w:rsid w:val="00F355E5"/>
    <w:pPr>
      <w:suppressAutoHyphens/>
      <w:overflowPunct w:val="0"/>
      <w:autoSpaceDE w:val="0"/>
      <w:autoSpaceDN w:val="0"/>
      <w:adjustRightInd w:val="0"/>
      <w:ind w:start="42.55pt"/>
      <w:textAlignment w:val="baseline"/>
    </w:pPr>
    <w:rPr>
      <w:rFonts w:eastAsia="SimSun" w:cs="CG Times (WN)"/>
      <w:lang w:eastAsia="ar-SA"/>
    </w:rPr>
  </w:style>
  <w:style w:type="paragraph" w:customStyle="1" w:styleId="314">
    <w:name w:val="一覧 31"/>
    <w:basedOn w:val="214"/>
    <w:uiPriority w:val="99"/>
    <w:qFormat/>
    <w:rsid w:val="00F355E5"/>
    <w:pPr>
      <w:ind w:start="56.75pt"/>
    </w:pPr>
  </w:style>
  <w:style w:type="paragraph" w:customStyle="1" w:styleId="413">
    <w:name w:val="一覧 41"/>
    <w:basedOn w:val="314"/>
    <w:uiPriority w:val="99"/>
    <w:qFormat/>
    <w:rsid w:val="00F355E5"/>
    <w:pPr>
      <w:ind w:start="70.90pt"/>
    </w:pPr>
  </w:style>
  <w:style w:type="paragraph" w:customStyle="1" w:styleId="511">
    <w:name w:val="一覧 51"/>
    <w:basedOn w:val="413"/>
    <w:uiPriority w:val="99"/>
    <w:qFormat/>
    <w:rsid w:val="00F355E5"/>
    <w:pPr>
      <w:ind w:start="85.10pt"/>
    </w:pPr>
  </w:style>
  <w:style w:type="paragraph" w:customStyle="1" w:styleId="414">
    <w:name w:val="箇条書き 41"/>
    <w:basedOn w:val="313"/>
    <w:uiPriority w:val="99"/>
    <w:qFormat/>
    <w:rsid w:val="00F355E5"/>
    <w:pPr>
      <w:ind w:start="70.90pt"/>
    </w:pPr>
  </w:style>
  <w:style w:type="paragraph" w:customStyle="1" w:styleId="512">
    <w:name w:val="箇条書き 51"/>
    <w:basedOn w:val="414"/>
    <w:uiPriority w:val="99"/>
    <w:qFormat/>
    <w:rsid w:val="00F355E5"/>
    <w:pPr>
      <w:ind w:start="85.10pt"/>
    </w:pPr>
  </w:style>
  <w:style w:type="paragraph" w:customStyle="1" w:styleId="1f2">
    <w:name w:val="コメント文字列1"/>
    <w:basedOn w:val="Normal"/>
    <w:uiPriority w:val="99"/>
    <w:qFormat/>
    <w:rsid w:val="00F355E5"/>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uiPriority w:val="99"/>
    <w:qFormat/>
    <w:rsid w:val="00F355E5"/>
    <w:rPr>
      <w:b/>
      <w:bCs/>
    </w:rPr>
  </w:style>
  <w:style w:type="paragraph" w:customStyle="1" w:styleId="1f4">
    <w:name w:val="見出しマップ1"/>
    <w:basedOn w:val="Normal"/>
    <w:uiPriority w:val="99"/>
    <w:qFormat/>
    <w:rsid w:val="00F355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uiPriority w:val="99"/>
    <w:qFormat/>
    <w:rsid w:val="00F355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F355E5"/>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15">
    <w:name w:val="本文 31"/>
    <w:basedOn w:val="Normal"/>
    <w:uiPriority w:val="99"/>
    <w:qFormat/>
    <w:rsid w:val="00F355E5"/>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Web1">
    <w:name w:val="標準 (Web)1"/>
    <w:basedOn w:val="Normal"/>
    <w:uiPriority w:val="99"/>
    <w:qFormat/>
    <w:rsid w:val="00F355E5"/>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F355E5"/>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1f6">
    <w:name w:val="標準インデント1"/>
    <w:basedOn w:val="Normal"/>
    <w:uiPriority w:val="99"/>
    <w:qFormat/>
    <w:rsid w:val="00F355E5"/>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1f7">
    <w:name w:val="記1"/>
    <w:basedOn w:val="Normal"/>
    <w:next w:val="Normal"/>
    <w:uiPriority w:val="99"/>
    <w:qFormat/>
    <w:rsid w:val="00F355E5"/>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F355E5"/>
  </w:style>
  <w:style w:type="numbering" w:customStyle="1" w:styleId="NoList24">
    <w:name w:val="No List24"/>
    <w:next w:val="NoList"/>
    <w:uiPriority w:val="99"/>
    <w:semiHidden/>
    <w:rsid w:val="00F355E5"/>
  </w:style>
  <w:style w:type="numbering" w:customStyle="1" w:styleId="NoList51">
    <w:name w:val="No List51"/>
    <w:next w:val="NoList"/>
    <w:uiPriority w:val="99"/>
    <w:semiHidden/>
    <w:rsid w:val="00F355E5"/>
  </w:style>
  <w:style w:type="character" w:customStyle="1" w:styleId="EmailStyle97">
    <w:name w:val="EmailStyle97"/>
    <w:semiHidden/>
    <w:rsid w:val="00F355E5"/>
    <w:rPr>
      <w:rFonts w:ascii="Arial" w:hAnsi="Arial" w:cs="Arial"/>
      <w:color w:val="auto"/>
      <w:sz w:val="20"/>
      <w:szCs w:val="20"/>
    </w:rPr>
  </w:style>
  <w:style w:type="character" w:customStyle="1" w:styleId="THC">
    <w:name w:val="TH C"/>
    <w:rsid w:val="00F355E5"/>
    <w:rPr>
      <w:rFonts w:ascii="Arial" w:eastAsia="MS Mincho" w:hAnsi="Arial" w:cs="Arial"/>
      <w:b/>
      <w:bCs/>
      <w:lang w:val="en-GB" w:eastAsia="ja-JP"/>
    </w:rPr>
  </w:style>
  <w:style w:type="character" w:customStyle="1" w:styleId="bt">
    <w:name w:val="bt (文字)"/>
    <w:rsid w:val="00F355E5"/>
    <w:rPr>
      <w:rFonts w:eastAsia="MS Mincho"/>
      <w:lang w:val="en-GB" w:eastAsia="ar-SA" w:bidi="ar-SA"/>
    </w:rPr>
  </w:style>
  <w:style w:type="paragraph" w:customStyle="1" w:styleId="HTML">
    <w:name w:val="HTML 書式付き"/>
    <w:basedOn w:val="Normal"/>
    <w:uiPriority w:val="99"/>
    <w:qFormat/>
    <w:rsid w:val="00F355E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F355E5"/>
    <w:rPr>
      <w:rFonts w:ascii="Arial" w:hAnsi="Arial"/>
      <w:sz w:val="28"/>
      <w:szCs w:val="28"/>
      <w:lang w:val="en-GB" w:eastAsia="en-GB"/>
    </w:rPr>
  </w:style>
  <w:style w:type="character" w:customStyle="1" w:styleId="CommentReference1">
    <w:name w:val="Comment Reference1"/>
    <w:rsid w:val="00F355E5"/>
    <w:rPr>
      <w:sz w:val="16"/>
    </w:rPr>
  </w:style>
  <w:style w:type="paragraph" w:customStyle="1" w:styleId="DocumentMap1">
    <w:name w:val="Document Map1"/>
    <w:basedOn w:val="Normal"/>
    <w:uiPriority w:val="99"/>
    <w:qFormat/>
    <w:rsid w:val="00F355E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F355E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F355E5"/>
    <w:pPr>
      <w:suppressAutoHyphens/>
      <w:overflowPunct w:val="0"/>
      <w:autoSpaceDE w:val="0"/>
      <w:autoSpaceDN w:val="0"/>
      <w:adjustRightInd w:val="0"/>
      <w:textAlignment w:val="baseline"/>
    </w:pPr>
    <w:rPr>
      <w:rFonts w:eastAsia="Times New Roman"/>
      <w:lang w:eastAsia="ar-SA"/>
    </w:rPr>
  </w:style>
  <w:style w:type="paragraph" w:customStyle="1" w:styleId="1f8">
    <w:name w:val="题注1"/>
    <w:basedOn w:val="Normal"/>
    <w:next w:val="Normal"/>
    <w:uiPriority w:val="99"/>
    <w:qFormat/>
    <w:rsid w:val="00F355E5"/>
    <w:pPr>
      <w:overflowPunct w:val="0"/>
      <w:autoSpaceDE w:val="0"/>
      <w:autoSpaceDN w:val="0"/>
      <w:adjustRightInd w:val="0"/>
      <w:spacing w:before="6pt" w:after="6pt"/>
      <w:textAlignment w:val="baseline"/>
    </w:pPr>
    <w:rPr>
      <w:rFonts w:eastAsia="MS Mincho"/>
      <w:b/>
      <w:lang w:eastAsia="en-GB"/>
    </w:rPr>
  </w:style>
  <w:style w:type="paragraph" w:customStyle="1" w:styleId="1f9">
    <w:name w:val="图表目录1"/>
    <w:basedOn w:val="Normal"/>
    <w:next w:val="Normal"/>
    <w:uiPriority w:val="99"/>
    <w:qFormat/>
    <w:rsid w:val="00F355E5"/>
    <w:pPr>
      <w:overflowPunct w:val="0"/>
      <w:autoSpaceDE w:val="0"/>
      <w:autoSpaceDN w:val="0"/>
      <w:adjustRightInd w:val="0"/>
      <w:ind w:start="20pt" w:hanging="20pt"/>
      <w:jc w:val="center"/>
      <w:textAlignment w:val="baseline"/>
    </w:pPr>
    <w:rPr>
      <w:rFonts w:eastAsia="MS Mincho"/>
      <w:b/>
      <w:lang w:eastAsia="en-GB"/>
    </w:rPr>
  </w:style>
  <w:style w:type="character" w:customStyle="1" w:styleId="st1">
    <w:name w:val="st1"/>
    <w:rsid w:val="00F355E5"/>
  </w:style>
  <w:style w:type="numbering" w:customStyle="1" w:styleId="NoList15">
    <w:name w:val="No List15"/>
    <w:next w:val="NoList"/>
    <w:uiPriority w:val="99"/>
    <w:semiHidden/>
    <w:rsid w:val="00F355E5"/>
  </w:style>
  <w:style w:type="numbering" w:customStyle="1" w:styleId="NoList16">
    <w:name w:val="No List16"/>
    <w:next w:val="NoList"/>
    <w:uiPriority w:val="99"/>
    <w:semiHidden/>
    <w:rsid w:val="00F355E5"/>
  </w:style>
  <w:style w:type="paragraph" w:customStyle="1" w:styleId="BodyText21">
    <w:name w:val="Body Text 21"/>
    <w:basedOn w:val="Normal"/>
    <w:uiPriority w:val="99"/>
    <w:qFormat/>
    <w:rsid w:val="00F355E5"/>
    <w:pPr>
      <w:suppressAutoHyphens/>
      <w:overflowPunct w:val="0"/>
      <w:autoSpaceDE w:val="0"/>
      <w:autoSpaceDN w:val="0"/>
      <w:adjustRightInd w:val="0"/>
      <w:spacing w:after="6pt"/>
      <w:textAlignment w:val="baseline"/>
    </w:pPr>
    <w:rPr>
      <w:rFonts w:eastAsia="Times New Roman"/>
      <w:lang w:eastAsia="ar-SA"/>
    </w:rPr>
  </w:style>
  <w:style w:type="character" w:customStyle="1" w:styleId="T1Char5">
    <w:name w:val="T1 Char5"/>
    <w:aliases w:val="Header 6 Char Char5"/>
    <w:rsid w:val="00F355E5"/>
    <w:rPr>
      <w:rFonts w:ascii="Arial" w:hAnsi="Arial"/>
      <w:lang w:eastAsia="en-US"/>
    </w:rPr>
  </w:style>
  <w:style w:type="paragraph" w:customStyle="1" w:styleId="BodyText31">
    <w:name w:val="Body Text 31"/>
    <w:basedOn w:val="Normal"/>
    <w:uiPriority w:val="99"/>
    <w:qFormat/>
    <w:rsid w:val="00F355E5"/>
    <w:pPr>
      <w:suppressAutoHyphens/>
      <w:overflowPunct w:val="0"/>
      <w:autoSpaceDE w:val="0"/>
      <w:autoSpaceDN w:val="0"/>
      <w:adjustRightInd w:val="0"/>
      <w:spacing w:after="6pt"/>
      <w:textAlignment w:val="baseline"/>
    </w:pPr>
    <w:rPr>
      <w:rFonts w:eastAsia="Times New Roman"/>
      <w:lang w:eastAsia="ar-SA"/>
    </w:rPr>
  </w:style>
  <w:style w:type="paragraph" w:customStyle="1" w:styleId="BodyTextIndent21">
    <w:name w:val="Body Text Indent 21"/>
    <w:basedOn w:val="Normal"/>
    <w:uiPriority w:val="99"/>
    <w:qFormat/>
    <w:rsid w:val="00F355E5"/>
    <w:pPr>
      <w:suppressAutoHyphens/>
      <w:overflowPunct w:val="0"/>
      <w:autoSpaceDE w:val="0"/>
      <w:autoSpaceDN w:val="0"/>
      <w:adjustRightInd w:val="0"/>
      <w:ind w:start="28.35pt"/>
      <w:textAlignment w:val="baseline"/>
    </w:pPr>
    <w:rPr>
      <w:rFonts w:ascii="Arial" w:eastAsia="Times New Roman" w:hAnsi="Arial" w:cs="Arial"/>
      <w:lang w:eastAsia="ar-SA"/>
    </w:rPr>
  </w:style>
  <w:style w:type="character" w:customStyle="1" w:styleId="CharChar22">
    <w:name w:val="Char Char22"/>
    <w:rsid w:val="00F355E5"/>
    <w:rPr>
      <w:rFonts w:ascii="Arial" w:hAnsi="Arial"/>
      <w:lang w:val="en-GB"/>
    </w:rPr>
  </w:style>
  <w:style w:type="character" w:customStyle="1" w:styleId="h4CharChar">
    <w:name w:val="h4 Char Char"/>
    <w:rsid w:val="00F355E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55E5"/>
    <w:rPr>
      <w:rFonts w:ascii="Arial" w:eastAsia="MS Mincho" w:hAnsi="Arial"/>
      <w:sz w:val="28"/>
      <w:lang w:val="en-GB" w:eastAsia="en-US" w:bidi="ar-SA"/>
    </w:rPr>
  </w:style>
  <w:style w:type="character" w:customStyle="1" w:styleId="FigureCaption1">
    <w:name w:val="Figure Caption1"/>
    <w:aliases w:val="fc Char1,Figure Caption Char Char"/>
    <w:rsid w:val="00F355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55E5"/>
    <w:rPr>
      <w:rFonts w:ascii="Arial" w:hAnsi="Arial"/>
      <w:sz w:val="24"/>
      <w:lang w:val="en-GB" w:eastAsia="en-GB" w:bidi="ar-SA"/>
    </w:rPr>
  </w:style>
  <w:style w:type="character" w:customStyle="1" w:styleId="T1Car">
    <w:name w:val="T1 Car"/>
    <w:aliases w:val="Header 6 Car Car"/>
    <w:rsid w:val="00F355E5"/>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355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55E5"/>
    <w:rPr>
      <w:lang w:val="en-GB" w:eastAsia="ja-JP" w:bidi="ar-SA"/>
    </w:rPr>
  </w:style>
  <w:style w:type="character" w:customStyle="1" w:styleId="CarCar10">
    <w:name w:val="Car Car10"/>
    <w:rsid w:val="00F355E5"/>
    <w:rPr>
      <w:rFonts w:ascii="Arial" w:hAnsi="Arial"/>
      <w:lang w:val="en-GB" w:eastAsia="ja-JP" w:bidi="ar-SA"/>
    </w:rPr>
  </w:style>
  <w:style w:type="paragraph" w:customStyle="1" w:styleId="HTML1">
    <w:name w:val="HTML 書式付き1"/>
    <w:basedOn w:val="Normal"/>
    <w:uiPriority w:val="99"/>
    <w:qFormat/>
    <w:rsid w:val="00F355E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F355E5"/>
    <w:rPr>
      <w:rFonts w:ascii="Arial" w:hAnsi="Arial"/>
      <w:lang w:val="en-GB" w:eastAsia="en-US"/>
    </w:rPr>
  </w:style>
  <w:style w:type="character" w:customStyle="1" w:styleId="B1C">
    <w:name w:val="B1 C"/>
    <w:rsid w:val="00F355E5"/>
    <w:rPr>
      <w:lang w:val="en-GB" w:eastAsia="en-US" w:bidi="ar-SA"/>
    </w:rPr>
  </w:style>
  <w:style w:type="character" w:customStyle="1" w:styleId="Heading4C">
    <w:name w:val="Heading 4 C"/>
    <w:rsid w:val="00F355E5"/>
    <w:rPr>
      <w:rFonts w:ascii="Arial" w:hAnsi="Arial"/>
      <w:sz w:val="24"/>
      <w:szCs w:val="28"/>
      <w:lang w:val="en-GB" w:eastAsia="en-US" w:bidi="ar-SA"/>
    </w:rPr>
  </w:style>
  <w:style w:type="character" w:customStyle="1" w:styleId="B3c">
    <w:name w:val="B3 c"/>
    <w:rsid w:val="00F355E5"/>
    <w:rPr>
      <w:lang w:val="en-GB" w:eastAsia="en-GB"/>
    </w:rPr>
  </w:style>
  <w:style w:type="character" w:customStyle="1" w:styleId="T1Char6">
    <w:name w:val="T1 Char6"/>
    <w:aliases w:val="Header 6 Char Char6"/>
    <w:rsid w:val="00F355E5"/>
  </w:style>
  <w:style w:type="character" w:customStyle="1" w:styleId="B2C">
    <w:name w:val="B2 C"/>
    <w:rsid w:val="00F355E5"/>
    <w:rPr>
      <w:lang w:val="en-GB" w:eastAsia="en-GB"/>
    </w:rPr>
  </w:style>
  <w:style w:type="paragraph" w:customStyle="1" w:styleId="DAText">
    <w:name w:val="DA_Text"/>
    <w:basedOn w:val="Normal"/>
    <w:link w:val="DATextZchn"/>
    <w:qFormat/>
    <w:rsid w:val="00F355E5"/>
    <w:pPr>
      <w:overflowPunct w:val="0"/>
      <w:autoSpaceDE w:val="0"/>
      <w:autoSpaceDN w:val="0"/>
      <w:adjustRightInd w:val="0"/>
      <w:spacing w:after="0pt"/>
      <w:jc w:val="both"/>
      <w:textAlignment w:val="baseline"/>
    </w:pPr>
    <w:rPr>
      <w:rFonts w:eastAsia="SimSun"/>
      <w:szCs w:val="24"/>
      <w:lang w:val="de-DE" w:eastAsia="de-DE"/>
    </w:rPr>
  </w:style>
  <w:style w:type="character" w:customStyle="1" w:styleId="DATextZchn">
    <w:name w:val="DA_Text Zchn"/>
    <w:link w:val="DAText"/>
    <w:rsid w:val="00F355E5"/>
    <w:rPr>
      <w:rFonts w:ascii="Times New Roman" w:eastAsia="SimSun" w:hAnsi="Times New Roman"/>
      <w:szCs w:val="24"/>
      <w:lang w:val="de-DE" w:eastAsia="de-DE"/>
    </w:rPr>
  </w:style>
  <w:style w:type="character" w:customStyle="1" w:styleId="H6C">
    <w:name w:val="H6 C"/>
    <w:rsid w:val="00F355E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55E5"/>
    <w:rPr>
      <w:rFonts w:ascii="Arial" w:hAnsi="Arial"/>
      <w:sz w:val="28"/>
      <w:lang w:val="en-GB" w:eastAsia="en-GB" w:bidi="ar-SA"/>
    </w:rPr>
  </w:style>
  <w:style w:type="character" w:customStyle="1" w:styleId="h51">
    <w:name w:val="h5 1"/>
    <w:rsid w:val="00F355E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55E5"/>
    <w:rPr>
      <w:rFonts w:ascii="Arial" w:hAnsi="Arial"/>
      <w:sz w:val="24"/>
      <w:szCs w:val="28"/>
      <w:lang w:val="en-GB" w:eastAsia="en-US"/>
    </w:rPr>
  </w:style>
  <w:style w:type="character" w:customStyle="1" w:styleId="T1Zchn">
    <w:name w:val="T1 Zchn"/>
    <w:aliases w:val="Header 6 Zchn Zchn"/>
    <w:rsid w:val="00F355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55E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55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55E5"/>
    <w:rPr>
      <w:rFonts w:ascii="Arial" w:eastAsia="MS Mincho" w:hAnsi="Arial"/>
      <w:sz w:val="32"/>
      <w:lang w:val="en-GB" w:eastAsia="en-US" w:bidi="ar-SA"/>
    </w:rPr>
  </w:style>
  <w:style w:type="character" w:customStyle="1" w:styleId="T1Char8">
    <w:name w:val="T1 Char8"/>
    <w:aliases w:val="Header 6 Char Char7"/>
    <w:rsid w:val="00F355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55E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55E5"/>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F355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55E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355E5"/>
    <w:rPr>
      <w:rFonts w:ascii="Arial" w:eastAsia="MS Mincho" w:hAnsi="Arial"/>
      <w:sz w:val="22"/>
      <w:lang w:val="en-GB" w:eastAsia="en-US" w:bidi="ar-SA"/>
    </w:rPr>
  </w:style>
  <w:style w:type="character" w:customStyle="1" w:styleId="CarCar4">
    <w:name w:val="Car Car4"/>
    <w:rsid w:val="00F355E5"/>
    <w:rPr>
      <w:rFonts w:ascii="Arial" w:eastAsia="MS Mincho" w:hAnsi="Arial"/>
      <w:lang w:val="en-GB" w:eastAsia="en-US" w:bidi="ar-SA"/>
    </w:rPr>
  </w:style>
  <w:style w:type="character" w:customStyle="1" w:styleId="T1Char9">
    <w:name w:val="T1 Char9"/>
    <w:aliases w:val="Header 6 Char Char9"/>
    <w:rsid w:val="00F355E5"/>
    <w:rPr>
      <w:rFonts w:ascii="Arial" w:hAnsi="Arial" w:cs="Arial"/>
      <w:lang w:val="en-GB" w:eastAsia="en-US" w:bidi="he-IL"/>
    </w:rPr>
  </w:style>
  <w:style w:type="character" w:customStyle="1" w:styleId="List3Char">
    <w:name w:val="List 3 Char"/>
    <w:link w:val="List3"/>
    <w:rsid w:val="00F355E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355E5"/>
    <w:pPr>
      <w:keepNext/>
      <w:autoSpaceDE w:val="0"/>
      <w:autoSpaceDN w:val="0"/>
      <w:adjustRightInd w:val="0"/>
      <w:spacing w:before="3pt" w:after="3pt"/>
      <w:ind w:start="28.35pt" w:hanging="14.15pt"/>
      <w:jc w:val="both"/>
    </w:pPr>
    <w:rPr>
      <w:rFonts w:ascii="Arial" w:eastAsia="SimSun" w:hAnsi="Arial" w:cs="Arial"/>
      <w:color w:val="0000FF"/>
      <w:kern w:val="2"/>
    </w:rPr>
  </w:style>
  <w:style w:type="character" w:customStyle="1" w:styleId="CarCar8">
    <w:name w:val="Car Car8"/>
    <w:rsid w:val="00F355E5"/>
    <w:rPr>
      <w:rFonts w:ascii="Arial" w:eastAsia="MS Mincho" w:hAnsi="Arial"/>
      <w:sz w:val="36"/>
      <w:lang w:val="en-GB" w:eastAsia="en-US" w:bidi="ar-SA"/>
    </w:rPr>
  </w:style>
  <w:style w:type="paragraph" w:customStyle="1" w:styleId="2c">
    <w:name w:val="无间隔2"/>
    <w:uiPriority w:val="99"/>
    <w:qFormat/>
    <w:rsid w:val="00F355E5"/>
    <w:rPr>
      <w:rFonts w:ascii="Times New Roman" w:eastAsia="SimSun" w:hAnsi="Times New Roman"/>
      <w:lang w:val="en-GB" w:eastAsia="en-US"/>
    </w:rPr>
  </w:style>
  <w:style w:type="paragraph" w:customStyle="1" w:styleId="CarCar50">
    <w:name w:val="Car Car5"/>
    <w:semiHidden/>
    <w:rsid w:val="00F355E5"/>
    <w:pPr>
      <w:keepNext/>
      <w:autoSpaceDE w:val="0"/>
      <w:autoSpaceDN w:val="0"/>
      <w:adjustRightInd w:val="0"/>
      <w:spacing w:before="3pt" w:after="3pt"/>
      <w:ind w:start="28.35pt" w:hanging="14.15pt"/>
      <w:jc w:val="both"/>
    </w:pPr>
    <w:rPr>
      <w:rFonts w:ascii="Arial" w:eastAsia="SimSun" w:hAnsi="Arial" w:cs="Arial"/>
      <w:color w:val="0000FF"/>
      <w:kern w:val="2"/>
    </w:rPr>
  </w:style>
  <w:style w:type="character" w:customStyle="1" w:styleId="CarCar3">
    <w:name w:val="Car Car3"/>
    <w:rsid w:val="00F355E5"/>
    <w:rPr>
      <w:rFonts w:ascii="Arial" w:eastAsia="MS Mincho" w:hAnsi="Arial"/>
      <w:sz w:val="36"/>
      <w:lang w:val="en-GB" w:eastAsia="en-US" w:bidi="ar-SA"/>
    </w:rPr>
  </w:style>
  <w:style w:type="character" w:customStyle="1" w:styleId="CharChar130">
    <w:name w:val="Char Char13"/>
    <w:semiHidden/>
    <w:rsid w:val="00F355E5"/>
    <w:rPr>
      <w:rFonts w:eastAsia="SimSun"/>
      <w:lang w:val="en-GB" w:eastAsia="en-US" w:bidi="ar-SA"/>
    </w:rPr>
  </w:style>
  <w:style w:type="character" w:customStyle="1" w:styleId="CharChar110">
    <w:name w:val="Char Char11"/>
    <w:semiHidden/>
    <w:rsid w:val="00F355E5"/>
    <w:rPr>
      <w:rFonts w:ascii="Tahoma" w:eastAsia="SimSun" w:hAnsi="Tahoma" w:cs="Tahoma"/>
      <w:lang w:val="en-GB" w:eastAsia="en-US" w:bidi="ar-SA"/>
    </w:rPr>
  </w:style>
  <w:style w:type="paragraph" w:customStyle="1" w:styleId="Normal1">
    <w:name w:val="Normal 1"/>
    <w:uiPriority w:val="99"/>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numbering" w:customStyle="1" w:styleId="1fa">
    <w:name w:val="목록 없음1"/>
    <w:next w:val="NoList"/>
    <w:semiHidden/>
    <w:unhideWhenUsed/>
    <w:rsid w:val="00F355E5"/>
  </w:style>
  <w:style w:type="paragraph" w:customStyle="1" w:styleId="font5">
    <w:name w:val="font5"/>
    <w:basedOn w:val="Normal"/>
    <w:qFormat/>
    <w:rsid w:val="00F355E5"/>
    <w:pPr>
      <w:overflowPunct w:val="0"/>
      <w:autoSpaceDE w:val="0"/>
      <w:autoSpaceDN w:val="0"/>
      <w:adjustRightInd w:val="0"/>
      <w:spacing w:before="5pt" w:beforeAutospacing="1" w:after="5pt"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F355E5"/>
    <w:pPr>
      <w:overflowPunct w:val="0"/>
      <w:autoSpaceDE w:val="0"/>
      <w:autoSpaceDN w:val="0"/>
      <w:adjustRightInd w:val="0"/>
      <w:spacing w:before="5pt" w:beforeAutospacing="1" w:after="5pt"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F355E5"/>
    <w:pPr>
      <w:overflowPunct w:val="0"/>
      <w:autoSpaceDE w:val="0"/>
      <w:autoSpaceDN w:val="0"/>
      <w:adjustRightInd w:val="0"/>
      <w:spacing w:before="5pt" w:beforeAutospacing="1" w:after="5pt"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F355E5"/>
    <w:pPr>
      <w:overflowPunct w:val="0"/>
      <w:autoSpaceDE w:val="0"/>
      <w:autoSpaceDN w:val="0"/>
      <w:adjustRightInd w:val="0"/>
      <w:spacing w:before="5pt" w:beforeAutospacing="1" w:after="5pt"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F355E5"/>
    <w:pPr>
      <w:pBdr>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355E5"/>
    <w:pPr>
      <w:pBdr>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355E5"/>
    <w:pPr>
      <w:pBdr>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355E5"/>
    <w:pPr>
      <w:pBdr>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355E5"/>
    <w:pPr>
      <w:pBdr>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355E5"/>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355E5"/>
    <w:pPr>
      <w:pBdr>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355E5"/>
    <w:pPr>
      <w:pBdr>
        <w:top w:val="single" w:sz="8" w:space="0" w:color="auto"/>
        <w:lef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355E5"/>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355E5"/>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355E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355E5"/>
    <w:pPr>
      <w:pBdr>
        <w:top w:val="single" w:sz="8" w:space="0" w:color="auto"/>
        <w:bottom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355E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355E5"/>
    <w:pPr>
      <w:pBdr>
        <w:top w:val="single" w:sz="8" w:space="0" w:color="auto"/>
        <w:lef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355E5"/>
    <w:pPr>
      <w:pBdr>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355E5"/>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355E5"/>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355E5"/>
    <w:pPr>
      <w:pBdr>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lang w:val="en-US" w:eastAsia="ko-KR"/>
    </w:rPr>
  </w:style>
  <w:style w:type="paragraph" w:customStyle="1" w:styleId="xl83">
    <w:name w:val="xl83"/>
    <w:basedOn w:val="Normal"/>
    <w:qFormat/>
    <w:rsid w:val="00F355E5"/>
    <w:pPr>
      <w:pBdr>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355E5"/>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F355E5"/>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F355E5"/>
    <w:pPr>
      <w:pBdr>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F355E5"/>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F355E5"/>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F355E5"/>
    <w:pPr>
      <w:pBdr>
        <w:right w:val="single" w:sz="8" w:space="0" w:color="auto"/>
      </w:pBdr>
      <w:overflowPunct w:val="0"/>
      <w:autoSpaceDE w:val="0"/>
      <w:autoSpaceDN w:val="0"/>
      <w:adjustRightInd w:val="0"/>
      <w:spacing w:before="5pt" w:beforeAutospacing="1" w:after="5pt"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F355E5"/>
    <w:pPr>
      <w:pBdr>
        <w:bottom w:val="single" w:sz="8" w:space="0" w:color="auto"/>
        <w:right w:val="single" w:sz="8" w:space="0" w:color="auto"/>
      </w:pBdr>
      <w:overflowPunct w:val="0"/>
      <w:autoSpaceDE w:val="0"/>
      <w:autoSpaceDN w:val="0"/>
      <w:adjustRightInd w:val="0"/>
      <w:spacing w:before="5pt" w:beforeAutospacing="1" w:after="5pt"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F355E5"/>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F355E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F355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F355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F355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F355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F355E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F355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F355E5"/>
    <w:pPr>
      <w:pBdr>
        <w:top w:val="single" w:sz="8" w:space="0" w:color="auto"/>
        <w:left w:val="single" w:sz="8" w:space="0" w:color="auto"/>
        <w:bottom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355E5"/>
    <w:pPr>
      <w:pBdr>
        <w:top w:val="single" w:sz="8" w:space="0" w:color="auto"/>
        <w:left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355E5"/>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355E5"/>
    <w:pPr>
      <w:pBdr>
        <w:top w:val="single" w:sz="8" w:space="0" w:color="auto"/>
        <w:left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355E5"/>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355E5"/>
    <w:pPr>
      <w:pBdr>
        <w:top w:val="single" w:sz="8" w:space="0" w:color="auto"/>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355E5"/>
    <w:pPr>
      <w:pBdr>
        <w:top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355E5"/>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F355E5"/>
  </w:style>
  <w:style w:type="character" w:customStyle="1" w:styleId="CarCar7">
    <w:name w:val="Car Car7"/>
    <w:rsid w:val="00F355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55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55E5"/>
    <w:rPr>
      <w:b/>
      <w:lang w:val="en-GB" w:eastAsia="ja-JP" w:bidi="ar-SA"/>
    </w:rPr>
  </w:style>
  <w:style w:type="character" w:customStyle="1" w:styleId="CarCar6">
    <w:name w:val="Car Car6"/>
    <w:rsid w:val="00F355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55E5"/>
    <w:rPr>
      <w:lang w:val="en-GB" w:eastAsia="ja-JP" w:bidi="ar-SA"/>
    </w:rPr>
  </w:style>
  <w:style w:type="character" w:customStyle="1" w:styleId="CharChar131">
    <w:name w:val="Char Char13"/>
    <w:semiHidden/>
    <w:rsid w:val="00F355E5"/>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F355E5"/>
    <w:rPr>
      <w:b/>
      <w:lang w:val="en-GB" w:eastAsia="en-US" w:bidi="ar-SA"/>
    </w:rPr>
  </w:style>
  <w:style w:type="character" w:customStyle="1" w:styleId="Head2AZchn">
    <w:name w:val="Head2A Zchn"/>
    <w:aliases w:val="2 Zchn,H2 Zchn,h2 Zchn,DO NOT USE_h2 Zchn,h21 Zchn,UNDERRUBRIK 1-2 Zchn Zchn"/>
    <w:rsid w:val="00F355E5"/>
    <w:rPr>
      <w:rFonts w:ascii="Arial" w:hAnsi="Arial"/>
      <w:sz w:val="32"/>
      <w:lang w:val="en-GB" w:eastAsia="en-GB" w:bidi="ar-SA"/>
    </w:rPr>
  </w:style>
  <w:style w:type="character" w:customStyle="1" w:styleId="hps">
    <w:name w:val="hps"/>
    <w:rsid w:val="00F355E5"/>
  </w:style>
  <w:style w:type="paragraph" w:customStyle="1" w:styleId="B7">
    <w:name w:val="B7"/>
    <w:basedOn w:val="B6"/>
    <w:link w:val="B7Char"/>
    <w:qFormat/>
    <w:rsid w:val="00F355E5"/>
    <w:pPr>
      <w:ind w:start="113.45pt"/>
    </w:pPr>
  </w:style>
  <w:style w:type="character" w:customStyle="1" w:styleId="B7Char">
    <w:name w:val="B7 Char"/>
    <w:link w:val="B7"/>
    <w:rsid w:val="00F355E5"/>
    <w:rPr>
      <w:rFonts w:ascii="Times New Roman" w:eastAsia="SimSun" w:hAnsi="Times New Roman"/>
      <w:lang w:val="en-GB" w:eastAsia="x-none"/>
    </w:rPr>
  </w:style>
  <w:style w:type="character" w:customStyle="1" w:styleId="1fb">
    <w:name w:val="書式なし (文字)1"/>
    <w:rsid w:val="00F355E5"/>
    <w:rPr>
      <w:rFonts w:ascii="MS Mincho" w:eastAsia="MS Mincho" w:hAnsi="Courier New" w:cs="Courier New" w:hint="eastAsia"/>
      <w:sz w:val="21"/>
      <w:szCs w:val="21"/>
      <w:lang w:val="en-GB" w:eastAsia="en-US"/>
    </w:rPr>
  </w:style>
  <w:style w:type="character" w:customStyle="1" w:styleId="1fc">
    <w:name w:val="文末脚注文字列 (文字)1"/>
    <w:rsid w:val="00F355E5"/>
    <w:rPr>
      <w:rFonts w:ascii="Times New Roman" w:hAnsi="Times New Roman" w:cs="Times New Roman" w:hint="default"/>
      <w:lang w:val="en-GB" w:eastAsia="en-US"/>
    </w:rPr>
  </w:style>
  <w:style w:type="paragraph" w:customStyle="1" w:styleId="TTan">
    <w:name w:val="TTan"/>
    <w:basedOn w:val="FP"/>
    <w:uiPriority w:val="99"/>
    <w:qFormat/>
    <w:rsid w:val="00F355E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355E5"/>
    <w:rPr>
      <w:rFonts w:ascii="Arial" w:hAnsi="Arial"/>
      <w:sz w:val="36"/>
      <w:lang w:val="en-GB" w:eastAsia="en-US" w:bidi="ar-SA"/>
    </w:rPr>
  </w:style>
  <w:style w:type="character" w:customStyle="1" w:styleId="Char13">
    <w:name w:val="批注文字 Char1"/>
    <w:rsid w:val="00F355E5"/>
    <w:rPr>
      <w:rFonts w:eastAsia="SimSun"/>
      <w:lang w:eastAsia="en-US"/>
    </w:rPr>
  </w:style>
  <w:style w:type="character" w:customStyle="1" w:styleId="Char21">
    <w:name w:val="批注主题 Char2"/>
    <w:rsid w:val="00F355E5"/>
    <w:rPr>
      <w:rFonts w:eastAsia="SimSun"/>
      <w:b/>
      <w:bCs/>
      <w:lang w:eastAsia="en-US"/>
    </w:rPr>
  </w:style>
  <w:style w:type="character" w:customStyle="1" w:styleId="Char14">
    <w:name w:val="注释标题 Char1"/>
    <w:rsid w:val="00F355E5"/>
    <w:rPr>
      <w:rFonts w:eastAsia="MS Mincho"/>
      <w:lang w:eastAsia="en-US"/>
    </w:rPr>
  </w:style>
  <w:style w:type="character" w:customStyle="1" w:styleId="9Char1">
    <w:name w:val="标题 9 Char1"/>
    <w:rsid w:val="00F355E5"/>
    <w:rPr>
      <w:rFonts w:ascii="Arial" w:hAnsi="Arial"/>
      <w:sz w:val="36"/>
      <w:lang w:val="en-GB"/>
    </w:rPr>
  </w:style>
  <w:style w:type="character" w:customStyle="1" w:styleId="Char15">
    <w:name w:val="文档结构图 Char1"/>
    <w:semiHidden/>
    <w:rsid w:val="00F355E5"/>
    <w:rPr>
      <w:rFonts w:ascii="Tahoma" w:hAnsi="Tahoma" w:cs="Tahoma"/>
      <w:shd w:val="clear" w:color="auto" w:fill="000080"/>
      <w:lang w:val="en-GB"/>
    </w:rPr>
  </w:style>
  <w:style w:type="character" w:customStyle="1" w:styleId="Char16">
    <w:name w:val="纯文本 Char1"/>
    <w:rsid w:val="00F355E5"/>
    <w:rPr>
      <w:rFonts w:ascii="Courier New" w:eastAsia="SimSun" w:hAnsi="Courier New"/>
      <w:lang w:val="nb-NO"/>
    </w:rPr>
  </w:style>
  <w:style w:type="character" w:customStyle="1" w:styleId="Char17">
    <w:name w:val="批注框文本 Char1"/>
    <w:uiPriority w:val="99"/>
    <w:rsid w:val="00F355E5"/>
    <w:rPr>
      <w:rFonts w:ascii="Tahoma" w:hAnsi="Tahoma" w:cs="Tahoma"/>
      <w:sz w:val="16"/>
      <w:szCs w:val="16"/>
      <w:lang w:val="en-GB"/>
    </w:rPr>
  </w:style>
  <w:style w:type="character" w:customStyle="1" w:styleId="Char18">
    <w:name w:val="尾注文本 Char1"/>
    <w:rsid w:val="00F355E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55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55E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355E5"/>
    <w:rPr>
      <w:rFonts w:ascii="Times New Roman" w:eastAsia="Batang" w:hAnsi="Times New Roman"/>
      <w:b/>
      <w:lang w:val="en-GB"/>
    </w:rPr>
  </w:style>
  <w:style w:type="character" w:customStyle="1" w:styleId="Heading6Char2">
    <w:name w:val="Heading 6 Char2"/>
    <w:rsid w:val="00F355E5"/>
  </w:style>
  <w:style w:type="character" w:customStyle="1" w:styleId="HTMLChar1">
    <w:name w:val="HTML 预设格式 Char1"/>
    <w:rsid w:val="00F355E5"/>
    <w:rPr>
      <w:rFonts w:ascii="Courier New" w:eastAsia="MS Mincho" w:hAnsi="Courier New"/>
      <w:lang w:val="en-GB" w:eastAsia="x-none"/>
    </w:rPr>
  </w:style>
  <w:style w:type="character" w:customStyle="1" w:styleId="h40">
    <w:name w:val="h4"/>
    <w:rsid w:val="00F355E5"/>
    <w:rPr>
      <w:rFonts w:ascii="Arial" w:hAnsi="Arial"/>
      <w:sz w:val="24"/>
      <w:lang w:val="en-GB"/>
    </w:rPr>
  </w:style>
  <w:style w:type="character" w:customStyle="1" w:styleId="h5">
    <w:name w:val="h5"/>
    <w:rsid w:val="00F355E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355E5"/>
    <w:rPr>
      <w:rFonts w:ascii="Times New Roman" w:eastAsia="MS Mincho" w:hAnsi="Times New Roman"/>
      <w:b/>
      <w:lang w:val="en-GB"/>
    </w:rPr>
  </w:style>
  <w:style w:type="paragraph" w:customStyle="1" w:styleId="910">
    <w:name w:val="目錄 91"/>
    <w:basedOn w:val="TOC8"/>
    <w:uiPriority w:val="99"/>
    <w:qFormat/>
    <w:rsid w:val="00F355E5"/>
    <w:pPr>
      <w:overflowPunct w:val="0"/>
      <w:autoSpaceDE w:val="0"/>
      <w:autoSpaceDN w:val="0"/>
      <w:adjustRightInd w:val="0"/>
      <w:ind w:start="70.90pt" w:hanging="70.90pt"/>
      <w:textAlignment w:val="baseline"/>
    </w:pPr>
    <w:rPr>
      <w:rFonts w:eastAsia="MS Mincho"/>
      <w:lang w:val="en-US" w:eastAsia="en-GB"/>
    </w:rPr>
  </w:style>
  <w:style w:type="paragraph" w:customStyle="1" w:styleId="1fd">
    <w:name w:val="標號1"/>
    <w:basedOn w:val="Normal"/>
    <w:next w:val="Normal"/>
    <w:uiPriority w:val="99"/>
    <w:qFormat/>
    <w:rsid w:val="00F355E5"/>
    <w:pPr>
      <w:overflowPunct w:val="0"/>
      <w:autoSpaceDE w:val="0"/>
      <w:autoSpaceDN w:val="0"/>
      <w:adjustRightInd w:val="0"/>
      <w:spacing w:before="6pt" w:after="6pt"/>
      <w:textAlignment w:val="baseline"/>
    </w:pPr>
    <w:rPr>
      <w:rFonts w:eastAsia="MS Mincho"/>
      <w:b/>
      <w:lang w:eastAsia="en-GB"/>
    </w:rPr>
  </w:style>
  <w:style w:type="paragraph" w:customStyle="1" w:styleId="1fe">
    <w:name w:val="圖表目錄1"/>
    <w:basedOn w:val="Normal"/>
    <w:next w:val="Normal"/>
    <w:uiPriority w:val="99"/>
    <w:qFormat/>
    <w:rsid w:val="00F355E5"/>
    <w:pPr>
      <w:overflowPunct w:val="0"/>
      <w:autoSpaceDE w:val="0"/>
      <w:autoSpaceDN w:val="0"/>
      <w:adjustRightInd w:val="0"/>
      <w:ind w:start="20pt" w:hanging="20pt"/>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55E5"/>
    <w:rPr>
      <w:rFonts w:ascii="Arial" w:hAnsi="Arial"/>
      <w:b/>
      <w:sz w:val="18"/>
      <w:lang w:val="en-GB" w:eastAsia="en-US"/>
    </w:rPr>
  </w:style>
  <w:style w:type="paragraph" w:customStyle="1" w:styleId="Verzeichnis91">
    <w:name w:val="Verzeichnis 91"/>
    <w:basedOn w:val="TOC8"/>
    <w:uiPriority w:val="99"/>
    <w:qFormat/>
    <w:rsid w:val="00F355E5"/>
    <w:pPr>
      <w:overflowPunct w:val="0"/>
      <w:autoSpaceDE w:val="0"/>
      <w:autoSpaceDN w:val="0"/>
      <w:adjustRightInd w:val="0"/>
      <w:ind w:start="70.90pt" w:hanging="70.90pt"/>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55E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55E5"/>
    <w:rPr>
      <w:rFonts w:ascii="Arial" w:hAnsi="Arial" w:cs="Arial"/>
      <w:sz w:val="32"/>
      <w:szCs w:val="32"/>
      <w:lang w:val="en-GB" w:eastAsia="en-US" w:bidi="he-IL"/>
    </w:rPr>
  </w:style>
  <w:style w:type="paragraph" w:customStyle="1" w:styleId="39">
    <w:name w:val="无间隔3"/>
    <w:uiPriority w:val="99"/>
    <w:qFormat/>
    <w:rsid w:val="00F355E5"/>
    <w:rPr>
      <w:rFonts w:ascii="Times New Roman" w:eastAsia="SimSun" w:hAnsi="Times New Roman"/>
      <w:lang w:val="en-GB" w:eastAsia="en-US"/>
    </w:rPr>
  </w:style>
  <w:style w:type="character" w:customStyle="1" w:styleId="Char22">
    <w:name w:val="메모 주제 Char2"/>
    <w:rsid w:val="00F355E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55E5"/>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F355E5"/>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F355E5"/>
    <w:rPr>
      <w:rFonts w:eastAsia="Times New Roman"/>
      <w:b/>
      <w:bCs/>
      <w:lang w:val="en-GB"/>
    </w:rPr>
  </w:style>
  <w:style w:type="character" w:customStyle="1" w:styleId="searchcontent1">
    <w:name w:val="search_content1"/>
    <w:rsid w:val="00F355E5"/>
    <w:rPr>
      <w:sz w:val="13"/>
      <w:szCs w:val="13"/>
    </w:rPr>
  </w:style>
  <w:style w:type="paragraph" w:customStyle="1" w:styleId="Es">
    <w:name w:val="Es"/>
    <w:basedOn w:val="B10"/>
    <w:uiPriority w:val="99"/>
    <w:qFormat/>
    <w:rsid w:val="00F355E5"/>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F355E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F355E5"/>
    <w:pPr>
      <w:tabs>
        <w:tab w:val="start" w:pos="21.30pt"/>
      </w:tabs>
    </w:pPr>
    <w:rPr>
      <w:rFonts w:ascii="Times New Roman" w:eastAsia="SimSun" w:hAnsi="Times New Roman"/>
      <w:lang w:val="en-GB"/>
    </w:rPr>
  </w:style>
  <w:style w:type="paragraph" w:customStyle="1" w:styleId="Headernonumber">
    <w:name w:val="Header_nonumber"/>
    <w:basedOn w:val="Heading1"/>
    <w:uiPriority w:val="99"/>
    <w:qFormat/>
    <w:rsid w:val="00F355E5"/>
    <w:pPr>
      <w:tabs>
        <w:tab w:val="start" w:pos="21.60pt"/>
      </w:tabs>
      <w:overflowPunct w:val="0"/>
      <w:autoSpaceDE w:val="0"/>
      <w:autoSpaceDN w:val="0"/>
      <w:adjustRightInd w:val="0"/>
      <w:ind w:start="0pt" w:firstLine="0pt"/>
      <w:textAlignment w:val="baseline"/>
      <w:outlineLvl w:val="9"/>
    </w:pPr>
    <w:rPr>
      <w:rFonts w:eastAsia="SimSun"/>
      <w:lang w:eastAsia="en-GB"/>
    </w:rPr>
  </w:style>
  <w:style w:type="paragraph" w:customStyle="1" w:styleId="HTML2">
    <w:name w:val="HTML 書式付き2"/>
    <w:basedOn w:val="Normal"/>
    <w:uiPriority w:val="99"/>
    <w:qFormat/>
    <w:rsid w:val="00F355E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F355E5"/>
    <w:pPr>
      <w:keepNext/>
      <w:overflowPunct w:val="0"/>
      <w:topLinePunct/>
      <w:autoSpaceDE w:val="0"/>
      <w:autoSpaceDN w:val="0"/>
      <w:adjustRightInd w:val="0"/>
      <w:snapToGrid w:val="0"/>
      <w:spacing w:before="16pt" w:after="4pt" w:line="12pt"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355E5"/>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F355E5"/>
    <w:pPr>
      <w:overflowPunct w:val="0"/>
      <w:autoSpaceDE w:val="0"/>
      <w:autoSpaceDN w:val="0"/>
      <w:adjustRightInd w:val="0"/>
      <w:spacing w:before="10pt" w:after="0pt"/>
      <w:ind w:start="0pt" w:firstLine="0pt"/>
      <w:textAlignment w:val="baseline"/>
    </w:pPr>
    <w:rPr>
      <w:rFonts w:eastAsia="SimSun" w:cs="Arial"/>
      <w:bCs/>
      <w:lang w:eastAsia="en-GB"/>
    </w:rPr>
  </w:style>
  <w:style w:type="paragraph" w:customStyle="1" w:styleId="Heading4specs">
    <w:name w:val="Heading4 specs"/>
    <w:basedOn w:val="Heading3Specs"/>
    <w:uiPriority w:val="99"/>
    <w:qFormat/>
    <w:rsid w:val="00F355E5"/>
    <w:rPr>
      <w:sz w:val="24"/>
    </w:rPr>
  </w:style>
  <w:style w:type="table" w:customStyle="1" w:styleId="TableGrid5">
    <w:name w:val="Table Grid5"/>
    <w:basedOn w:val="TableNormal"/>
    <w:next w:val="TableGrid"/>
    <w:uiPriority w:val="39"/>
    <w:qFormat/>
    <w:rsid w:val="00F355E5"/>
    <w:pPr>
      <w:spacing w:after="9pt"/>
    </w:pPr>
    <w:rPr>
      <w:rFonts w:ascii="Times New Roman" w:eastAsia="SimSu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
    <w:name w:val="Table Style11"/>
    <w:basedOn w:val="TableNormal"/>
    <w:rsid w:val="00F355E5"/>
    <w:rPr>
      <w:rFonts w:ascii="Times New Roman" w:eastAsia="SimSun" w:hAnsi="Times New Roman"/>
    </w:rPr>
    <w:tblPr/>
  </w:style>
  <w:style w:type="table" w:customStyle="1" w:styleId="TableGrid41">
    <w:name w:val="Table Grid41"/>
    <w:basedOn w:val="TableNormal"/>
    <w:next w:val="TableGrid"/>
    <w:rsid w:val="00F355E5"/>
    <w:pPr>
      <w:spacing w:after="9pt"/>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355E5"/>
    <w:pPr>
      <w:overflowPunct w:val="0"/>
      <w:autoSpaceDE w:val="0"/>
      <w:autoSpaceDN w:val="0"/>
      <w:adjustRightInd w:val="0"/>
      <w:spacing w:after="9pt"/>
      <w:textAlignment w:val="baseline"/>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1ff">
    <w:name w:val="純文字 字元1"/>
    <w:rsid w:val="00F355E5"/>
    <w:rPr>
      <w:rFonts w:ascii="MingLiU" w:eastAsia="MingLiU" w:hAnsi="Courier New" w:cs="Courier New"/>
      <w:sz w:val="24"/>
      <w:szCs w:val="24"/>
      <w:lang w:val="en-GB" w:eastAsia="en-US"/>
    </w:rPr>
  </w:style>
  <w:style w:type="character" w:customStyle="1" w:styleId="1ff0">
    <w:name w:val="章節附註文字 字元1"/>
    <w:rsid w:val="00F355E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55E5"/>
    <w:rPr>
      <w:rFonts w:ascii="Arial" w:eastAsia="Times New Roman" w:hAnsi="Arial"/>
      <w:sz w:val="36"/>
      <w:lang w:val="en-GB"/>
    </w:rPr>
  </w:style>
  <w:style w:type="paragraph" w:customStyle="1" w:styleId="221">
    <w:name w:val="本文 22"/>
    <w:basedOn w:val="Normal"/>
    <w:uiPriority w:val="99"/>
    <w:qFormat/>
    <w:rsid w:val="00F355E5"/>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21">
    <w:name w:val="本文 32"/>
    <w:basedOn w:val="Normal"/>
    <w:uiPriority w:val="99"/>
    <w:qFormat/>
    <w:rsid w:val="00F355E5"/>
    <w:pPr>
      <w:suppressAutoHyphens/>
      <w:overflowPunct w:val="0"/>
      <w:autoSpaceDE w:val="0"/>
      <w:autoSpaceDN w:val="0"/>
      <w:adjustRightInd w:val="0"/>
      <w:spacing w:after="6pt"/>
      <w:textAlignment w:val="baseline"/>
    </w:pPr>
    <w:rPr>
      <w:rFonts w:eastAsia="MS Mincho" w:cs="CG Times (WN)"/>
      <w:lang w:eastAsia="ar-SA"/>
    </w:rPr>
  </w:style>
  <w:style w:type="character" w:customStyle="1" w:styleId="Absatz-Standardschriftart1">
    <w:name w:val="Absatz-Standardschriftart1"/>
    <w:rsid w:val="00F355E5"/>
  </w:style>
  <w:style w:type="character" w:customStyle="1" w:styleId="2e">
    <w:name w:val="段落フォント2"/>
    <w:rsid w:val="00F355E5"/>
  </w:style>
  <w:style w:type="character" w:customStyle="1" w:styleId="2f">
    <w:name w:val="コメント参照2"/>
    <w:rsid w:val="00F355E5"/>
    <w:rPr>
      <w:sz w:val="16"/>
    </w:rPr>
  </w:style>
  <w:style w:type="paragraph" w:customStyle="1" w:styleId="2f0">
    <w:name w:val="図表番号2"/>
    <w:basedOn w:val="Normal"/>
    <w:uiPriority w:val="99"/>
    <w:qFormat/>
    <w:rsid w:val="00F355E5"/>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2f1">
    <w:name w:val="段落番号2"/>
    <w:basedOn w:val="List"/>
    <w:uiPriority w:val="99"/>
    <w:qFormat/>
    <w:rsid w:val="00F355E5"/>
    <w:pPr>
      <w:tabs>
        <w:tab w:val="num" w:pos="32.20pt"/>
      </w:tabs>
      <w:suppressAutoHyphens/>
      <w:overflowPunct w:val="0"/>
      <w:autoSpaceDE w:val="0"/>
      <w:autoSpaceDN w:val="0"/>
      <w:adjustRightInd w:val="0"/>
      <w:ind w:start="32.20pt" w:hanging="18pt"/>
      <w:textAlignment w:val="baseline"/>
    </w:pPr>
    <w:rPr>
      <w:rFonts w:eastAsia="SimSun" w:cs="CG Times (WN)"/>
      <w:lang w:eastAsia="ar-SA"/>
    </w:rPr>
  </w:style>
  <w:style w:type="paragraph" w:customStyle="1" w:styleId="222">
    <w:name w:val="段落番号 22"/>
    <w:basedOn w:val="2f1"/>
    <w:uiPriority w:val="99"/>
    <w:qFormat/>
    <w:rsid w:val="00F355E5"/>
    <w:pPr>
      <w:ind w:start="42.55pt" w:hanging="14.20pt"/>
    </w:pPr>
  </w:style>
  <w:style w:type="paragraph" w:customStyle="1" w:styleId="2f2">
    <w:name w:val="箇条書き2"/>
    <w:basedOn w:val="List"/>
    <w:uiPriority w:val="99"/>
    <w:qFormat/>
    <w:rsid w:val="00F355E5"/>
    <w:pPr>
      <w:tabs>
        <w:tab w:val="num" w:pos="32.20pt"/>
      </w:tabs>
      <w:suppressAutoHyphens/>
      <w:overflowPunct w:val="0"/>
      <w:autoSpaceDE w:val="0"/>
      <w:autoSpaceDN w:val="0"/>
      <w:adjustRightInd w:val="0"/>
      <w:ind w:start="32.20pt" w:hanging="18pt"/>
      <w:textAlignment w:val="baseline"/>
    </w:pPr>
    <w:rPr>
      <w:rFonts w:eastAsia="SimSun" w:cs="CG Times (WN)"/>
      <w:lang w:eastAsia="ar-SA"/>
    </w:rPr>
  </w:style>
  <w:style w:type="paragraph" w:customStyle="1" w:styleId="223">
    <w:name w:val="箇条書き 22"/>
    <w:basedOn w:val="2f2"/>
    <w:uiPriority w:val="99"/>
    <w:qFormat/>
    <w:rsid w:val="00F355E5"/>
    <w:pPr>
      <w:tabs>
        <w:tab w:val="clear" w:pos="32.20pt"/>
        <w:tab w:val="num" w:pos="74.70pt"/>
      </w:tabs>
      <w:ind w:start="42.55pt" w:hanging="14.20pt"/>
    </w:pPr>
  </w:style>
  <w:style w:type="paragraph" w:customStyle="1" w:styleId="322">
    <w:name w:val="箇条書き 32"/>
    <w:basedOn w:val="223"/>
    <w:uiPriority w:val="99"/>
    <w:qFormat/>
    <w:rsid w:val="00F355E5"/>
    <w:pPr>
      <w:ind w:start="56.75pt"/>
    </w:pPr>
  </w:style>
  <w:style w:type="paragraph" w:customStyle="1" w:styleId="224">
    <w:name w:val="一覧 22"/>
    <w:basedOn w:val="List"/>
    <w:uiPriority w:val="99"/>
    <w:qFormat/>
    <w:rsid w:val="00F355E5"/>
    <w:pPr>
      <w:suppressAutoHyphens/>
      <w:overflowPunct w:val="0"/>
      <w:autoSpaceDE w:val="0"/>
      <w:autoSpaceDN w:val="0"/>
      <w:adjustRightInd w:val="0"/>
      <w:ind w:start="42.55pt"/>
      <w:textAlignment w:val="baseline"/>
    </w:pPr>
    <w:rPr>
      <w:rFonts w:eastAsia="SimSun" w:cs="CG Times (WN)"/>
      <w:lang w:eastAsia="ar-SA"/>
    </w:rPr>
  </w:style>
  <w:style w:type="paragraph" w:customStyle="1" w:styleId="323">
    <w:name w:val="一覧 32"/>
    <w:basedOn w:val="224"/>
    <w:uiPriority w:val="99"/>
    <w:qFormat/>
    <w:rsid w:val="00F355E5"/>
    <w:pPr>
      <w:ind w:start="56.75pt"/>
    </w:pPr>
  </w:style>
  <w:style w:type="paragraph" w:customStyle="1" w:styleId="421">
    <w:name w:val="一覧 42"/>
    <w:basedOn w:val="323"/>
    <w:uiPriority w:val="99"/>
    <w:qFormat/>
    <w:rsid w:val="00F355E5"/>
    <w:pPr>
      <w:ind w:start="70.90pt"/>
    </w:pPr>
  </w:style>
  <w:style w:type="paragraph" w:customStyle="1" w:styleId="520">
    <w:name w:val="一覧 52"/>
    <w:basedOn w:val="421"/>
    <w:uiPriority w:val="99"/>
    <w:qFormat/>
    <w:rsid w:val="00F355E5"/>
    <w:pPr>
      <w:ind w:start="85.10pt"/>
    </w:pPr>
  </w:style>
  <w:style w:type="paragraph" w:customStyle="1" w:styleId="422">
    <w:name w:val="箇条書き 42"/>
    <w:basedOn w:val="322"/>
    <w:uiPriority w:val="99"/>
    <w:qFormat/>
    <w:rsid w:val="00F355E5"/>
    <w:pPr>
      <w:ind w:start="70.90pt"/>
    </w:pPr>
  </w:style>
  <w:style w:type="paragraph" w:customStyle="1" w:styleId="521">
    <w:name w:val="箇条書き 52"/>
    <w:basedOn w:val="422"/>
    <w:uiPriority w:val="99"/>
    <w:qFormat/>
    <w:rsid w:val="00F355E5"/>
    <w:pPr>
      <w:ind w:start="85.10pt"/>
    </w:pPr>
  </w:style>
  <w:style w:type="paragraph" w:customStyle="1" w:styleId="2f3">
    <w:name w:val="コメント文字列2"/>
    <w:basedOn w:val="Normal"/>
    <w:uiPriority w:val="99"/>
    <w:qFormat/>
    <w:rsid w:val="00F355E5"/>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uiPriority w:val="99"/>
    <w:qFormat/>
    <w:rsid w:val="00F355E5"/>
    <w:rPr>
      <w:b/>
      <w:bCs/>
    </w:rPr>
  </w:style>
  <w:style w:type="paragraph" w:customStyle="1" w:styleId="2f5">
    <w:name w:val="見出しマップ2"/>
    <w:basedOn w:val="Normal"/>
    <w:uiPriority w:val="99"/>
    <w:qFormat/>
    <w:rsid w:val="00F355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uiPriority w:val="99"/>
    <w:qFormat/>
    <w:rsid w:val="00F355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F355E5"/>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F355E5"/>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2f7">
    <w:name w:val="標準インデント2"/>
    <w:basedOn w:val="Normal"/>
    <w:uiPriority w:val="99"/>
    <w:qFormat/>
    <w:rsid w:val="00F355E5"/>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2f8">
    <w:name w:val="記2"/>
    <w:basedOn w:val="Normal"/>
    <w:next w:val="Normal"/>
    <w:uiPriority w:val="99"/>
    <w:qFormat/>
    <w:rsid w:val="00F355E5"/>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F355E5"/>
    <w:pPr>
      <w:overflowPunct w:val="0"/>
      <w:autoSpaceDE w:val="0"/>
      <w:autoSpaceDN w:val="0"/>
      <w:adjustRightInd w:val="0"/>
      <w:spacing w:after="0pt"/>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F355E5"/>
    <w:rPr>
      <w:rFonts w:ascii="Times New Roman" w:hAnsi="Times New Roman"/>
      <w:lang w:val="en-GB" w:eastAsia="en-US"/>
    </w:rPr>
  </w:style>
  <w:style w:type="paragraph" w:customStyle="1" w:styleId="List1">
    <w:name w:val="List 1"/>
    <w:basedOn w:val="Normal"/>
    <w:link w:val="List1Char"/>
    <w:uiPriority w:val="99"/>
    <w:qFormat/>
    <w:rsid w:val="00F355E5"/>
    <w:pPr>
      <w:numPr>
        <w:numId w:val="19"/>
      </w:numPr>
      <w:overflowPunct w:val="0"/>
      <w:autoSpaceDE w:val="0"/>
      <w:autoSpaceDN w:val="0"/>
      <w:adjustRightInd w:val="0"/>
      <w:spacing w:before="3pt"/>
      <w:textAlignment w:val="baseline"/>
    </w:pPr>
    <w:rPr>
      <w:lang w:val="x-none" w:eastAsia="x-none" w:bidi="en-US"/>
    </w:rPr>
  </w:style>
  <w:style w:type="character" w:customStyle="1" w:styleId="List1Char">
    <w:name w:val="List 1 Char"/>
    <w:link w:val="List1"/>
    <w:uiPriority w:val="99"/>
    <w:rsid w:val="00F355E5"/>
    <w:rPr>
      <w:rFonts w:ascii="Times New Roman" w:hAnsi="Times New Roman"/>
      <w:lang w:val="x-none" w:eastAsia="x-none" w:bidi="en-US"/>
    </w:rPr>
  </w:style>
  <w:style w:type="paragraph" w:customStyle="1" w:styleId="Highlight">
    <w:name w:val="Highlight"/>
    <w:basedOn w:val="Normal"/>
    <w:uiPriority w:val="99"/>
    <w:qFormat/>
    <w:rsid w:val="00F355E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F355E5"/>
    <w:pPr>
      <w:numPr>
        <w:numId w:val="20"/>
      </w:numPr>
      <w:overflowPunct w:val="0"/>
      <w:autoSpaceDE w:val="0"/>
      <w:autoSpaceDN w:val="0"/>
      <w:adjustRightInd w:val="0"/>
      <w:spacing w:before="3pt"/>
      <w:textAlignment w:val="baseline"/>
    </w:pPr>
    <w:rPr>
      <w:rFonts w:eastAsia="SimSun"/>
      <w:lang w:eastAsia="en-GB"/>
    </w:rPr>
  </w:style>
  <w:style w:type="paragraph" w:customStyle="1" w:styleId="List20">
    <w:name w:val="List2"/>
    <w:basedOn w:val="List1"/>
    <w:uiPriority w:val="99"/>
    <w:qFormat/>
    <w:rsid w:val="00F355E5"/>
    <w:pPr>
      <w:numPr>
        <w:numId w:val="0"/>
      </w:numPr>
      <w:spacing w:before="0pt"/>
    </w:pPr>
    <w:rPr>
      <w:szCs w:val="24"/>
      <w:lang w:val="fr-FR" w:eastAsia="fr-FR" w:bidi="ar-SA"/>
    </w:rPr>
  </w:style>
  <w:style w:type="paragraph" w:customStyle="1" w:styleId="StyleHeading5Firstline0cm">
    <w:name w:val="Style Heading 5 + First line:  0 cm"/>
    <w:basedOn w:val="Heading5"/>
    <w:uiPriority w:val="99"/>
    <w:qFormat/>
    <w:rsid w:val="00F355E5"/>
    <w:pPr>
      <w:keepLines w:val="0"/>
      <w:overflowPunct w:val="0"/>
      <w:autoSpaceDE w:val="0"/>
      <w:autoSpaceDN w:val="0"/>
      <w:adjustRightInd w:val="0"/>
      <w:spacing w:before="0pt" w:line="36pt" w:lineRule="auto"/>
      <w:ind w:start="0pt" w:firstLine="0pt"/>
      <w:jc w:val="both"/>
      <w:textAlignment w:val="baseline"/>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F355E5"/>
    <w:pPr>
      <w:overflowPunct w:val="0"/>
      <w:autoSpaceDE w:val="0"/>
      <w:autoSpaceDN w:val="0"/>
      <w:adjustRightInd w:val="0"/>
      <w:spacing w:before="2pt"/>
      <w:textAlignment w:val="baseline"/>
    </w:pPr>
    <w:rPr>
      <w:rFonts w:eastAsia="SimSun"/>
      <w:sz w:val="16"/>
      <w:szCs w:val="16"/>
      <w:lang w:val="x-none" w:eastAsia="x-none"/>
    </w:rPr>
  </w:style>
  <w:style w:type="character" w:customStyle="1" w:styleId="GlossaryChar">
    <w:name w:val="Glossary Char"/>
    <w:link w:val="Glossary"/>
    <w:uiPriority w:val="99"/>
    <w:rsid w:val="00F355E5"/>
    <w:rPr>
      <w:rFonts w:ascii="Times New Roman" w:eastAsia="SimSun" w:hAnsi="Times New Roman"/>
      <w:sz w:val="16"/>
      <w:szCs w:val="16"/>
      <w:lang w:val="x-none" w:eastAsia="x-none"/>
    </w:rPr>
  </w:style>
  <w:style w:type="numbering" w:customStyle="1" w:styleId="Style1">
    <w:name w:val="Style1"/>
    <w:uiPriority w:val="99"/>
    <w:rsid w:val="00F355E5"/>
    <w:pPr>
      <w:numPr>
        <w:numId w:val="21"/>
      </w:numPr>
    </w:pPr>
  </w:style>
  <w:style w:type="table" w:customStyle="1" w:styleId="SGSTableBasic2">
    <w:name w:val="SGS Table Basic 2"/>
    <w:basedOn w:val="TableNormal"/>
    <w:uiPriority w:val="99"/>
    <w:qFormat/>
    <w:rsid w:val="00F355E5"/>
    <w:rPr>
      <w:rFonts w:ascii="Times New Roman" w:hAnsi="Times New Roman"/>
    </w:rPr>
    <w:tblPr/>
    <w:tcPr>
      <w:shd w:val="clear" w:color="auto" w:fill="BCBCBC"/>
    </w:tcPr>
    <w:tblStylePr w:type="firstRow">
      <w:pPr>
        <w:jc w:val="start"/>
      </w:pPr>
      <w:tblPr/>
      <w:tcPr>
        <w:shd w:val="clear" w:color="auto" w:fill="363636"/>
        <w:vAlign w:val="center"/>
      </w:tcPr>
    </w:tblStylePr>
  </w:style>
  <w:style w:type="numbering" w:customStyle="1" w:styleId="SGS">
    <w:name w:val="SGS"/>
    <w:uiPriority w:val="99"/>
    <w:rsid w:val="00F355E5"/>
    <w:pPr>
      <w:numPr>
        <w:numId w:val="22"/>
      </w:numPr>
    </w:pPr>
  </w:style>
  <w:style w:type="table" w:styleId="TableColorful1">
    <w:name w:val="Table Colorful 1"/>
    <w:basedOn w:val="TableNormal"/>
    <w:rsid w:val="00F355E5"/>
    <w:rPr>
      <w:rFonts w:ascii="Times New Roman" w:hAnsi="Times New Roman"/>
      <w:color w:val="FFFFFF"/>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355E5"/>
    <w:rPr>
      <w:rFonts w:ascii="Times New Roman" w:hAnsi="Times New Roman"/>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355E5"/>
    <w:rPr>
      <w:rFonts w:ascii="Times New Roman" w:hAnsi="Times New Roman"/>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F355E5"/>
  </w:style>
  <w:style w:type="character" w:customStyle="1" w:styleId="3a">
    <w:name w:val="段落フォント3"/>
    <w:rsid w:val="00F355E5"/>
  </w:style>
  <w:style w:type="character" w:customStyle="1" w:styleId="3b">
    <w:name w:val="コメント参照3"/>
    <w:rsid w:val="00F355E5"/>
    <w:rPr>
      <w:sz w:val="16"/>
    </w:rPr>
  </w:style>
  <w:style w:type="paragraph" w:customStyle="1" w:styleId="3c">
    <w:name w:val="図表番号3"/>
    <w:basedOn w:val="Normal"/>
    <w:uiPriority w:val="99"/>
    <w:qFormat/>
    <w:rsid w:val="00F355E5"/>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3d">
    <w:name w:val="段落番号3"/>
    <w:basedOn w:val="List"/>
    <w:uiPriority w:val="99"/>
    <w:qFormat/>
    <w:rsid w:val="00F355E5"/>
    <w:pPr>
      <w:tabs>
        <w:tab w:val="num" w:pos="32.20pt"/>
      </w:tabs>
      <w:suppressAutoHyphens/>
      <w:overflowPunct w:val="0"/>
      <w:autoSpaceDE w:val="0"/>
      <w:autoSpaceDN w:val="0"/>
      <w:adjustRightInd w:val="0"/>
      <w:ind w:start="32.20pt" w:hanging="18pt"/>
      <w:textAlignment w:val="baseline"/>
    </w:pPr>
    <w:rPr>
      <w:rFonts w:eastAsia="SimSun" w:cs="CG Times (WN)"/>
      <w:lang w:eastAsia="ar-SA"/>
    </w:rPr>
  </w:style>
  <w:style w:type="paragraph" w:customStyle="1" w:styleId="230">
    <w:name w:val="段落番号 23"/>
    <w:basedOn w:val="3d"/>
    <w:uiPriority w:val="99"/>
    <w:qFormat/>
    <w:rsid w:val="00F355E5"/>
    <w:pPr>
      <w:ind w:start="42.55pt" w:hanging="14.20pt"/>
    </w:pPr>
  </w:style>
  <w:style w:type="paragraph" w:customStyle="1" w:styleId="3e">
    <w:name w:val="箇条書き3"/>
    <w:basedOn w:val="List"/>
    <w:uiPriority w:val="99"/>
    <w:qFormat/>
    <w:rsid w:val="00F355E5"/>
    <w:pPr>
      <w:tabs>
        <w:tab w:val="num" w:pos="32.20pt"/>
      </w:tabs>
      <w:suppressAutoHyphens/>
      <w:overflowPunct w:val="0"/>
      <w:autoSpaceDE w:val="0"/>
      <w:autoSpaceDN w:val="0"/>
      <w:adjustRightInd w:val="0"/>
      <w:ind w:start="32.20pt" w:hanging="18pt"/>
      <w:textAlignment w:val="baseline"/>
    </w:pPr>
    <w:rPr>
      <w:rFonts w:eastAsia="SimSun" w:cs="CG Times (WN)"/>
      <w:lang w:eastAsia="ar-SA"/>
    </w:rPr>
  </w:style>
  <w:style w:type="paragraph" w:customStyle="1" w:styleId="231">
    <w:name w:val="箇条書き 23"/>
    <w:basedOn w:val="3e"/>
    <w:uiPriority w:val="99"/>
    <w:qFormat/>
    <w:rsid w:val="00F355E5"/>
    <w:pPr>
      <w:tabs>
        <w:tab w:val="clear" w:pos="32.20pt"/>
        <w:tab w:val="num" w:pos="74.70pt"/>
      </w:tabs>
      <w:ind w:start="42.55pt" w:hanging="14.20pt"/>
    </w:pPr>
  </w:style>
  <w:style w:type="paragraph" w:customStyle="1" w:styleId="330">
    <w:name w:val="箇条書き 33"/>
    <w:basedOn w:val="231"/>
    <w:uiPriority w:val="99"/>
    <w:qFormat/>
    <w:rsid w:val="00F355E5"/>
    <w:pPr>
      <w:ind w:start="56.75pt"/>
    </w:pPr>
  </w:style>
  <w:style w:type="paragraph" w:customStyle="1" w:styleId="232">
    <w:name w:val="一覧 23"/>
    <w:basedOn w:val="List"/>
    <w:uiPriority w:val="99"/>
    <w:qFormat/>
    <w:rsid w:val="00F355E5"/>
    <w:pPr>
      <w:suppressAutoHyphens/>
      <w:overflowPunct w:val="0"/>
      <w:autoSpaceDE w:val="0"/>
      <w:autoSpaceDN w:val="0"/>
      <w:adjustRightInd w:val="0"/>
      <w:ind w:start="42.55pt"/>
      <w:textAlignment w:val="baseline"/>
    </w:pPr>
    <w:rPr>
      <w:rFonts w:eastAsia="SimSun" w:cs="CG Times (WN)"/>
      <w:lang w:eastAsia="ar-SA"/>
    </w:rPr>
  </w:style>
  <w:style w:type="paragraph" w:customStyle="1" w:styleId="331">
    <w:name w:val="一覧 33"/>
    <w:basedOn w:val="232"/>
    <w:uiPriority w:val="99"/>
    <w:qFormat/>
    <w:rsid w:val="00F355E5"/>
    <w:pPr>
      <w:ind w:start="56.75pt"/>
    </w:pPr>
  </w:style>
  <w:style w:type="paragraph" w:customStyle="1" w:styleId="430">
    <w:name w:val="一覧 43"/>
    <w:basedOn w:val="331"/>
    <w:uiPriority w:val="99"/>
    <w:qFormat/>
    <w:rsid w:val="00F355E5"/>
    <w:pPr>
      <w:ind w:start="70.90pt"/>
    </w:pPr>
  </w:style>
  <w:style w:type="paragraph" w:customStyle="1" w:styleId="530">
    <w:name w:val="一覧 53"/>
    <w:basedOn w:val="430"/>
    <w:uiPriority w:val="99"/>
    <w:qFormat/>
    <w:rsid w:val="00F355E5"/>
    <w:pPr>
      <w:ind w:start="85.10pt"/>
    </w:pPr>
  </w:style>
  <w:style w:type="paragraph" w:customStyle="1" w:styleId="431">
    <w:name w:val="箇条書き 43"/>
    <w:basedOn w:val="330"/>
    <w:uiPriority w:val="99"/>
    <w:qFormat/>
    <w:rsid w:val="00F355E5"/>
    <w:pPr>
      <w:ind w:start="70.90pt"/>
    </w:pPr>
  </w:style>
  <w:style w:type="paragraph" w:customStyle="1" w:styleId="531">
    <w:name w:val="箇条書き 53"/>
    <w:basedOn w:val="431"/>
    <w:uiPriority w:val="99"/>
    <w:qFormat/>
    <w:rsid w:val="00F355E5"/>
    <w:pPr>
      <w:ind w:start="85.10pt"/>
    </w:pPr>
  </w:style>
  <w:style w:type="paragraph" w:customStyle="1" w:styleId="3f">
    <w:name w:val="コメント文字列3"/>
    <w:basedOn w:val="Normal"/>
    <w:uiPriority w:val="99"/>
    <w:qFormat/>
    <w:rsid w:val="00F355E5"/>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F355E5"/>
    <w:rPr>
      <w:b/>
      <w:bCs/>
    </w:rPr>
  </w:style>
  <w:style w:type="paragraph" w:customStyle="1" w:styleId="3f1">
    <w:name w:val="見出しマップ3"/>
    <w:basedOn w:val="Normal"/>
    <w:uiPriority w:val="99"/>
    <w:qFormat/>
    <w:rsid w:val="00F355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F355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F355E5"/>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F355E5"/>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3f3">
    <w:name w:val="標準インデント3"/>
    <w:basedOn w:val="Normal"/>
    <w:uiPriority w:val="99"/>
    <w:qFormat/>
    <w:rsid w:val="00F355E5"/>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3f4">
    <w:name w:val="記3"/>
    <w:basedOn w:val="Normal"/>
    <w:next w:val="Normal"/>
    <w:uiPriority w:val="99"/>
    <w:qFormat/>
    <w:rsid w:val="00F355E5"/>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55E5"/>
    <w:rPr>
      <w:rFonts w:ascii="Arial" w:hAnsi="Arial"/>
      <w:sz w:val="36"/>
      <w:lang w:val="en-GB" w:eastAsia="en-US"/>
    </w:rPr>
  </w:style>
  <w:style w:type="character" w:customStyle="1" w:styleId="Absatz-Standardschriftart3">
    <w:name w:val="Absatz-Standardschriftart3"/>
    <w:rsid w:val="00F355E5"/>
  </w:style>
  <w:style w:type="character" w:customStyle="1" w:styleId="1ff1">
    <w:name w:val="吹き出し (文字)1"/>
    <w:uiPriority w:val="99"/>
    <w:semiHidden/>
    <w:rsid w:val="00F355E5"/>
    <w:rPr>
      <w:rFonts w:ascii="MS Mincho" w:eastAsia="MS Mincho" w:hAnsi="Times New Roman"/>
      <w:sz w:val="18"/>
      <w:szCs w:val="18"/>
      <w:lang w:val="en-GB" w:eastAsia="en-US"/>
    </w:rPr>
  </w:style>
  <w:style w:type="character" w:customStyle="1" w:styleId="1ff2">
    <w:name w:val="見出しマップ (文字)1"/>
    <w:uiPriority w:val="99"/>
    <w:semiHidden/>
    <w:rsid w:val="00F355E5"/>
    <w:rPr>
      <w:rFonts w:ascii="MS Mincho" w:eastAsia="MS Mincho" w:hAnsi="Times New Roman"/>
      <w:sz w:val="24"/>
      <w:szCs w:val="24"/>
      <w:lang w:val="en-GB" w:eastAsia="en-US"/>
    </w:rPr>
  </w:style>
  <w:style w:type="character" w:customStyle="1" w:styleId="1ff3">
    <w:name w:val="コメント文字列 (文字)1"/>
    <w:uiPriority w:val="99"/>
    <w:semiHidden/>
    <w:rsid w:val="00F355E5"/>
    <w:rPr>
      <w:rFonts w:ascii="Times New Roman" w:eastAsia="Times New Roman" w:hAnsi="Times New Roman"/>
      <w:lang w:val="en-GB" w:eastAsia="en-US"/>
    </w:rPr>
  </w:style>
  <w:style w:type="character" w:customStyle="1" w:styleId="1ff4">
    <w:name w:val="コメント内容 (文字)1"/>
    <w:uiPriority w:val="99"/>
    <w:semiHidden/>
    <w:rsid w:val="00F355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355E5"/>
    <w:pPr>
      <w:overflowPunct w:val="0"/>
      <w:autoSpaceDE w:val="0"/>
      <w:autoSpaceDN w:val="0"/>
      <w:adjustRightInd w:val="0"/>
      <w:spacing w:after="0pt"/>
      <w:jc w:val="both"/>
      <w:textAlignment w:val="baseline"/>
    </w:pPr>
    <w:rPr>
      <w:rFonts w:ascii="Arial" w:hAnsi="Arial"/>
      <w:lang w:val="x-none" w:eastAsia="x-none"/>
    </w:rPr>
  </w:style>
  <w:style w:type="character" w:customStyle="1" w:styleId="MediumGrid2Char">
    <w:name w:val="Medium Grid 2 Char"/>
    <w:link w:val="MediumGrid21"/>
    <w:uiPriority w:val="1"/>
    <w:rsid w:val="00F355E5"/>
    <w:rPr>
      <w:rFonts w:ascii="Arial" w:hAnsi="Arial"/>
      <w:lang w:val="x-none" w:eastAsia="x-none"/>
    </w:rPr>
  </w:style>
  <w:style w:type="character" w:customStyle="1" w:styleId="ColorfulGrid-Accent1Char">
    <w:name w:val="Colorful Grid - Accent 1 Char"/>
    <w:link w:val="ColorfulGrid-Accent1"/>
    <w:uiPriority w:val="29"/>
    <w:rsid w:val="00F355E5"/>
    <w:rPr>
      <w:rFonts w:ascii="Arial" w:eastAsia="PMingLiU" w:hAnsi="Arial"/>
      <w:i/>
      <w:iCs/>
      <w:color w:val="000000"/>
      <w:lang w:val="en-GB" w:eastAsia="en-US"/>
    </w:rPr>
  </w:style>
  <w:style w:type="character" w:customStyle="1" w:styleId="PlainTable34">
    <w:name w:val="Plain Table 34"/>
    <w:uiPriority w:val="19"/>
    <w:qFormat/>
    <w:rsid w:val="00F355E5"/>
    <w:rPr>
      <w:i/>
      <w:iCs/>
      <w:color w:val="808080"/>
    </w:rPr>
  </w:style>
  <w:style w:type="character" w:customStyle="1" w:styleId="PlainTable44">
    <w:name w:val="Plain Table 44"/>
    <w:uiPriority w:val="21"/>
    <w:qFormat/>
    <w:rsid w:val="00F355E5"/>
    <w:rPr>
      <w:b/>
      <w:bCs/>
      <w:i/>
      <w:iCs/>
      <w:color w:val="4F81BD"/>
    </w:rPr>
  </w:style>
  <w:style w:type="character" w:customStyle="1" w:styleId="PlainTable54">
    <w:name w:val="Plain Table 54"/>
    <w:uiPriority w:val="31"/>
    <w:qFormat/>
    <w:rsid w:val="00F355E5"/>
    <w:rPr>
      <w:smallCaps/>
      <w:color w:val="C0504D"/>
      <w:u w:val="single"/>
    </w:rPr>
  </w:style>
  <w:style w:type="character" w:customStyle="1" w:styleId="TableGridLight4">
    <w:name w:val="Table Grid Light4"/>
    <w:uiPriority w:val="32"/>
    <w:qFormat/>
    <w:rsid w:val="00F355E5"/>
    <w:rPr>
      <w:b/>
      <w:bCs/>
      <w:smallCaps/>
      <w:color w:val="C0504D"/>
      <w:spacing w:val="5"/>
      <w:u w:val="single"/>
    </w:rPr>
  </w:style>
  <w:style w:type="character" w:customStyle="1" w:styleId="GridTable1Light4">
    <w:name w:val="Grid Table 1 Light4"/>
    <w:uiPriority w:val="33"/>
    <w:qFormat/>
    <w:rsid w:val="00F355E5"/>
    <w:rPr>
      <w:b/>
      <w:bCs/>
      <w:smallCaps/>
      <w:spacing w:val="5"/>
    </w:rPr>
  </w:style>
  <w:style w:type="paragraph" w:customStyle="1" w:styleId="GridTable34">
    <w:name w:val="Grid Table 34"/>
    <w:basedOn w:val="Heading1"/>
    <w:next w:val="Normal"/>
    <w:uiPriority w:val="39"/>
    <w:unhideWhenUsed/>
    <w:qFormat/>
    <w:rsid w:val="00F355E5"/>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hAnsi="Cambria"/>
      <w:b/>
      <w:bCs/>
      <w:kern w:val="52"/>
      <w:sz w:val="52"/>
      <w:szCs w:val="52"/>
      <w:lang w:eastAsia="en-GB"/>
    </w:rPr>
  </w:style>
  <w:style w:type="table" w:styleId="ColorfulGrid-Accent1">
    <w:name w:val="Colorful Grid Accent 1"/>
    <w:basedOn w:val="TableNormal"/>
    <w:link w:val="ColorfulGrid-Accent1Char"/>
    <w:uiPriority w:val="29"/>
    <w:unhideWhenUsed/>
    <w:rsid w:val="00F355E5"/>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F355E5"/>
    <w:rPr>
      <w:rFonts w:ascii="Times New Roman" w:eastAsia="Times New Roman" w:hAnsi="Times New Roman"/>
      <w:lang w:val="en-GB"/>
    </w:rPr>
  </w:style>
  <w:style w:type="character" w:customStyle="1" w:styleId="1ff5">
    <w:name w:val="註解主旨 字元1"/>
    <w:rsid w:val="00F355E5"/>
    <w:rPr>
      <w:b/>
      <w:bCs/>
      <w:lang w:val="en-GB" w:eastAsia="sv-SE"/>
    </w:rPr>
  </w:style>
  <w:style w:type="paragraph" w:customStyle="1" w:styleId="49">
    <w:name w:val="无间隔4"/>
    <w:uiPriority w:val="99"/>
    <w:qFormat/>
    <w:rsid w:val="00F355E5"/>
    <w:rPr>
      <w:rFonts w:ascii="Times New Roman" w:eastAsia="SimSun" w:hAnsi="Times New Roman"/>
      <w:lang w:val="en-GB" w:eastAsia="en-US"/>
    </w:rPr>
  </w:style>
  <w:style w:type="character" w:customStyle="1" w:styleId="NurTextZchn1">
    <w:name w:val="Nur Text Zchn1"/>
    <w:rsid w:val="00F355E5"/>
    <w:rPr>
      <w:rFonts w:ascii="Courier New" w:hAnsi="Courier New" w:cs="Courier New"/>
      <w:lang w:val="en-GB" w:eastAsia="en-US"/>
    </w:rPr>
  </w:style>
  <w:style w:type="character" w:customStyle="1" w:styleId="Absatz-Standardschriftart2">
    <w:name w:val="Absatz-Standardschriftart2"/>
    <w:rsid w:val="00F355E5"/>
  </w:style>
  <w:style w:type="paragraph" w:customStyle="1" w:styleId="xl63">
    <w:name w:val="xl63"/>
    <w:basedOn w:val="Normal"/>
    <w:uiPriority w:val="99"/>
    <w:qFormat/>
    <w:rsid w:val="00F355E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355E5"/>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355E5"/>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F355E5"/>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F355E5"/>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F355E5"/>
    <w:rPr>
      <w:rFonts w:ascii="Times New Roman" w:eastAsia="SimSun" w:hAnsi="Times New Roman"/>
      <w:lang w:val="en-GB" w:eastAsia="en-US"/>
    </w:rPr>
  </w:style>
  <w:style w:type="paragraph" w:customStyle="1" w:styleId="62">
    <w:name w:val="吹き出し6"/>
    <w:basedOn w:val="Normal"/>
    <w:qFormat/>
    <w:rsid w:val="00F355E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a">
    <w:name w:val="段落フォント4"/>
    <w:rsid w:val="00F355E5"/>
  </w:style>
  <w:style w:type="paragraph" w:customStyle="1" w:styleId="4b">
    <w:name w:val="図表番号4"/>
    <w:basedOn w:val="Normal"/>
    <w:uiPriority w:val="99"/>
    <w:qFormat/>
    <w:rsid w:val="00F355E5"/>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4c">
    <w:name w:val="段落番号4"/>
    <w:basedOn w:val="List"/>
    <w:uiPriority w:val="99"/>
    <w:qFormat/>
    <w:rsid w:val="00F355E5"/>
    <w:pPr>
      <w:tabs>
        <w:tab w:val="num" w:pos="32.20pt"/>
      </w:tabs>
      <w:suppressAutoHyphens/>
      <w:overflowPunct w:val="0"/>
      <w:autoSpaceDE w:val="0"/>
      <w:autoSpaceDN w:val="0"/>
      <w:adjustRightInd w:val="0"/>
      <w:ind w:start="32.20pt" w:hanging="18pt"/>
      <w:textAlignment w:val="baseline"/>
    </w:pPr>
    <w:rPr>
      <w:rFonts w:eastAsia="SimSun" w:cs="CG Times (WN)"/>
      <w:lang w:eastAsia="ar-SA"/>
    </w:rPr>
  </w:style>
  <w:style w:type="paragraph" w:customStyle="1" w:styleId="240">
    <w:name w:val="段落番号 24"/>
    <w:basedOn w:val="4c"/>
    <w:uiPriority w:val="99"/>
    <w:qFormat/>
    <w:rsid w:val="00F355E5"/>
    <w:pPr>
      <w:ind w:start="42.55pt" w:hanging="14.20pt"/>
    </w:pPr>
  </w:style>
  <w:style w:type="paragraph" w:customStyle="1" w:styleId="4d">
    <w:name w:val="箇条書き4"/>
    <w:basedOn w:val="List"/>
    <w:uiPriority w:val="99"/>
    <w:qFormat/>
    <w:rsid w:val="00F355E5"/>
    <w:pPr>
      <w:tabs>
        <w:tab w:val="num" w:pos="32.20pt"/>
      </w:tabs>
      <w:suppressAutoHyphens/>
      <w:overflowPunct w:val="0"/>
      <w:autoSpaceDE w:val="0"/>
      <w:autoSpaceDN w:val="0"/>
      <w:adjustRightInd w:val="0"/>
      <w:ind w:start="32.20pt" w:hanging="18pt"/>
      <w:textAlignment w:val="baseline"/>
    </w:pPr>
    <w:rPr>
      <w:rFonts w:eastAsia="SimSun" w:cs="CG Times (WN)"/>
      <w:lang w:eastAsia="ar-SA"/>
    </w:rPr>
  </w:style>
  <w:style w:type="paragraph" w:customStyle="1" w:styleId="241">
    <w:name w:val="箇条書き 24"/>
    <w:basedOn w:val="4d"/>
    <w:uiPriority w:val="99"/>
    <w:qFormat/>
    <w:rsid w:val="00F355E5"/>
    <w:pPr>
      <w:tabs>
        <w:tab w:val="clear" w:pos="32.20pt"/>
        <w:tab w:val="num" w:pos="74.70pt"/>
      </w:tabs>
      <w:ind w:start="42.55pt" w:hanging="14.20pt"/>
    </w:pPr>
  </w:style>
  <w:style w:type="paragraph" w:customStyle="1" w:styleId="340">
    <w:name w:val="箇条書き 34"/>
    <w:basedOn w:val="241"/>
    <w:uiPriority w:val="99"/>
    <w:qFormat/>
    <w:rsid w:val="00F355E5"/>
    <w:pPr>
      <w:ind w:start="56.75pt"/>
    </w:pPr>
  </w:style>
  <w:style w:type="paragraph" w:customStyle="1" w:styleId="242">
    <w:name w:val="一覧 24"/>
    <w:basedOn w:val="List"/>
    <w:uiPriority w:val="99"/>
    <w:qFormat/>
    <w:rsid w:val="00F355E5"/>
    <w:pPr>
      <w:suppressAutoHyphens/>
      <w:overflowPunct w:val="0"/>
      <w:autoSpaceDE w:val="0"/>
      <w:autoSpaceDN w:val="0"/>
      <w:adjustRightInd w:val="0"/>
      <w:ind w:start="42.55pt"/>
      <w:textAlignment w:val="baseline"/>
    </w:pPr>
    <w:rPr>
      <w:rFonts w:eastAsia="SimSun" w:cs="CG Times (WN)"/>
      <w:lang w:eastAsia="ar-SA"/>
    </w:rPr>
  </w:style>
  <w:style w:type="paragraph" w:customStyle="1" w:styleId="341">
    <w:name w:val="一覧 34"/>
    <w:basedOn w:val="242"/>
    <w:uiPriority w:val="99"/>
    <w:qFormat/>
    <w:rsid w:val="00F355E5"/>
    <w:pPr>
      <w:ind w:start="56.75pt"/>
    </w:pPr>
  </w:style>
  <w:style w:type="paragraph" w:customStyle="1" w:styleId="440">
    <w:name w:val="一覧 44"/>
    <w:basedOn w:val="341"/>
    <w:uiPriority w:val="99"/>
    <w:qFormat/>
    <w:rsid w:val="00F355E5"/>
    <w:pPr>
      <w:ind w:start="70.90pt"/>
    </w:pPr>
  </w:style>
  <w:style w:type="paragraph" w:customStyle="1" w:styleId="540">
    <w:name w:val="一覧 54"/>
    <w:basedOn w:val="440"/>
    <w:uiPriority w:val="99"/>
    <w:qFormat/>
    <w:rsid w:val="00F355E5"/>
    <w:pPr>
      <w:ind w:start="85.10pt"/>
    </w:pPr>
  </w:style>
  <w:style w:type="paragraph" w:customStyle="1" w:styleId="441">
    <w:name w:val="箇条書き 44"/>
    <w:basedOn w:val="340"/>
    <w:uiPriority w:val="99"/>
    <w:qFormat/>
    <w:rsid w:val="00F355E5"/>
    <w:pPr>
      <w:ind w:start="70.90pt"/>
    </w:pPr>
  </w:style>
  <w:style w:type="paragraph" w:customStyle="1" w:styleId="541">
    <w:name w:val="箇条書き 54"/>
    <w:basedOn w:val="441"/>
    <w:uiPriority w:val="99"/>
    <w:qFormat/>
    <w:rsid w:val="00F355E5"/>
    <w:pPr>
      <w:ind w:start="85.10pt"/>
    </w:pPr>
  </w:style>
  <w:style w:type="paragraph" w:customStyle="1" w:styleId="4e">
    <w:name w:val="コメント文字列4"/>
    <w:basedOn w:val="Normal"/>
    <w:uiPriority w:val="99"/>
    <w:qFormat/>
    <w:rsid w:val="00F355E5"/>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F355E5"/>
    <w:rPr>
      <w:b/>
      <w:bCs/>
    </w:rPr>
  </w:style>
  <w:style w:type="paragraph" w:customStyle="1" w:styleId="4f0">
    <w:name w:val="見出しマップ4"/>
    <w:basedOn w:val="Normal"/>
    <w:uiPriority w:val="99"/>
    <w:qFormat/>
    <w:rsid w:val="00F355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F355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F355E5"/>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F355E5"/>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4f2">
    <w:name w:val="標準インデント4"/>
    <w:basedOn w:val="Normal"/>
    <w:uiPriority w:val="99"/>
    <w:qFormat/>
    <w:rsid w:val="00F355E5"/>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4f3">
    <w:name w:val="記4"/>
    <w:basedOn w:val="Normal"/>
    <w:next w:val="Normal"/>
    <w:uiPriority w:val="99"/>
    <w:qFormat/>
    <w:rsid w:val="00F355E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F355E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uiPriority w:val="99"/>
    <w:qFormat/>
    <w:rsid w:val="00F355E5"/>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32">
    <w:name w:val="本文 33"/>
    <w:basedOn w:val="Normal"/>
    <w:uiPriority w:val="99"/>
    <w:qFormat/>
    <w:rsid w:val="00F355E5"/>
    <w:pPr>
      <w:suppressAutoHyphens/>
      <w:overflowPunct w:val="0"/>
      <w:autoSpaceDE w:val="0"/>
      <w:autoSpaceDN w:val="0"/>
      <w:adjustRightInd w:val="0"/>
      <w:spacing w:after="6pt"/>
      <w:textAlignment w:val="baseline"/>
    </w:pPr>
    <w:rPr>
      <w:rFonts w:eastAsia="MS Mincho" w:cs="CG Times (WN)"/>
      <w:lang w:eastAsia="ar-SA"/>
    </w:rPr>
  </w:style>
  <w:style w:type="character" w:customStyle="1" w:styleId="Char19">
    <w:name w:val="글자만 Char1"/>
    <w:uiPriority w:val="99"/>
    <w:semiHidden/>
    <w:rsid w:val="00F355E5"/>
    <w:rPr>
      <w:rFonts w:ascii="Malgun Gothic" w:hAnsi="Courier New" w:cs="Courier New"/>
      <w:lang w:val="en-GB" w:eastAsia="en-US"/>
    </w:rPr>
  </w:style>
  <w:style w:type="character" w:customStyle="1" w:styleId="Char1a">
    <w:name w:val="미주 텍스트 Char1"/>
    <w:uiPriority w:val="99"/>
    <w:semiHidden/>
    <w:rsid w:val="00F355E5"/>
    <w:rPr>
      <w:rFonts w:ascii="Times New Roman" w:eastAsia="Times New Roman" w:hAnsi="Times New Roman"/>
      <w:lang w:val="en-GB" w:eastAsia="en-US"/>
    </w:rPr>
  </w:style>
  <w:style w:type="character" w:customStyle="1" w:styleId="Char1b">
    <w:name w:val="풍선 도움말 텍스트 Char1"/>
    <w:uiPriority w:val="99"/>
    <w:semiHidden/>
    <w:rsid w:val="00F355E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355E5"/>
    <w:rPr>
      <w:rFonts w:ascii="Malgun Gothic" w:eastAsia="Malgun Gothic" w:hAnsi="Times New Roman"/>
      <w:sz w:val="18"/>
      <w:szCs w:val="18"/>
      <w:lang w:val="en-GB" w:eastAsia="en-US"/>
    </w:rPr>
  </w:style>
  <w:style w:type="character" w:customStyle="1" w:styleId="Char1d">
    <w:name w:val="각주 텍스트 Char1"/>
    <w:uiPriority w:val="99"/>
    <w:semiHidden/>
    <w:rsid w:val="00F355E5"/>
    <w:rPr>
      <w:rFonts w:ascii="Times New Roman" w:eastAsia="Times New Roman" w:hAnsi="Times New Roman"/>
      <w:lang w:val="en-GB" w:eastAsia="en-US"/>
    </w:rPr>
  </w:style>
  <w:style w:type="character" w:customStyle="1" w:styleId="Char1e">
    <w:name w:val="메모 텍스트 Char1"/>
    <w:uiPriority w:val="99"/>
    <w:semiHidden/>
    <w:rsid w:val="00F355E5"/>
    <w:rPr>
      <w:rFonts w:ascii="Times New Roman" w:eastAsia="Times New Roman" w:hAnsi="Times New Roman"/>
      <w:lang w:val="en-GB" w:eastAsia="en-US"/>
    </w:rPr>
  </w:style>
  <w:style w:type="character" w:customStyle="1" w:styleId="Char1f">
    <w:name w:val="메모 주제 Char1"/>
    <w:uiPriority w:val="99"/>
    <w:semiHidden/>
    <w:rsid w:val="00F355E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F355E5"/>
  </w:style>
  <w:style w:type="table" w:customStyle="1" w:styleId="ColorfulGrid-Accent11">
    <w:name w:val="Colorful Grid - Accent 11"/>
    <w:basedOn w:val="TableNormal"/>
    <w:next w:val="ColorfulGrid-Accent1"/>
    <w:uiPriority w:val="29"/>
    <w:rsid w:val="00F355E5"/>
    <w:rPr>
      <w:rFonts w:ascii="Arial"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355E5"/>
    <w:rPr>
      <w:rFonts w:ascii="Arial"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pt" w:beforeAutospacing="0" w:afterLines="0" w:after="0pt" w:afterAutospacing="0" w:line="12pt" w:lineRule="auto"/>
      </w:pPr>
      <w:tblPr/>
      <w:tcPr>
        <w:tcBorders>
          <w:top w:val="single" w:sz="8" w:space="0" w:color="C0504D"/>
          <w:start w:val="nil"/>
          <w:bottom w:val="single" w:sz="8" w:space="0" w:color="C0504D"/>
          <w:end w:val="nil"/>
          <w:insideH w:val="nil"/>
          <w:insideV w:val="nil"/>
        </w:tcBorders>
      </w:tcPr>
    </w:tblStylePr>
    <w:tblStylePr w:type="lastRow">
      <w:pPr>
        <w:spacing w:beforeLines="0" w:before="0pt" w:beforeAutospacing="0" w:afterLines="0" w:after="0pt" w:afterAutospacing="0"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TableClassic31">
    <w:name w:val="Table Classic 31"/>
    <w:basedOn w:val="TableNormal"/>
    <w:next w:val="TableClassic3"/>
    <w:unhideWhenUsed/>
    <w:rsid w:val="00F355E5"/>
    <w:rPr>
      <w:rFonts w:ascii="Times New Roman" w:hAnsi="Times New Roman"/>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F355E5"/>
    <w:rPr>
      <w:rFonts w:ascii="Times New Roman" w:hAnsi="Times New Roman"/>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355E5"/>
    <w:pPr>
      <w:overflowPunct w:val="0"/>
      <w:autoSpaceDE w:val="0"/>
      <w:autoSpaceDN w:val="0"/>
      <w:adjustRightInd w:val="0"/>
      <w:spacing w:after="9pt"/>
    </w:pPr>
    <w:rPr>
      <w:rFonts w:ascii="Times New Roman" w:eastAsia="SimSu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
    <w:name w:val="Table Grid22"/>
    <w:basedOn w:val="TableNormal"/>
    <w:qFormat/>
    <w:rsid w:val="00F355E5"/>
    <w:pPr>
      <w:overflowPunct w:val="0"/>
      <w:autoSpaceDE w:val="0"/>
      <w:autoSpaceDN w:val="0"/>
      <w:adjustRightInd w:val="0"/>
      <w:spacing w:after="9pt"/>
    </w:pPr>
    <w:rPr>
      <w:rFonts w:ascii="Times New Roman" w:eastAsia="SimSu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
    <w:name w:val="Table Grid32"/>
    <w:basedOn w:val="TableNormal"/>
    <w:qFormat/>
    <w:rsid w:val="00F355E5"/>
    <w:pPr>
      <w:overflowPunct w:val="0"/>
      <w:autoSpaceDE w:val="0"/>
      <w:autoSpaceDN w:val="0"/>
      <w:adjustRightInd w:val="0"/>
      <w:spacing w:after="9pt"/>
    </w:pPr>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2">
    <w:name w:val="Table Style12"/>
    <w:basedOn w:val="TableNormal"/>
    <w:rsid w:val="00F355E5"/>
    <w:rPr>
      <w:rFonts w:ascii="Times New Roman" w:hAnsi="Times New Roman"/>
    </w:rPr>
    <w:tblPr/>
  </w:style>
  <w:style w:type="table" w:customStyle="1" w:styleId="TableGrid211">
    <w:name w:val="Table Grid211"/>
    <w:basedOn w:val="TableNormal"/>
    <w:rsid w:val="00F355E5"/>
    <w:pPr>
      <w:overflowPunct w:val="0"/>
      <w:autoSpaceDE w:val="0"/>
      <w:autoSpaceDN w:val="0"/>
      <w:adjustRightInd w:val="0"/>
      <w:spacing w:after="9pt"/>
    </w:pPr>
    <w:rPr>
      <w:rFonts w:ascii="Times New Roman" w:eastAsia="SimSu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
    <w:name w:val="Table Grid311"/>
    <w:basedOn w:val="TableNormal"/>
    <w:rsid w:val="00F355E5"/>
    <w:pPr>
      <w:overflowPunct w:val="0"/>
      <w:autoSpaceDE w:val="0"/>
      <w:autoSpaceDN w:val="0"/>
      <w:adjustRightInd w:val="0"/>
      <w:spacing w:after="9pt"/>
    </w:pPr>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
    <w:name w:val="Table Grid61"/>
    <w:basedOn w:val="TableNormal"/>
    <w:qFormat/>
    <w:rsid w:val="00F355E5"/>
    <w:pPr>
      <w:overflowPunct w:val="0"/>
      <w:autoSpaceDE w:val="0"/>
      <w:autoSpaceDN w:val="0"/>
      <w:adjustRightInd w:val="0"/>
      <w:spacing w:after="9pt"/>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355E5"/>
    <w:rPr>
      <w:rFonts w:ascii="Times New Roman" w:hAnsi="Times New Roman"/>
    </w:rPr>
    <w:tblPr/>
    <w:tcPr>
      <w:shd w:val="clear" w:color="auto" w:fill="BCBCBC"/>
    </w:tcPr>
    <w:tblStylePr w:type="firstRow">
      <w:pPr>
        <w:jc w:val="start"/>
      </w:pPr>
      <w:tblPr/>
      <w:tcPr>
        <w:shd w:val="clear" w:color="auto" w:fill="363636"/>
        <w:vAlign w:val="center"/>
      </w:tcPr>
    </w:tblStylePr>
  </w:style>
  <w:style w:type="numbering" w:customStyle="1" w:styleId="SGS1">
    <w:name w:val="SGS1"/>
    <w:uiPriority w:val="99"/>
    <w:rsid w:val="00F355E5"/>
    <w:pPr>
      <w:numPr>
        <w:numId w:val="17"/>
      </w:numPr>
    </w:pPr>
  </w:style>
  <w:style w:type="numbering" w:customStyle="1" w:styleId="Style11">
    <w:name w:val="Style11"/>
    <w:uiPriority w:val="99"/>
    <w:rsid w:val="00F355E5"/>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355E5"/>
    <w:rPr>
      <w:rFonts w:ascii="Times New Roman" w:hAnsi="Times New Roman"/>
      <w:b/>
      <w:lang w:val="en-GB" w:eastAsia="x-none"/>
    </w:rPr>
  </w:style>
  <w:style w:type="character" w:customStyle="1" w:styleId="Absatz-Standardschriftart5">
    <w:name w:val="Absatz-Standardschriftart5"/>
    <w:rsid w:val="00F355E5"/>
  </w:style>
  <w:style w:type="character" w:customStyle="1" w:styleId="Char5">
    <w:name w:val="메모 주제 Char"/>
    <w:rsid w:val="00F355E5"/>
    <w:rPr>
      <w:rFonts w:ascii="Times New Roman" w:hAnsi="Times New Roman"/>
      <w:b/>
      <w:bCs/>
      <w:lang w:val="en-GB" w:eastAsia="en-US"/>
    </w:rPr>
  </w:style>
  <w:style w:type="character" w:customStyle="1" w:styleId="Char6">
    <w:name w:val="批注主题 Char"/>
    <w:rsid w:val="00F355E5"/>
    <w:rPr>
      <w:b/>
      <w:bCs/>
      <w:lang w:val="en-GB" w:eastAsia="en-US" w:bidi="ar-SA"/>
    </w:rPr>
  </w:style>
  <w:style w:type="paragraph" w:customStyle="1" w:styleId="HTML4">
    <w:name w:val="HTML 書式付き4"/>
    <w:basedOn w:val="Normal"/>
    <w:uiPriority w:val="99"/>
    <w:qFormat/>
    <w:rsid w:val="00F355E5"/>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F355E5"/>
  </w:style>
  <w:style w:type="character" w:customStyle="1" w:styleId="PlainTable31">
    <w:name w:val="Plain Table 31"/>
    <w:uiPriority w:val="19"/>
    <w:qFormat/>
    <w:rsid w:val="00F355E5"/>
    <w:rPr>
      <w:i/>
      <w:iCs/>
      <w:color w:val="808080"/>
    </w:rPr>
  </w:style>
  <w:style w:type="character" w:customStyle="1" w:styleId="PlainTable41">
    <w:name w:val="Plain Table 41"/>
    <w:uiPriority w:val="21"/>
    <w:qFormat/>
    <w:rsid w:val="00F355E5"/>
    <w:rPr>
      <w:b/>
      <w:bCs/>
      <w:i/>
      <w:iCs/>
      <w:color w:val="4F81BD"/>
    </w:rPr>
  </w:style>
  <w:style w:type="character" w:customStyle="1" w:styleId="PlainTable51">
    <w:name w:val="Plain Table 51"/>
    <w:uiPriority w:val="31"/>
    <w:qFormat/>
    <w:rsid w:val="00F355E5"/>
    <w:rPr>
      <w:smallCaps/>
      <w:color w:val="C0504D"/>
      <w:u w:val="single"/>
    </w:rPr>
  </w:style>
  <w:style w:type="character" w:customStyle="1" w:styleId="TableGridLight1">
    <w:name w:val="Table Grid Light1"/>
    <w:uiPriority w:val="32"/>
    <w:qFormat/>
    <w:rsid w:val="00F355E5"/>
    <w:rPr>
      <w:b/>
      <w:bCs/>
      <w:smallCaps/>
      <w:color w:val="C0504D"/>
      <w:spacing w:val="5"/>
      <w:u w:val="single"/>
    </w:rPr>
  </w:style>
  <w:style w:type="character" w:customStyle="1" w:styleId="GridTable1Light1">
    <w:name w:val="Grid Table 1 Light1"/>
    <w:uiPriority w:val="33"/>
    <w:qFormat/>
    <w:rsid w:val="00F355E5"/>
    <w:rPr>
      <w:b/>
      <w:bCs/>
      <w:smallCaps/>
      <w:spacing w:val="5"/>
    </w:rPr>
  </w:style>
  <w:style w:type="paragraph" w:customStyle="1" w:styleId="GridTable31">
    <w:name w:val="Grid Table 31"/>
    <w:basedOn w:val="Heading1"/>
    <w:next w:val="Normal"/>
    <w:uiPriority w:val="39"/>
    <w:unhideWhenUsed/>
    <w:qFormat/>
    <w:rsid w:val="00F355E5"/>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hAnsi="Cambria"/>
      <w:b/>
      <w:bCs/>
      <w:kern w:val="52"/>
      <w:sz w:val="52"/>
      <w:szCs w:val="52"/>
      <w:lang w:eastAsia="en-GB"/>
    </w:rPr>
  </w:style>
  <w:style w:type="numbering" w:customStyle="1" w:styleId="122">
    <w:name w:val="无列表12"/>
    <w:next w:val="NoList"/>
    <w:semiHidden/>
    <w:rsid w:val="00F355E5"/>
  </w:style>
  <w:style w:type="numbering" w:customStyle="1" w:styleId="NoList18">
    <w:name w:val="No List18"/>
    <w:next w:val="NoList"/>
    <w:semiHidden/>
    <w:rsid w:val="00F355E5"/>
  </w:style>
  <w:style w:type="character" w:customStyle="1" w:styleId="PlainTable32">
    <w:name w:val="Plain Table 32"/>
    <w:uiPriority w:val="19"/>
    <w:qFormat/>
    <w:rsid w:val="00F355E5"/>
    <w:rPr>
      <w:i/>
      <w:iCs/>
      <w:color w:val="808080"/>
    </w:rPr>
  </w:style>
  <w:style w:type="character" w:customStyle="1" w:styleId="PlainTable42">
    <w:name w:val="Plain Table 42"/>
    <w:uiPriority w:val="21"/>
    <w:qFormat/>
    <w:rsid w:val="00F355E5"/>
    <w:rPr>
      <w:b/>
      <w:bCs/>
      <w:i/>
      <w:iCs/>
      <w:color w:val="4F81BD"/>
    </w:rPr>
  </w:style>
  <w:style w:type="character" w:customStyle="1" w:styleId="PlainTable52">
    <w:name w:val="Plain Table 52"/>
    <w:uiPriority w:val="31"/>
    <w:qFormat/>
    <w:rsid w:val="00F355E5"/>
    <w:rPr>
      <w:smallCaps/>
      <w:color w:val="C0504D"/>
      <w:u w:val="single"/>
    </w:rPr>
  </w:style>
  <w:style w:type="character" w:customStyle="1" w:styleId="TableGridLight2">
    <w:name w:val="Table Grid Light2"/>
    <w:uiPriority w:val="32"/>
    <w:qFormat/>
    <w:rsid w:val="00F355E5"/>
    <w:rPr>
      <w:b/>
      <w:bCs/>
      <w:smallCaps/>
      <w:color w:val="C0504D"/>
      <w:spacing w:val="5"/>
      <w:u w:val="single"/>
    </w:rPr>
  </w:style>
  <w:style w:type="character" w:customStyle="1" w:styleId="GridTable1Light2">
    <w:name w:val="Grid Table 1 Light2"/>
    <w:uiPriority w:val="33"/>
    <w:qFormat/>
    <w:rsid w:val="00F355E5"/>
    <w:rPr>
      <w:b/>
      <w:bCs/>
      <w:smallCaps/>
      <w:spacing w:val="5"/>
    </w:rPr>
  </w:style>
  <w:style w:type="paragraph" w:customStyle="1" w:styleId="GridTable32">
    <w:name w:val="Grid Table 32"/>
    <w:basedOn w:val="Heading1"/>
    <w:next w:val="Normal"/>
    <w:uiPriority w:val="39"/>
    <w:unhideWhenUsed/>
    <w:qFormat/>
    <w:rsid w:val="00F355E5"/>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hAnsi="Cambria"/>
      <w:b/>
      <w:bCs/>
      <w:kern w:val="52"/>
      <w:sz w:val="52"/>
      <w:szCs w:val="52"/>
      <w:lang w:eastAsia="en-GB"/>
    </w:rPr>
  </w:style>
  <w:style w:type="numbering" w:customStyle="1" w:styleId="NoList110">
    <w:name w:val="No List110"/>
    <w:next w:val="NoList"/>
    <w:uiPriority w:val="99"/>
    <w:semiHidden/>
    <w:rsid w:val="00F355E5"/>
  </w:style>
  <w:style w:type="character" w:customStyle="1" w:styleId="PlainTable33">
    <w:name w:val="Plain Table 33"/>
    <w:uiPriority w:val="19"/>
    <w:qFormat/>
    <w:rsid w:val="00F355E5"/>
    <w:rPr>
      <w:i/>
      <w:iCs/>
      <w:color w:val="808080"/>
    </w:rPr>
  </w:style>
  <w:style w:type="character" w:customStyle="1" w:styleId="PlainTable43">
    <w:name w:val="Plain Table 43"/>
    <w:uiPriority w:val="21"/>
    <w:qFormat/>
    <w:rsid w:val="00F355E5"/>
    <w:rPr>
      <w:b/>
      <w:bCs/>
      <w:i/>
      <w:iCs/>
      <w:color w:val="4F81BD"/>
    </w:rPr>
  </w:style>
  <w:style w:type="character" w:customStyle="1" w:styleId="PlainTable53">
    <w:name w:val="Plain Table 53"/>
    <w:uiPriority w:val="31"/>
    <w:qFormat/>
    <w:rsid w:val="00F355E5"/>
    <w:rPr>
      <w:smallCaps/>
      <w:color w:val="C0504D"/>
      <w:u w:val="single"/>
    </w:rPr>
  </w:style>
  <w:style w:type="character" w:customStyle="1" w:styleId="TableGridLight3">
    <w:name w:val="Table Grid Light3"/>
    <w:uiPriority w:val="32"/>
    <w:qFormat/>
    <w:rsid w:val="00F355E5"/>
    <w:rPr>
      <w:b/>
      <w:bCs/>
      <w:smallCaps/>
      <w:color w:val="C0504D"/>
      <w:spacing w:val="5"/>
      <w:u w:val="single"/>
    </w:rPr>
  </w:style>
  <w:style w:type="character" w:customStyle="1" w:styleId="GridTable1Light3">
    <w:name w:val="Grid Table 1 Light3"/>
    <w:uiPriority w:val="33"/>
    <w:qFormat/>
    <w:rsid w:val="00F355E5"/>
    <w:rPr>
      <w:b/>
      <w:bCs/>
      <w:smallCaps/>
      <w:spacing w:val="5"/>
    </w:rPr>
  </w:style>
  <w:style w:type="paragraph" w:customStyle="1" w:styleId="GridTable33">
    <w:name w:val="Grid Table 33"/>
    <w:basedOn w:val="Heading1"/>
    <w:next w:val="Normal"/>
    <w:uiPriority w:val="39"/>
    <w:unhideWhenUsed/>
    <w:qFormat/>
    <w:rsid w:val="00F355E5"/>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hAnsi="Cambria"/>
      <w:b/>
      <w:bCs/>
      <w:kern w:val="52"/>
      <w:sz w:val="52"/>
      <w:szCs w:val="52"/>
      <w:lang w:eastAsia="en-GB"/>
    </w:rPr>
  </w:style>
  <w:style w:type="paragraph" w:customStyle="1" w:styleId="244">
    <w:name w:val="本文 24"/>
    <w:basedOn w:val="Normal"/>
    <w:uiPriority w:val="99"/>
    <w:qFormat/>
    <w:rsid w:val="00F355E5"/>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42">
    <w:name w:val="本文 34"/>
    <w:basedOn w:val="Normal"/>
    <w:uiPriority w:val="99"/>
    <w:qFormat/>
    <w:rsid w:val="00F355E5"/>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tan0">
    <w:name w:val="tan"/>
    <w:basedOn w:val="Normal"/>
    <w:uiPriority w:val="99"/>
    <w:qFormat/>
    <w:rsid w:val="00F355E5"/>
    <w:pPr>
      <w:overflowPunct w:val="0"/>
      <w:autoSpaceDE w:val="0"/>
      <w:autoSpaceDN w:val="0"/>
      <w:adjustRightInd w:val="0"/>
      <w:spacing w:before="5pt" w:beforeAutospacing="1" w:after="5pt"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F355E5"/>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2f9">
    <w:name w:val="题注2"/>
    <w:basedOn w:val="Normal"/>
    <w:next w:val="Normal"/>
    <w:uiPriority w:val="99"/>
    <w:qFormat/>
    <w:rsid w:val="00F355E5"/>
    <w:pPr>
      <w:overflowPunct w:val="0"/>
      <w:autoSpaceDE w:val="0"/>
      <w:autoSpaceDN w:val="0"/>
      <w:adjustRightInd w:val="0"/>
      <w:spacing w:before="6pt" w:after="6pt"/>
      <w:textAlignment w:val="baseline"/>
    </w:pPr>
    <w:rPr>
      <w:rFonts w:eastAsia="MS Mincho"/>
      <w:b/>
      <w:lang w:eastAsia="en-GB"/>
    </w:rPr>
  </w:style>
  <w:style w:type="paragraph" w:customStyle="1" w:styleId="2fa">
    <w:name w:val="图表目录2"/>
    <w:basedOn w:val="Normal"/>
    <w:next w:val="Normal"/>
    <w:uiPriority w:val="99"/>
    <w:qFormat/>
    <w:rsid w:val="00F355E5"/>
    <w:pPr>
      <w:overflowPunct w:val="0"/>
      <w:autoSpaceDE w:val="0"/>
      <w:autoSpaceDN w:val="0"/>
      <w:adjustRightInd w:val="0"/>
      <w:ind w:start="20pt" w:hanging="20pt"/>
      <w:jc w:val="center"/>
      <w:textAlignment w:val="baseline"/>
    </w:pPr>
    <w:rPr>
      <w:rFonts w:eastAsia="MS Mincho"/>
      <w:b/>
      <w:lang w:eastAsia="en-GB"/>
    </w:rPr>
  </w:style>
  <w:style w:type="numbering" w:customStyle="1" w:styleId="130">
    <w:name w:val="无列表13"/>
    <w:next w:val="NoList"/>
    <w:semiHidden/>
    <w:rsid w:val="00F355E5"/>
  </w:style>
  <w:style w:type="numbering" w:customStyle="1" w:styleId="123">
    <w:name w:val="リストなし12"/>
    <w:next w:val="NoList"/>
    <w:uiPriority w:val="99"/>
    <w:semiHidden/>
    <w:unhideWhenUsed/>
    <w:rsid w:val="00F355E5"/>
  </w:style>
  <w:style w:type="paragraph" w:customStyle="1" w:styleId="80">
    <w:name w:val="修订8"/>
    <w:hidden/>
    <w:uiPriority w:val="99"/>
    <w:semiHidden/>
    <w:qFormat/>
    <w:rsid w:val="00F355E5"/>
    <w:rPr>
      <w:rFonts w:ascii="Times New Roman" w:eastAsia="Batang" w:hAnsi="Times New Roman"/>
      <w:lang w:val="en-GB" w:eastAsia="en-US"/>
    </w:rPr>
  </w:style>
  <w:style w:type="paragraph" w:customStyle="1" w:styleId="71">
    <w:name w:val="无间隔7"/>
    <w:uiPriority w:val="99"/>
    <w:qFormat/>
    <w:rsid w:val="00F355E5"/>
    <w:rPr>
      <w:rFonts w:ascii="Times New Roman" w:eastAsia="SimSun" w:hAnsi="Times New Roman"/>
      <w:lang w:val="en-GB" w:eastAsia="en-US"/>
    </w:rPr>
  </w:style>
  <w:style w:type="character" w:customStyle="1" w:styleId="afe">
    <w:name w:val="コメント内容 (文字)"/>
    <w:qFormat/>
    <w:rsid w:val="00F355E5"/>
    <w:rPr>
      <w:b/>
      <w:bCs/>
      <w:lang w:val="en-GB" w:eastAsia="en-US" w:bidi="ar-SA"/>
    </w:rPr>
  </w:style>
  <w:style w:type="numbering" w:customStyle="1" w:styleId="NoList25">
    <w:name w:val="No List25"/>
    <w:next w:val="NoList"/>
    <w:uiPriority w:val="99"/>
    <w:semiHidden/>
    <w:rsid w:val="00F355E5"/>
  </w:style>
  <w:style w:type="numbering" w:customStyle="1" w:styleId="1110">
    <w:name w:val="无列表111"/>
    <w:next w:val="NoList"/>
    <w:semiHidden/>
    <w:rsid w:val="00F355E5"/>
  </w:style>
  <w:style w:type="numbering" w:customStyle="1" w:styleId="1111">
    <w:name w:val="リストなし111"/>
    <w:next w:val="NoList"/>
    <w:uiPriority w:val="99"/>
    <w:semiHidden/>
    <w:unhideWhenUsed/>
    <w:rsid w:val="00F355E5"/>
  </w:style>
  <w:style w:type="table" w:customStyle="1" w:styleId="TableGrid51">
    <w:name w:val="Table Grid51"/>
    <w:basedOn w:val="TableNormal"/>
    <w:next w:val="TableGrid"/>
    <w:qFormat/>
    <w:rsid w:val="00F355E5"/>
    <w:rPr>
      <w:rFonts w:eastAsia="SimSu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10">
    <w:name w:val="无列表121"/>
    <w:next w:val="NoList"/>
    <w:semiHidden/>
    <w:rsid w:val="00F355E5"/>
  </w:style>
  <w:style w:type="numbering" w:customStyle="1" w:styleId="1211">
    <w:name w:val="リストなし121"/>
    <w:next w:val="NoList"/>
    <w:uiPriority w:val="99"/>
    <w:semiHidden/>
    <w:unhideWhenUsed/>
    <w:rsid w:val="00F355E5"/>
  </w:style>
  <w:style w:type="numbering" w:customStyle="1" w:styleId="NoList112">
    <w:name w:val="No List112"/>
    <w:next w:val="NoList"/>
    <w:uiPriority w:val="99"/>
    <w:semiHidden/>
    <w:unhideWhenUsed/>
    <w:rsid w:val="00F355E5"/>
  </w:style>
  <w:style w:type="table" w:customStyle="1" w:styleId="TableGrid411">
    <w:name w:val="Table Grid411"/>
    <w:basedOn w:val="TableNormal"/>
    <w:next w:val="TableGrid"/>
    <w:rsid w:val="00F355E5"/>
    <w:rPr>
      <w:rFonts w:eastAsia="SimSu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10">
    <w:name w:val="无列表1111"/>
    <w:next w:val="NoList"/>
    <w:semiHidden/>
    <w:rsid w:val="00F355E5"/>
  </w:style>
  <w:style w:type="numbering" w:customStyle="1" w:styleId="11111">
    <w:name w:val="リストなし1111"/>
    <w:next w:val="NoList"/>
    <w:uiPriority w:val="99"/>
    <w:semiHidden/>
    <w:unhideWhenUsed/>
    <w:rsid w:val="00F355E5"/>
  </w:style>
  <w:style w:type="numbering" w:customStyle="1" w:styleId="NoList42">
    <w:name w:val="No List42"/>
    <w:next w:val="NoList"/>
    <w:uiPriority w:val="99"/>
    <w:semiHidden/>
    <w:unhideWhenUsed/>
    <w:rsid w:val="00F355E5"/>
  </w:style>
  <w:style w:type="table" w:customStyle="1" w:styleId="TableGrid14">
    <w:name w:val="Table Grid14"/>
    <w:basedOn w:val="TableNormal"/>
    <w:next w:val="TableGrid"/>
    <w:uiPriority w:val="39"/>
    <w:qFormat/>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1">
    <w:name w:val="无列表131"/>
    <w:next w:val="NoList"/>
    <w:semiHidden/>
    <w:rsid w:val="00F355E5"/>
  </w:style>
  <w:style w:type="table" w:customStyle="1" w:styleId="324">
    <w:name w:val="网格型32"/>
    <w:basedOn w:val="TableNormal"/>
    <w:next w:val="TableGrid"/>
    <w:rsid w:val="00F355E5"/>
    <w:pPr>
      <w:overflowPunct w:val="0"/>
      <w:autoSpaceDE w:val="0"/>
      <w:autoSpaceDN w:val="0"/>
      <w:adjustRightInd w:val="0"/>
      <w:spacing w:after="9pt"/>
      <w:textAlignment w:val="baseline"/>
    </w:pPr>
    <w:rPr>
      <w:rFonts w:ascii="Times New Roman" w:eastAsia="SimSu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3">
    <w:name w:val="网格型42"/>
    <w:basedOn w:val="TableNormal"/>
    <w:next w:val="TableGrid"/>
    <w:rsid w:val="00F355E5"/>
    <w:pPr>
      <w:overflowPunct w:val="0"/>
      <w:autoSpaceDE w:val="0"/>
      <w:autoSpaceDN w:val="0"/>
      <w:adjustRightInd w:val="0"/>
      <w:spacing w:after="9pt"/>
      <w:textAlignment w:val="baseline"/>
    </w:pPr>
    <w:rPr>
      <w:rFonts w:ascii="Times New Roman" w:eastAsia="SimSu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355E5"/>
  </w:style>
  <w:style w:type="table" w:customStyle="1" w:styleId="TableClassic22">
    <w:name w:val="Table Classic 22"/>
    <w:basedOn w:val="TableNormal"/>
    <w:next w:val="TableClassic2"/>
    <w:rsid w:val="00F355E5"/>
    <w:pPr>
      <w:spacing w:after="9pt"/>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355E5"/>
  </w:style>
  <w:style w:type="table" w:customStyle="1" w:styleId="TableGrid42">
    <w:name w:val="Table Grid42"/>
    <w:basedOn w:val="TableNormal"/>
    <w:next w:val="TableGrid"/>
    <w:qFormat/>
    <w:rsid w:val="00F355E5"/>
    <w:rPr>
      <w:rFonts w:eastAsia="SimSu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355E5"/>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0">
    <w:name w:val="无列表112"/>
    <w:next w:val="NoList"/>
    <w:semiHidden/>
    <w:rsid w:val="00F355E5"/>
  </w:style>
  <w:style w:type="table" w:customStyle="1" w:styleId="3110">
    <w:name w:val="网格型311"/>
    <w:basedOn w:val="TableNormal"/>
    <w:next w:val="TableGrid"/>
    <w:rsid w:val="00F355E5"/>
    <w:pPr>
      <w:overflowPunct w:val="0"/>
      <w:autoSpaceDE w:val="0"/>
      <w:autoSpaceDN w:val="0"/>
      <w:adjustRightInd w:val="0"/>
      <w:spacing w:after="9pt"/>
      <w:textAlignment w:val="baseline"/>
    </w:pPr>
    <w:rPr>
      <w:rFonts w:ascii="Times New Roman" w:eastAsia="SimSu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0">
    <w:name w:val="网格型411"/>
    <w:basedOn w:val="TableNormal"/>
    <w:next w:val="TableGrid"/>
    <w:rsid w:val="00F355E5"/>
    <w:pPr>
      <w:overflowPunct w:val="0"/>
      <w:autoSpaceDE w:val="0"/>
      <w:autoSpaceDN w:val="0"/>
      <w:adjustRightInd w:val="0"/>
      <w:spacing w:after="9pt"/>
      <w:textAlignment w:val="baseline"/>
    </w:pPr>
    <w:rPr>
      <w:rFonts w:ascii="Times New Roman" w:eastAsia="SimSu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355E5"/>
  </w:style>
  <w:style w:type="table" w:customStyle="1" w:styleId="TableClassic211">
    <w:name w:val="Table Classic 211"/>
    <w:basedOn w:val="TableNormal"/>
    <w:next w:val="TableClassic2"/>
    <w:qFormat/>
    <w:rsid w:val="00F355E5"/>
    <w:pPr>
      <w:spacing w:after="9pt"/>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355E5"/>
  </w:style>
  <w:style w:type="numbering" w:customStyle="1" w:styleId="NoList113">
    <w:name w:val="No List113"/>
    <w:next w:val="NoList"/>
    <w:uiPriority w:val="99"/>
    <w:semiHidden/>
    <w:rsid w:val="00F355E5"/>
  </w:style>
  <w:style w:type="numbering" w:customStyle="1" w:styleId="140">
    <w:name w:val="无列表14"/>
    <w:next w:val="NoList"/>
    <w:semiHidden/>
    <w:rsid w:val="00F355E5"/>
  </w:style>
  <w:style w:type="numbering" w:customStyle="1" w:styleId="141">
    <w:name w:val="リストなし14"/>
    <w:next w:val="NoList"/>
    <w:uiPriority w:val="99"/>
    <w:semiHidden/>
    <w:unhideWhenUsed/>
    <w:rsid w:val="00F355E5"/>
  </w:style>
  <w:style w:type="numbering" w:customStyle="1" w:styleId="NoList26">
    <w:name w:val="No List26"/>
    <w:next w:val="NoList"/>
    <w:uiPriority w:val="99"/>
    <w:semiHidden/>
    <w:rsid w:val="00F355E5"/>
  </w:style>
  <w:style w:type="numbering" w:customStyle="1" w:styleId="1130">
    <w:name w:val="无列表113"/>
    <w:next w:val="NoList"/>
    <w:semiHidden/>
    <w:rsid w:val="00F355E5"/>
  </w:style>
  <w:style w:type="numbering" w:customStyle="1" w:styleId="1131">
    <w:name w:val="リストなし113"/>
    <w:next w:val="NoList"/>
    <w:uiPriority w:val="99"/>
    <w:semiHidden/>
    <w:unhideWhenUsed/>
    <w:rsid w:val="00F355E5"/>
  </w:style>
  <w:style w:type="numbering" w:customStyle="1" w:styleId="NoList33">
    <w:name w:val="No List33"/>
    <w:next w:val="NoList"/>
    <w:uiPriority w:val="99"/>
    <w:semiHidden/>
    <w:unhideWhenUsed/>
    <w:rsid w:val="00F355E5"/>
  </w:style>
  <w:style w:type="table" w:customStyle="1" w:styleId="TableGrid52">
    <w:name w:val="Table Grid52"/>
    <w:basedOn w:val="TableNormal"/>
    <w:next w:val="TableGrid"/>
    <w:uiPriority w:val="39"/>
    <w:qFormat/>
    <w:rsid w:val="00F355E5"/>
    <w:rPr>
      <w:rFonts w:eastAsia="SimSu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20">
    <w:name w:val="无列表122"/>
    <w:next w:val="NoList"/>
    <w:semiHidden/>
    <w:rsid w:val="00F355E5"/>
  </w:style>
  <w:style w:type="numbering" w:customStyle="1" w:styleId="1221">
    <w:name w:val="リストなし122"/>
    <w:next w:val="NoList"/>
    <w:uiPriority w:val="99"/>
    <w:semiHidden/>
    <w:unhideWhenUsed/>
    <w:rsid w:val="00F355E5"/>
  </w:style>
  <w:style w:type="numbering" w:customStyle="1" w:styleId="NoList114">
    <w:name w:val="No List114"/>
    <w:next w:val="NoList"/>
    <w:uiPriority w:val="99"/>
    <w:semiHidden/>
    <w:unhideWhenUsed/>
    <w:rsid w:val="00F355E5"/>
  </w:style>
  <w:style w:type="table" w:customStyle="1" w:styleId="TableGrid412">
    <w:name w:val="Table Grid412"/>
    <w:basedOn w:val="TableNormal"/>
    <w:next w:val="TableGrid"/>
    <w:rsid w:val="00F355E5"/>
    <w:rPr>
      <w:rFonts w:eastAsia="SimSu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2">
    <w:name w:val="无列表1112"/>
    <w:next w:val="NoList"/>
    <w:semiHidden/>
    <w:rsid w:val="00F355E5"/>
  </w:style>
  <w:style w:type="numbering" w:customStyle="1" w:styleId="11120">
    <w:name w:val="リストなし1112"/>
    <w:next w:val="NoList"/>
    <w:uiPriority w:val="99"/>
    <w:semiHidden/>
    <w:unhideWhenUsed/>
    <w:rsid w:val="00F355E5"/>
  </w:style>
  <w:style w:type="numbering" w:customStyle="1" w:styleId="NoList43">
    <w:name w:val="No List43"/>
    <w:next w:val="NoList"/>
    <w:uiPriority w:val="99"/>
    <w:semiHidden/>
    <w:unhideWhenUsed/>
    <w:rsid w:val="00F355E5"/>
  </w:style>
  <w:style w:type="table" w:customStyle="1" w:styleId="TableGrid62">
    <w:name w:val="Table Grid62"/>
    <w:basedOn w:val="TableNormal"/>
    <w:next w:val="TableGrid"/>
    <w:qFormat/>
    <w:rsid w:val="00F355E5"/>
    <w:rPr>
      <w:rFonts w:eastAsia="SimSu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20">
    <w:name w:val="无列表132"/>
    <w:next w:val="NoList"/>
    <w:semiHidden/>
    <w:rsid w:val="00F355E5"/>
  </w:style>
  <w:style w:type="numbering" w:customStyle="1" w:styleId="1310">
    <w:name w:val="リストなし131"/>
    <w:next w:val="NoList"/>
    <w:uiPriority w:val="99"/>
    <w:semiHidden/>
    <w:unhideWhenUsed/>
    <w:rsid w:val="00F355E5"/>
  </w:style>
  <w:style w:type="numbering" w:customStyle="1" w:styleId="NoList122">
    <w:name w:val="No List122"/>
    <w:next w:val="NoList"/>
    <w:uiPriority w:val="99"/>
    <w:semiHidden/>
    <w:unhideWhenUsed/>
    <w:rsid w:val="00F355E5"/>
  </w:style>
  <w:style w:type="numbering" w:customStyle="1" w:styleId="11210">
    <w:name w:val="无列表1121"/>
    <w:next w:val="NoList"/>
    <w:semiHidden/>
    <w:rsid w:val="00F355E5"/>
  </w:style>
  <w:style w:type="numbering" w:customStyle="1" w:styleId="11211">
    <w:name w:val="リストなし1121"/>
    <w:next w:val="NoList"/>
    <w:uiPriority w:val="99"/>
    <w:semiHidden/>
    <w:unhideWhenUsed/>
    <w:rsid w:val="00F355E5"/>
  </w:style>
  <w:style w:type="numbering" w:customStyle="1" w:styleId="NoList27">
    <w:name w:val="No List27"/>
    <w:next w:val="NoList"/>
    <w:uiPriority w:val="99"/>
    <w:semiHidden/>
    <w:unhideWhenUsed/>
    <w:rsid w:val="00F355E5"/>
  </w:style>
  <w:style w:type="numbering" w:customStyle="1" w:styleId="NoList115">
    <w:name w:val="No List115"/>
    <w:next w:val="NoList"/>
    <w:uiPriority w:val="99"/>
    <w:semiHidden/>
    <w:rsid w:val="00F355E5"/>
  </w:style>
  <w:style w:type="numbering" w:customStyle="1" w:styleId="150">
    <w:name w:val="无列表15"/>
    <w:next w:val="NoList"/>
    <w:semiHidden/>
    <w:rsid w:val="00F355E5"/>
  </w:style>
  <w:style w:type="numbering" w:customStyle="1" w:styleId="151">
    <w:name w:val="リストなし15"/>
    <w:next w:val="NoList"/>
    <w:uiPriority w:val="99"/>
    <w:semiHidden/>
    <w:unhideWhenUsed/>
    <w:rsid w:val="00F355E5"/>
  </w:style>
  <w:style w:type="numbering" w:customStyle="1" w:styleId="NoList28">
    <w:name w:val="No List28"/>
    <w:next w:val="NoList"/>
    <w:uiPriority w:val="99"/>
    <w:semiHidden/>
    <w:rsid w:val="00F355E5"/>
  </w:style>
  <w:style w:type="numbering" w:customStyle="1" w:styleId="114">
    <w:name w:val="无列表114"/>
    <w:next w:val="NoList"/>
    <w:semiHidden/>
    <w:rsid w:val="00F355E5"/>
  </w:style>
  <w:style w:type="numbering" w:customStyle="1" w:styleId="1140">
    <w:name w:val="リストなし114"/>
    <w:next w:val="NoList"/>
    <w:uiPriority w:val="99"/>
    <w:semiHidden/>
    <w:unhideWhenUsed/>
    <w:rsid w:val="00F355E5"/>
  </w:style>
  <w:style w:type="numbering" w:customStyle="1" w:styleId="NoList34">
    <w:name w:val="No List34"/>
    <w:next w:val="NoList"/>
    <w:uiPriority w:val="99"/>
    <w:semiHidden/>
    <w:unhideWhenUsed/>
    <w:rsid w:val="00F355E5"/>
  </w:style>
  <w:style w:type="table" w:customStyle="1" w:styleId="TableGrid53">
    <w:name w:val="Table Grid53"/>
    <w:basedOn w:val="TableNormal"/>
    <w:next w:val="TableGrid"/>
    <w:uiPriority w:val="39"/>
    <w:qFormat/>
    <w:rsid w:val="00F355E5"/>
    <w:rPr>
      <w:rFonts w:eastAsia="SimSu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30">
    <w:name w:val="无列表123"/>
    <w:next w:val="NoList"/>
    <w:semiHidden/>
    <w:rsid w:val="00F355E5"/>
  </w:style>
  <w:style w:type="numbering" w:customStyle="1" w:styleId="1231">
    <w:name w:val="リストなし123"/>
    <w:next w:val="NoList"/>
    <w:uiPriority w:val="99"/>
    <w:semiHidden/>
    <w:unhideWhenUsed/>
    <w:rsid w:val="00F355E5"/>
  </w:style>
  <w:style w:type="numbering" w:customStyle="1" w:styleId="NoList116">
    <w:name w:val="No List116"/>
    <w:next w:val="NoList"/>
    <w:uiPriority w:val="99"/>
    <w:semiHidden/>
    <w:unhideWhenUsed/>
    <w:rsid w:val="00F355E5"/>
  </w:style>
  <w:style w:type="table" w:customStyle="1" w:styleId="TableGrid413">
    <w:name w:val="Table Grid413"/>
    <w:basedOn w:val="TableNormal"/>
    <w:next w:val="TableGrid"/>
    <w:rsid w:val="00F355E5"/>
    <w:rPr>
      <w:rFonts w:eastAsia="SimSu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3">
    <w:name w:val="无列表1113"/>
    <w:next w:val="NoList"/>
    <w:semiHidden/>
    <w:rsid w:val="00F355E5"/>
  </w:style>
  <w:style w:type="numbering" w:customStyle="1" w:styleId="11130">
    <w:name w:val="リストなし1113"/>
    <w:next w:val="NoList"/>
    <w:uiPriority w:val="99"/>
    <w:semiHidden/>
    <w:unhideWhenUsed/>
    <w:rsid w:val="00F355E5"/>
  </w:style>
  <w:style w:type="numbering" w:customStyle="1" w:styleId="NoList44">
    <w:name w:val="No List44"/>
    <w:next w:val="NoList"/>
    <w:uiPriority w:val="99"/>
    <w:semiHidden/>
    <w:unhideWhenUsed/>
    <w:rsid w:val="00F355E5"/>
  </w:style>
  <w:style w:type="table" w:customStyle="1" w:styleId="TableGrid63">
    <w:name w:val="Table Grid63"/>
    <w:basedOn w:val="TableNormal"/>
    <w:next w:val="TableGrid"/>
    <w:qFormat/>
    <w:rsid w:val="00F355E5"/>
    <w:rPr>
      <w:rFonts w:eastAsia="SimSu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3">
    <w:name w:val="无列表133"/>
    <w:next w:val="NoList"/>
    <w:semiHidden/>
    <w:rsid w:val="00F355E5"/>
  </w:style>
  <w:style w:type="numbering" w:customStyle="1" w:styleId="1321">
    <w:name w:val="リストなし132"/>
    <w:next w:val="NoList"/>
    <w:uiPriority w:val="99"/>
    <w:semiHidden/>
    <w:unhideWhenUsed/>
    <w:rsid w:val="00F355E5"/>
  </w:style>
  <w:style w:type="numbering" w:customStyle="1" w:styleId="NoList123">
    <w:name w:val="No List123"/>
    <w:next w:val="NoList"/>
    <w:uiPriority w:val="99"/>
    <w:semiHidden/>
    <w:unhideWhenUsed/>
    <w:rsid w:val="00F355E5"/>
  </w:style>
  <w:style w:type="numbering" w:customStyle="1" w:styleId="1122">
    <w:name w:val="无列表1122"/>
    <w:next w:val="NoList"/>
    <w:semiHidden/>
    <w:rsid w:val="00F355E5"/>
  </w:style>
  <w:style w:type="numbering" w:customStyle="1" w:styleId="11220">
    <w:name w:val="リストなし1122"/>
    <w:next w:val="NoList"/>
    <w:uiPriority w:val="99"/>
    <w:semiHidden/>
    <w:unhideWhenUsed/>
    <w:rsid w:val="00F355E5"/>
  </w:style>
  <w:style w:type="numbering" w:customStyle="1" w:styleId="NoList29">
    <w:name w:val="No List29"/>
    <w:next w:val="NoList"/>
    <w:uiPriority w:val="99"/>
    <w:semiHidden/>
    <w:unhideWhenUsed/>
    <w:rsid w:val="00F355E5"/>
  </w:style>
  <w:style w:type="numbering" w:customStyle="1" w:styleId="NoList117">
    <w:name w:val="No List117"/>
    <w:next w:val="NoList"/>
    <w:uiPriority w:val="99"/>
    <w:semiHidden/>
    <w:rsid w:val="00F355E5"/>
  </w:style>
  <w:style w:type="numbering" w:customStyle="1" w:styleId="161">
    <w:name w:val="无列表16"/>
    <w:next w:val="NoList"/>
    <w:semiHidden/>
    <w:rsid w:val="00F355E5"/>
  </w:style>
  <w:style w:type="numbering" w:customStyle="1" w:styleId="162">
    <w:name w:val="リストなし16"/>
    <w:next w:val="NoList"/>
    <w:uiPriority w:val="99"/>
    <w:semiHidden/>
    <w:unhideWhenUsed/>
    <w:rsid w:val="00F355E5"/>
  </w:style>
  <w:style w:type="numbering" w:customStyle="1" w:styleId="NoList210">
    <w:name w:val="No List210"/>
    <w:next w:val="NoList"/>
    <w:uiPriority w:val="99"/>
    <w:semiHidden/>
    <w:rsid w:val="00F355E5"/>
  </w:style>
  <w:style w:type="numbering" w:customStyle="1" w:styleId="115">
    <w:name w:val="无列表115"/>
    <w:next w:val="NoList"/>
    <w:semiHidden/>
    <w:rsid w:val="00F355E5"/>
  </w:style>
  <w:style w:type="numbering" w:customStyle="1" w:styleId="1150">
    <w:name w:val="リストなし115"/>
    <w:next w:val="NoList"/>
    <w:uiPriority w:val="99"/>
    <w:semiHidden/>
    <w:unhideWhenUsed/>
    <w:rsid w:val="00F355E5"/>
  </w:style>
  <w:style w:type="numbering" w:customStyle="1" w:styleId="NoList35">
    <w:name w:val="No List35"/>
    <w:next w:val="NoList"/>
    <w:uiPriority w:val="99"/>
    <w:semiHidden/>
    <w:unhideWhenUsed/>
    <w:rsid w:val="00F355E5"/>
  </w:style>
  <w:style w:type="table" w:customStyle="1" w:styleId="TableGrid54">
    <w:name w:val="Table Grid54"/>
    <w:basedOn w:val="TableNormal"/>
    <w:next w:val="TableGrid"/>
    <w:rsid w:val="00F355E5"/>
    <w:rPr>
      <w:rFonts w:eastAsia="SimSu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4">
    <w:name w:val="无列表124"/>
    <w:next w:val="NoList"/>
    <w:semiHidden/>
    <w:rsid w:val="00F355E5"/>
  </w:style>
  <w:style w:type="numbering" w:customStyle="1" w:styleId="1240">
    <w:name w:val="リストなし124"/>
    <w:next w:val="NoList"/>
    <w:uiPriority w:val="99"/>
    <w:semiHidden/>
    <w:unhideWhenUsed/>
    <w:rsid w:val="00F355E5"/>
  </w:style>
  <w:style w:type="numbering" w:customStyle="1" w:styleId="NoList118">
    <w:name w:val="No List118"/>
    <w:next w:val="NoList"/>
    <w:uiPriority w:val="99"/>
    <w:semiHidden/>
    <w:unhideWhenUsed/>
    <w:rsid w:val="00F355E5"/>
  </w:style>
  <w:style w:type="table" w:customStyle="1" w:styleId="TableGrid414">
    <w:name w:val="Table Grid414"/>
    <w:basedOn w:val="TableNormal"/>
    <w:next w:val="TableGrid"/>
    <w:rsid w:val="00F355E5"/>
    <w:rPr>
      <w:rFonts w:eastAsia="SimSu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4">
    <w:name w:val="无列表1114"/>
    <w:next w:val="NoList"/>
    <w:semiHidden/>
    <w:rsid w:val="00F355E5"/>
  </w:style>
  <w:style w:type="numbering" w:customStyle="1" w:styleId="11140">
    <w:name w:val="リストなし1114"/>
    <w:next w:val="NoList"/>
    <w:uiPriority w:val="99"/>
    <w:semiHidden/>
    <w:unhideWhenUsed/>
    <w:rsid w:val="00F355E5"/>
  </w:style>
  <w:style w:type="numbering" w:customStyle="1" w:styleId="NoList45">
    <w:name w:val="No List45"/>
    <w:next w:val="NoList"/>
    <w:uiPriority w:val="99"/>
    <w:semiHidden/>
    <w:unhideWhenUsed/>
    <w:rsid w:val="00F355E5"/>
  </w:style>
  <w:style w:type="table" w:customStyle="1" w:styleId="TableGrid64">
    <w:name w:val="Table Grid64"/>
    <w:basedOn w:val="TableNormal"/>
    <w:next w:val="TableGrid"/>
    <w:rsid w:val="00F355E5"/>
    <w:rPr>
      <w:rFonts w:eastAsia="SimSu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4">
    <w:name w:val="无列表134"/>
    <w:next w:val="NoList"/>
    <w:semiHidden/>
    <w:rsid w:val="00F355E5"/>
  </w:style>
  <w:style w:type="numbering" w:customStyle="1" w:styleId="1330">
    <w:name w:val="リストなし133"/>
    <w:next w:val="NoList"/>
    <w:uiPriority w:val="99"/>
    <w:semiHidden/>
    <w:unhideWhenUsed/>
    <w:rsid w:val="00F355E5"/>
  </w:style>
  <w:style w:type="numbering" w:customStyle="1" w:styleId="NoList124">
    <w:name w:val="No List124"/>
    <w:next w:val="NoList"/>
    <w:uiPriority w:val="99"/>
    <w:semiHidden/>
    <w:unhideWhenUsed/>
    <w:rsid w:val="00F355E5"/>
  </w:style>
  <w:style w:type="numbering" w:customStyle="1" w:styleId="1123">
    <w:name w:val="无列表1123"/>
    <w:next w:val="NoList"/>
    <w:semiHidden/>
    <w:rsid w:val="00F355E5"/>
  </w:style>
  <w:style w:type="numbering" w:customStyle="1" w:styleId="11230">
    <w:name w:val="リストなし1123"/>
    <w:next w:val="NoList"/>
    <w:uiPriority w:val="99"/>
    <w:semiHidden/>
    <w:unhideWhenUsed/>
    <w:rsid w:val="00F355E5"/>
  </w:style>
  <w:style w:type="character" w:customStyle="1" w:styleId="CommentSubjectChar4">
    <w:name w:val="Comment Subject Char4"/>
    <w:rsid w:val="00F355E5"/>
    <w:rPr>
      <w:rFonts w:ascii="Times New Roman" w:hAnsi="Times New Roman"/>
      <w:b/>
      <w:bCs/>
      <w:lang w:val="en-GB" w:eastAsia="en-US"/>
    </w:rPr>
  </w:style>
  <w:style w:type="character" w:customStyle="1" w:styleId="1ff6">
    <w:name w:val="註解文字 字元1"/>
    <w:uiPriority w:val="99"/>
    <w:rsid w:val="00F355E5"/>
    <w:rPr>
      <w:lang w:eastAsia="en-US"/>
    </w:rPr>
  </w:style>
  <w:style w:type="paragraph" w:customStyle="1" w:styleId="72">
    <w:name w:val="吹き出し7"/>
    <w:basedOn w:val="Normal"/>
    <w:uiPriority w:val="99"/>
    <w:qFormat/>
    <w:rsid w:val="00F355E5"/>
    <w:rPr>
      <w:rFonts w:ascii="Tahoma" w:eastAsia="MS Mincho" w:hAnsi="Tahoma" w:cs="Tahoma"/>
      <w:sz w:val="16"/>
      <w:szCs w:val="16"/>
      <w:lang w:eastAsia="en-GB"/>
    </w:rPr>
  </w:style>
  <w:style w:type="character" w:customStyle="1" w:styleId="56">
    <w:name w:val="段落フォント5"/>
    <w:rsid w:val="00F355E5"/>
  </w:style>
  <w:style w:type="character" w:customStyle="1" w:styleId="57">
    <w:name w:val="コメント参照5"/>
    <w:rsid w:val="00F355E5"/>
    <w:rPr>
      <w:sz w:val="16"/>
    </w:rPr>
  </w:style>
  <w:style w:type="paragraph" w:customStyle="1" w:styleId="58">
    <w:name w:val="図表番号5"/>
    <w:basedOn w:val="Normal"/>
    <w:uiPriority w:val="99"/>
    <w:qFormat/>
    <w:rsid w:val="00F355E5"/>
    <w:pPr>
      <w:suppressLineNumbers/>
      <w:suppressAutoHyphens/>
      <w:spacing w:before="6pt" w:after="6pt"/>
    </w:pPr>
    <w:rPr>
      <w:rFonts w:eastAsia="MS Mincho" w:cs="Mangal"/>
      <w:i/>
      <w:iCs/>
      <w:sz w:val="24"/>
      <w:szCs w:val="24"/>
      <w:lang w:eastAsia="ar-SA"/>
    </w:rPr>
  </w:style>
  <w:style w:type="paragraph" w:customStyle="1" w:styleId="59">
    <w:name w:val="段落番号5"/>
    <w:basedOn w:val="List"/>
    <w:uiPriority w:val="99"/>
    <w:qFormat/>
    <w:rsid w:val="00F355E5"/>
    <w:pPr>
      <w:tabs>
        <w:tab w:val="num" w:pos="32.20pt"/>
      </w:tabs>
      <w:suppressAutoHyphens/>
      <w:ind w:start="32.20pt" w:hanging="18pt"/>
    </w:pPr>
    <w:rPr>
      <w:rFonts w:eastAsia="MS Mincho" w:cs="CG Times (WN)"/>
      <w:lang w:eastAsia="ar-SA"/>
    </w:rPr>
  </w:style>
  <w:style w:type="paragraph" w:customStyle="1" w:styleId="250">
    <w:name w:val="段落番号 25"/>
    <w:basedOn w:val="59"/>
    <w:uiPriority w:val="99"/>
    <w:qFormat/>
    <w:rsid w:val="00F355E5"/>
    <w:pPr>
      <w:ind w:start="42.55pt" w:hanging="14.20pt"/>
    </w:pPr>
  </w:style>
  <w:style w:type="paragraph" w:customStyle="1" w:styleId="5a">
    <w:name w:val="箇条書き5"/>
    <w:basedOn w:val="List"/>
    <w:uiPriority w:val="99"/>
    <w:qFormat/>
    <w:rsid w:val="00F355E5"/>
    <w:pPr>
      <w:tabs>
        <w:tab w:val="num" w:pos="32.20pt"/>
      </w:tabs>
      <w:suppressAutoHyphens/>
      <w:ind w:start="32.20pt" w:hanging="18pt"/>
    </w:pPr>
    <w:rPr>
      <w:rFonts w:eastAsia="MS Mincho" w:cs="CG Times (WN)"/>
      <w:lang w:eastAsia="ar-SA"/>
    </w:rPr>
  </w:style>
  <w:style w:type="paragraph" w:customStyle="1" w:styleId="251">
    <w:name w:val="箇条書き 25"/>
    <w:basedOn w:val="5a"/>
    <w:uiPriority w:val="99"/>
    <w:qFormat/>
    <w:rsid w:val="00F355E5"/>
    <w:pPr>
      <w:tabs>
        <w:tab w:val="clear" w:pos="32.20pt"/>
        <w:tab w:val="num" w:pos="74.70pt"/>
      </w:tabs>
      <w:ind w:start="42.55pt" w:hanging="14.20pt"/>
    </w:pPr>
  </w:style>
  <w:style w:type="paragraph" w:customStyle="1" w:styleId="350">
    <w:name w:val="箇条書き 35"/>
    <w:basedOn w:val="251"/>
    <w:uiPriority w:val="99"/>
    <w:qFormat/>
    <w:rsid w:val="00F355E5"/>
    <w:pPr>
      <w:ind w:start="56.75pt"/>
    </w:pPr>
  </w:style>
  <w:style w:type="paragraph" w:customStyle="1" w:styleId="252">
    <w:name w:val="一覧 25"/>
    <w:basedOn w:val="List"/>
    <w:uiPriority w:val="99"/>
    <w:qFormat/>
    <w:rsid w:val="00F355E5"/>
    <w:pPr>
      <w:suppressAutoHyphens/>
      <w:ind w:start="42.55pt"/>
    </w:pPr>
    <w:rPr>
      <w:rFonts w:eastAsia="MS Mincho" w:cs="CG Times (WN)"/>
      <w:lang w:eastAsia="ar-SA"/>
    </w:rPr>
  </w:style>
  <w:style w:type="paragraph" w:customStyle="1" w:styleId="351">
    <w:name w:val="一覧 35"/>
    <w:basedOn w:val="252"/>
    <w:uiPriority w:val="99"/>
    <w:qFormat/>
    <w:rsid w:val="00F355E5"/>
    <w:pPr>
      <w:ind w:start="56.75pt"/>
    </w:pPr>
  </w:style>
  <w:style w:type="paragraph" w:customStyle="1" w:styleId="450">
    <w:name w:val="一覧 45"/>
    <w:basedOn w:val="351"/>
    <w:uiPriority w:val="99"/>
    <w:qFormat/>
    <w:rsid w:val="00F355E5"/>
    <w:pPr>
      <w:ind w:start="70.90pt"/>
    </w:pPr>
  </w:style>
  <w:style w:type="paragraph" w:customStyle="1" w:styleId="550">
    <w:name w:val="一覧 55"/>
    <w:basedOn w:val="450"/>
    <w:uiPriority w:val="99"/>
    <w:qFormat/>
    <w:rsid w:val="00F355E5"/>
    <w:pPr>
      <w:ind w:start="85.10pt"/>
    </w:pPr>
  </w:style>
  <w:style w:type="paragraph" w:customStyle="1" w:styleId="451">
    <w:name w:val="箇条書き 45"/>
    <w:basedOn w:val="350"/>
    <w:uiPriority w:val="99"/>
    <w:qFormat/>
    <w:rsid w:val="00F355E5"/>
    <w:pPr>
      <w:ind w:start="70.90pt"/>
    </w:pPr>
  </w:style>
  <w:style w:type="paragraph" w:customStyle="1" w:styleId="551">
    <w:name w:val="箇条書き 55"/>
    <w:basedOn w:val="451"/>
    <w:uiPriority w:val="99"/>
    <w:qFormat/>
    <w:rsid w:val="00F355E5"/>
    <w:pPr>
      <w:ind w:start="85.10pt"/>
    </w:pPr>
  </w:style>
  <w:style w:type="paragraph" w:customStyle="1" w:styleId="5b">
    <w:name w:val="コメント文字列5"/>
    <w:basedOn w:val="Normal"/>
    <w:uiPriority w:val="99"/>
    <w:qFormat/>
    <w:rsid w:val="00F355E5"/>
    <w:pPr>
      <w:suppressAutoHyphens/>
    </w:pPr>
    <w:rPr>
      <w:rFonts w:eastAsia="MS Mincho" w:cs="CG Times (WN)"/>
      <w:lang w:eastAsia="ar-SA"/>
    </w:rPr>
  </w:style>
  <w:style w:type="paragraph" w:customStyle="1" w:styleId="5c">
    <w:name w:val="コメント内容5"/>
    <w:basedOn w:val="5b"/>
    <w:next w:val="5b"/>
    <w:uiPriority w:val="99"/>
    <w:qFormat/>
    <w:rsid w:val="00F355E5"/>
    <w:rPr>
      <w:b/>
      <w:bCs/>
    </w:rPr>
  </w:style>
  <w:style w:type="paragraph" w:customStyle="1" w:styleId="5d">
    <w:name w:val="見出しマップ5"/>
    <w:basedOn w:val="Normal"/>
    <w:uiPriority w:val="99"/>
    <w:qFormat/>
    <w:rsid w:val="00F355E5"/>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F355E5"/>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F355E5"/>
    <w:pPr>
      <w:suppressAutoHyphens/>
      <w:spacing w:before="5pt" w:after="5pt"/>
    </w:pPr>
    <w:rPr>
      <w:rFonts w:eastAsia="Arial Unicode MS" w:cs="CG Times (WN)"/>
      <w:sz w:val="24"/>
      <w:szCs w:val="24"/>
      <w:lang w:eastAsia="en-GB"/>
    </w:rPr>
  </w:style>
  <w:style w:type="paragraph" w:customStyle="1" w:styleId="253">
    <w:name w:val="本文インデント 25"/>
    <w:basedOn w:val="Normal"/>
    <w:uiPriority w:val="99"/>
    <w:qFormat/>
    <w:rsid w:val="00F355E5"/>
    <w:pPr>
      <w:suppressAutoHyphens/>
      <w:ind w:start="28.35pt"/>
    </w:pPr>
    <w:rPr>
      <w:rFonts w:ascii="Arial" w:eastAsia="MS Mincho" w:hAnsi="Arial" w:cs="Arial"/>
      <w:lang w:eastAsia="ar-SA"/>
    </w:rPr>
  </w:style>
  <w:style w:type="paragraph" w:customStyle="1" w:styleId="5f">
    <w:name w:val="標準インデント5"/>
    <w:basedOn w:val="Normal"/>
    <w:uiPriority w:val="99"/>
    <w:qFormat/>
    <w:rsid w:val="00F355E5"/>
    <w:pPr>
      <w:suppressAutoHyphens/>
      <w:ind w:start="35.40pt"/>
    </w:pPr>
    <w:rPr>
      <w:rFonts w:eastAsia="MS Mincho" w:cs="CG Times (WN)"/>
      <w:lang w:eastAsia="ar-SA"/>
    </w:rPr>
  </w:style>
  <w:style w:type="paragraph" w:customStyle="1" w:styleId="5f0">
    <w:name w:val="記5"/>
    <w:basedOn w:val="Normal"/>
    <w:next w:val="Normal"/>
    <w:uiPriority w:val="99"/>
    <w:qFormat/>
    <w:rsid w:val="00F355E5"/>
    <w:pPr>
      <w:suppressAutoHyphens/>
    </w:pPr>
    <w:rPr>
      <w:rFonts w:eastAsia="MS Mincho" w:cs="CG Times (WN)"/>
      <w:lang w:eastAsia="ar-SA"/>
    </w:rPr>
  </w:style>
  <w:style w:type="paragraph" w:customStyle="1" w:styleId="HTML5">
    <w:name w:val="HTML 書式付き5"/>
    <w:basedOn w:val="Normal"/>
    <w:uiPriority w:val="99"/>
    <w:qFormat/>
    <w:rsid w:val="00F355E5"/>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355E5"/>
    <w:rPr>
      <w:rFonts w:ascii="Arial" w:hAnsi="Arial"/>
      <w:sz w:val="32"/>
      <w:lang w:val="en-GB" w:eastAsia="ja-JP" w:bidi="ar-SA"/>
    </w:rPr>
  </w:style>
  <w:style w:type="paragraph" w:customStyle="1" w:styleId="254">
    <w:name w:val="本文 25"/>
    <w:basedOn w:val="Normal"/>
    <w:uiPriority w:val="99"/>
    <w:qFormat/>
    <w:rsid w:val="00F355E5"/>
    <w:pPr>
      <w:suppressAutoHyphens/>
      <w:spacing w:after="6pt"/>
    </w:pPr>
    <w:rPr>
      <w:rFonts w:eastAsia="MS Mincho" w:cs="CG Times (WN)"/>
      <w:lang w:eastAsia="ar-SA"/>
    </w:rPr>
  </w:style>
  <w:style w:type="paragraph" w:customStyle="1" w:styleId="352">
    <w:name w:val="本文 35"/>
    <w:basedOn w:val="Normal"/>
    <w:uiPriority w:val="99"/>
    <w:qFormat/>
    <w:rsid w:val="00F355E5"/>
    <w:pPr>
      <w:suppressAutoHyphens/>
      <w:spacing w:after="6pt"/>
    </w:pPr>
    <w:rPr>
      <w:rFonts w:eastAsia="MS Mincho" w:cs="CG Times (WN)"/>
      <w:lang w:eastAsia="ar-SA"/>
    </w:rPr>
  </w:style>
  <w:style w:type="paragraph" w:customStyle="1" w:styleId="93">
    <w:name w:val="目录 93"/>
    <w:basedOn w:val="TOC8"/>
    <w:uiPriority w:val="99"/>
    <w:qFormat/>
    <w:rsid w:val="00F355E5"/>
    <w:pPr>
      <w:overflowPunct w:val="0"/>
      <w:autoSpaceDE w:val="0"/>
      <w:autoSpaceDN w:val="0"/>
      <w:adjustRightInd w:val="0"/>
      <w:ind w:start="70.90pt" w:hanging="70.90pt"/>
      <w:textAlignment w:val="baseline"/>
    </w:pPr>
    <w:rPr>
      <w:rFonts w:eastAsia="MS Mincho"/>
      <w:lang w:eastAsia="en-GB"/>
    </w:rPr>
  </w:style>
  <w:style w:type="paragraph" w:customStyle="1" w:styleId="3f5">
    <w:name w:val="题注3"/>
    <w:basedOn w:val="Normal"/>
    <w:next w:val="Normal"/>
    <w:uiPriority w:val="99"/>
    <w:qFormat/>
    <w:rsid w:val="00F355E5"/>
    <w:pPr>
      <w:overflowPunct w:val="0"/>
      <w:autoSpaceDE w:val="0"/>
      <w:autoSpaceDN w:val="0"/>
      <w:adjustRightInd w:val="0"/>
      <w:spacing w:before="6pt" w:after="6pt"/>
      <w:textAlignment w:val="baseline"/>
    </w:pPr>
    <w:rPr>
      <w:rFonts w:eastAsia="MS Mincho"/>
      <w:b/>
      <w:lang w:eastAsia="en-GB"/>
    </w:rPr>
  </w:style>
  <w:style w:type="paragraph" w:customStyle="1" w:styleId="3f6">
    <w:name w:val="图表目录3"/>
    <w:basedOn w:val="Normal"/>
    <w:next w:val="Normal"/>
    <w:uiPriority w:val="99"/>
    <w:qFormat/>
    <w:rsid w:val="00F355E5"/>
    <w:pPr>
      <w:overflowPunct w:val="0"/>
      <w:autoSpaceDE w:val="0"/>
      <w:autoSpaceDN w:val="0"/>
      <w:adjustRightInd w:val="0"/>
      <w:ind w:start="20pt" w:hanging="20pt"/>
      <w:jc w:val="center"/>
      <w:textAlignment w:val="baseline"/>
    </w:pPr>
    <w:rPr>
      <w:rFonts w:eastAsia="MS Mincho"/>
      <w:b/>
      <w:lang w:eastAsia="en-GB"/>
    </w:rPr>
  </w:style>
  <w:style w:type="paragraph" w:customStyle="1" w:styleId="qqq">
    <w:name w:val="qqq"/>
    <w:basedOn w:val="Heading5"/>
    <w:link w:val="qqqChar"/>
    <w:qFormat/>
    <w:rsid w:val="00F355E5"/>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355E5"/>
    <w:rPr>
      <w:rFonts w:ascii="Arial" w:eastAsia="Times New Roman" w:hAnsi="Arial"/>
      <w:sz w:val="22"/>
      <w:lang w:val="en-GB" w:eastAsia="en-GB"/>
    </w:rPr>
  </w:style>
  <w:style w:type="paragraph" w:customStyle="1" w:styleId="CharChar32">
    <w:name w:val="Char Char32"/>
    <w:uiPriority w:val="99"/>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9">
    <w:name w:val="(文字) (文字)9"/>
    <w:uiPriority w:val="99"/>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31">
    <w:name w:val="Char Char31"/>
    <w:rsid w:val="00F355E5"/>
    <w:rPr>
      <w:rFonts w:ascii="Arial" w:hAnsi="Arial" w:cs="Arial" w:hint="default"/>
      <w:sz w:val="22"/>
      <w:lang w:val="en-GB" w:eastAsia="en-US" w:bidi="ar-SA"/>
    </w:rPr>
  </w:style>
  <w:style w:type="character" w:customStyle="1" w:styleId="CharChar2100">
    <w:name w:val="Char Char210"/>
    <w:rsid w:val="00F355E5"/>
    <w:rPr>
      <w:rFonts w:ascii="Arial" w:hAnsi="Arial" w:cs="Arial" w:hint="default"/>
      <w:lang w:val="en-GB" w:eastAsia="en-US" w:bidi="ar-SA"/>
    </w:rPr>
  </w:style>
  <w:style w:type="character" w:customStyle="1" w:styleId="CharChar51">
    <w:name w:val="Char Char51"/>
    <w:rsid w:val="00F355E5"/>
    <w:rPr>
      <w:rFonts w:ascii="Arial" w:hAnsi="Arial" w:cs="Arial" w:hint="default"/>
      <w:sz w:val="28"/>
      <w:lang w:val="en-GB" w:eastAsia="en-US" w:bidi="ar-SA"/>
    </w:rPr>
  </w:style>
  <w:style w:type="character" w:customStyle="1" w:styleId="CharChar211">
    <w:name w:val="Char Char211"/>
    <w:rsid w:val="00F355E5"/>
    <w:rPr>
      <w:rFonts w:ascii="Times New Roman" w:hAnsi="Times New Roman"/>
      <w:lang w:val="en-GB" w:eastAsia="en-US"/>
    </w:rPr>
  </w:style>
  <w:style w:type="character" w:customStyle="1" w:styleId="CharChar61">
    <w:name w:val="Char Char61"/>
    <w:rsid w:val="00F355E5"/>
    <w:rPr>
      <w:rFonts w:ascii="Arial" w:eastAsia="SimSun" w:hAnsi="Arial"/>
      <w:sz w:val="32"/>
      <w:lang w:val="en-GB" w:eastAsia="en-US" w:bidi="ar-SA"/>
    </w:rPr>
  </w:style>
  <w:style w:type="character" w:customStyle="1" w:styleId="CharChar161">
    <w:name w:val="Char Char161"/>
    <w:rsid w:val="00F355E5"/>
    <w:rPr>
      <w:rFonts w:ascii="Arial" w:eastAsia="SimSun" w:hAnsi="Arial"/>
      <w:lang w:val="en-GB" w:eastAsia="en-US" w:bidi="ar-SA"/>
    </w:rPr>
  </w:style>
  <w:style w:type="character" w:customStyle="1" w:styleId="CharChar141">
    <w:name w:val="Char Char141"/>
    <w:rsid w:val="00F355E5"/>
    <w:rPr>
      <w:rFonts w:ascii="Arial" w:eastAsia="SimSun" w:hAnsi="Arial"/>
      <w:sz w:val="36"/>
      <w:lang w:val="en-GB" w:eastAsia="en-US" w:bidi="ar-SA"/>
    </w:rPr>
  </w:style>
  <w:style w:type="paragraph" w:customStyle="1" w:styleId="CarCar1CharCharCarCar1">
    <w:name w:val="Car Car1 Char Char Car Car1"/>
    <w:uiPriority w:val="99"/>
    <w:semiHidden/>
    <w:qFormat/>
    <w:rsid w:val="00F355E5"/>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355E5"/>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251">
    <w:name w:val="Char Char251"/>
    <w:rsid w:val="00F355E5"/>
    <w:rPr>
      <w:rFonts w:ascii="Arial" w:hAnsi="Arial"/>
      <w:lang w:val="en-GB" w:eastAsia="en-US"/>
    </w:rPr>
  </w:style>
  <w:style w:type="character" w:customStyle="1" w:styleId="CharChar171">
    <w:name w:val="Char Char171"/>
    <w:rsid w:val="00F355E5"/>
    <w:rPr>
      <w:rFonts w:ascii="Tahoma" w:hAnsi="Tahoma" w:cs="Tahoma"/>
      <w:shd w:val="clear" w:color="auto" w:fill="000080"/>
      <w:lang w:val="en-GB" w:eastAsia="en-US"/>
    </w:rPr>
  </w:style>
  <w:style w:type="character" w:customStyle="1" w:styleId="CharChar191">
    <w:name w:val="Char Char191"/>
    <w:rsid w:val="00F355E5"/>
    <w:rPr>
      <w:rFonts w:ascii="Times New Roman" w:hAnsi="Times New Roman"/>
      <w:lang w:val="en-GB"/>
    </w:rPr>
  </w:style>
  <w:style w:type="character" w:customStyle="1" w:styleId="CharChar201">
    <w:name w:val="Char Char201"/>
    <w:rsid w:val="00F355E5"/>
    <w:rPr>
      <w:rFonts w:ascii="Tahoma" w:hAnsi="Tahoma" w:cs="Tahoma"/>
      <w:sz w:val="16"/>
      <w:szCs w:val="16"/>
      <w:lang w:val="en-GB" w:eastAsia="en-US"/>
    </w:rPr>
  </w:style>
  <w:style w:type="character" w:customStyle="1" w:styleId="CharChar3010">
    <w:name w:val="Char Char301"/>
    <w:rsid w:val="00F355E5"/>
    <w:rPr>
      <w:rFonts w:ascii="Arial" w:hAnsi="Arial"/>
      <w:lang w:val="en-GB" w:eastAsia="en-US"/>
    </w:rPr>
  </w:style>
  <w:style w:type="character" w:customStyle="1" w:styleId="CharChar261">
    <w:name w:val="Char Char261"/>
    <w:rsid w:val="00F355E5"/>
    <w:rPr>
      <w:rFonts w:ascii="Times New Roman" w:hAnsi="Times New Roman"/>
      <w:lang w:val="en-GB" w:eastAsia="en-US"/>
    </w:rPr>
  </w:style>
  <w:style w:type="character" w:customStyle="1" w:styleId="CharChar271">
    <w:name w:val="Char Char271"/>
    <w:rsid w:val="00F355E5"/>
    <w:rPr>
      <w:rFonts w:ascii="Arial" w:hAnsi="Arial"/>
      <w:b/>
      <w:i/>
      <w:noProof/>
      <w:sz w:val="18"/>
      <w:lang w:val="en-GB" w:eastAsia="en-US"/>
    </w:rPr>
  </w:style>
  <w:style w:type="character" w:customStyle="1" w:styleId="CharChar111">
    <w:name w:val="Char Char111"/>
    <w:rsid w:val="00F355E5"/>
    <w:rPr>
      <w:lang w:val="en-GB" w:eastAsia="en-US" w:bidi="ar-SA"/>
    </w:rPr>
  </w:style>
  <w:style w:type="paragraph" w:customStyle="1" w:styleId="CarCar51">
    <w:name w:val="Car Car51"/>
    <w:uiPriority w:val="99"/>
    <w:semiHidden/>
    <w:qFormat/>
    <w:rsid w:val="00F355E5"/>
    <w:pPr>
      <w:keepNext/>
      <w:autoSpaceDE w:val="0"/>
      <w:autoSpaceDN w:val="0"/>
      <w:adjustRightInd w:val="0"/>
      <w:spacing w:before="3pt" w:after="3pt"/>
      <w:ind w:start="28.35pt" w:hanging="14.15pt"/>
      <w:jc w:val="both"/>
    </w:pPr>
    <w:rPr>
      <w:rFonts w:ascii="Arial" w:eastAsia="SimSun" w:hAnsi="Arial" w:cs="Arial"/>
      <w:color w:val="0000FF"/>
      <w:kern w:val="2"/>
    </w:rPr>
  </w:style>
  <w:style w:type="character" w:customStyle="1" w:styleId="CharChar151">
    <w:name w:val="Char Char151"/>
    <w:rsid w:val="00F355E5"/>
    <w:rPr>
      <w:rFonts w:ascii="Arial" w:hAnsi="Arial"/>
      <w:sz w:val="36"/>
      <w:lang w:val="en-GB"/>
    </w:rPr>
  </w:style>
  <w:style w:type="character" w:customStyle="1" w:styleId="CharChar1310">
    <w:name w:val="Char Char131"/>
    <w:semiHidden/>
    <w:rsid w:val="00F355E5"/>
    <w:rPr>
      <w:rFonts w:ascii="SimSun" w:eastAsia="SimSun" w:hAnsi="SimSun" w:hint="eastAsia"/>
      <w:lang w:val="en-GB" w:eastAsia="en-US" w:bidi="ar-SA"/>
    </w:rPr>
  </w:style>
  <w:style w:type="character" w:customStyle="1" w:styleId="Char1f0">
    <w:name w:val="正文文本缩进 Char1"/>
    <w:rsid w:val="00F355E5"/>
    <w:rPr>
      <w:rFonts w:eastAsia="Batang"/>
      <w:lang w:val="en-GB"/>
    </w:rPr>
  </w:style>
  <w:style w:type="character" w:customStyle="1" w:styleId="2Char1">
    <w:name w:val="正文文本 2 Char1"/>
    <w:rsid w:val="00F355E5"/>
    <w:rPr>
      <w:rFonts w:ascii="CG Times (WN)" w:eastAsia="Malgun Gothic" w:hAnsi="CG Times (WN)"/>
      <w:i/>
      <w:lang w:val="en-GB" w:eastAsia="ko-KR"/>
    </w:rPr>
  </w:style>
  <w:style w:type="character" w:customStyle="1" w:styleId="3Char1">
    <w:name w:val="正文文本 3 Char1"/>
    <w:rsid w:val="00F355E5"/>
    <w:rPr>
      <w:rFonts w:ascii="CG Times (WN)" w:eastAsia="Osaka" w:hAnsi="CG Times (WN)"/>
      <w:color w:val="000000"/>
      <w:lang w:val="en-GB" w:eastAsia="ko-KR"/>
    </w:rPr>
  </w:style>
  <w:style w:type="character" w:customStyle="1" w:styleId="2Char10">
    <w:name w:val="正文文本缩进 2 Char1"/>
    <w:rsid w:val="00F355E5"/>
    <w:rPr>
      <w:rFonts w:ascii="CG Times (WN)" w:eastAsia="MS Mincho" w:hAnsi="CG Times (WN)"/>
      <w:lang w:val="en-GB"/>
    </w:rPr>
  </w:style>
  <w:style w:type="character" w:customStyle="1" w:styleId="h48">
    <w:name w:val="h48"/>
    <w:rsid w:val="00F355E5"/>
    <w:rPr>
      <w:rFonts w:ascii="Arial" w:hAnsi="Arial"/>
      <w:sz w:val="24"/>
      <w:lang w:val="en-GB"/>
    </w:rPr>
  </w:style>
  <w:style w:type="character" w:customStyle="1" w:styleId="h510">
    <w:name w:val="h51"/>
    <w:rsid w:val="00F355E5"/>
    <w:rPr>
      <w:rFonts w:ascii="Arial" w:eastAsia="SimSun" w:hAnsi="Arial"/>
      <w:sz w:val="22"/>
      <w:lang w:val="en-GB" w:eastAsia="en-US" w:bidi="ar-SA"/>
    </w:rPr>
  </w:style>
  <w:style w:type="character" w:customStyle="1" w:styleId="gt-baf-word-clickable1">
    <w:name w:val="gt-baf-word-clickable1"/>
    <w:rsid w:val="00F355E5"/>
    <w:rPr>
      <w:color w:val="000000"/>
    </w:rPr>
  </w:style>
  <w:style w:type="paragraph" w:customStyle="1" w:styleId="Beschriftung1">
    <w:name w:val="Beschriftung1"/>
    <w:basedOn w:val="Normal"/>
    <w:next w:val="Normal"/>
    <w:uiPriority w:val="99"/>
    <w:qFormat/>
    <w:rsid w:val="00F355E5"/>
    <w:pPr>
      <w:overflowPunct w:val="0"/>
      <w:autoSpaceDE w:val="0"/>
      <w:autoSpaceDN w:val="0"/>
      <w:adjustRightInd w:val="0"/>
      <w:spacing w:before="6pt" w:after="6pt"/>
      <w:textAlignment w:val="baseline"/>
    </w:pPr>
    <w:rPr>
      <w:rFonts w:eastAsia="MS Mincho"/>
      <w:b/>
      <w:lang w:eastAsia="ja-JP"/>
    </w:rPr>
  </w:style>
  <w:style w:type="paragraph" w:customStyle="1" w:styleId="Abbildungsverzeichnis1">
    <w:name w:val="Abbildungsverzeichnis1"/>
    <w:basedOn w:val="Normal"/>
    <w:next w:val="Normal"/>
    <w:uiPriority w:val="99"/>
    <w:qFormat/>
    <w:rsid w:val="00F355E5"/>
    <w:pPr>
      <w:overflowPunct w:val="0"/>
      <w:autoSpaceDE w:val="0"/>
      <w:autoSpaceDN w:val="0"/>
      <w:adjustRightInd w:val="0"/>
      <w:ind w:start="20pt" w:hanging="20pt"/>
      <w:jc w:val="center"/>
      <w:textAlignment w:val="baseline"/>
    </w:pPr>
    <w:rPr>
      <w:rFonts w:eastAsia="MS Mincho"/>
      <w:b/>
      <w:lang w:eastAsia="ja-JP"/>
    </w:rPr>
  </w:style>
  <w:style w:type="character" w:customStyle="1" w:styleId="Absatz-Standardschriftart6">
    <w:name w:val="Absatz-Standardschriftart6"/>
    <w:rsid w:val="00F355E5"/>
  </w:style>
  <w:style w:type="character" w:customStyle="1" w:styleId="Absatz-Standardschriftart7">
    <w:name w:val="Absatz-Standardschriftart7"/>
    <w:rsid w:val="00F355E5"/>
  </w:style>
  <w:style w:type="character" w:customStyle="1" w:styleId="KommentarthemaZchn">
    <w:name w:val="Kommentarthema Zchn"/>
    <w:rsid w:val="00F355E5"/>
    <w:rPr>
      <w:b/>
      <w:bCs/>
      <w:lang w:val="en-GB" w:eastAsia="en-US" w:bidi="ar-SA"/>
    </w:rPr>
  </w:style>
  <w:style w:type="paragraph" w:customStyle="1" w:styleId="aria">
    <w:name w:val="aria"/>
    <w:basedOn w:val="Normal"/>
    <w:qFormat/>
    <w:rsid w:val="00F355E5"/>
    <w:pPr>
      <w:keepNext/>
      <w:keepLines/>
      <w:spacing w:after="0pt"/>
      <w:jc w:val="both"/>
    </w:pPr>
    <w:rPr>
      <w:rFonts w:ascii="Arial" w:eastAsia="SimSun" w:hAnsi="Arial"/>
      <w:sz w:val="18"/>
      <w:szCs w:val="18"/>
    </w:rPr>
  </w:style>
  <w:style w:type="character" w:customStyle="1" w:styleId="CharChar1100">
    <w:name w:val="Char Char110"/>
    <w:rsid w:val="00BE7C43"/>
    <w:rPr>
      <w:lang w:val="en-GB" w:eastAsia="ja-JP" w:bidi="ar-SA"/>
    </w:rPr>
  </w:style>
  <w:style w:type="paragraph" w:customStyle="1" w:styleId="CharChar2CharChar3">
    <w:name w:val="Char Char2 Char Char3"/>
    <w:basedOn w:val="Normal"/>
    <w:uiPriority w:val="99"/>
    <w:qFormat/>
    <w:rsid w:val="00BE7C43"/>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character" w:customStyle="1" w:styleId="CharChar43">
    <w:name w:val="Char Char43"/>
    <w:rsid w:val="00BE7C43"/>
    <w:rPr>
      <w:rFonts w:ascii="Courier New" w:hAnsi="Courier New"/>
      <w:lang w:val="nb-NO" w:eastAsia="ja-JP" w:bidi="ar-SA"/>
    </w:rPr>
  </w:style>
  <w:style w:type="character" w:customStyle="1" w:styleId="CharChar73">
    <w:name w:val="Char Char73"/>
    <w:rsid w:val="00BE7C43"/>
    <w:rPr>
      <w:rFonts w:ascii="Tahoma" w:hAnsi="Tahoma" w:cs="Tahoma"/>
      <w:shd w:val="clear" w:color="auto" w:fill="000080"/>
      <w:lang w:val="en-GB" w:eastAsia="en-US"/>
    </w:rPr>
  </w:style>
  <w:style w:type="character" w:customStyle="1" w:styleId="ZchnZchn53">
    <w:name w:val="Zchn Zchn53"/>
    <w:rsid w:val="00BE7C43"/>
    <w:rPr>
      <w:rFonts w:ascii="Courier New" w:eastAsia="Batang" w:hAnsi="Courier New"/>
      <w:lang w:val="nb-NO" w:eastAsia="en-US" w:bidi="ar-SA"/>
    </w:rPr>
  </w:style>
  <w:style w:type="character" w:customStyle="1" w:styleId="CharChar93">
    <w:name w:val="Char Char93"/>
    <w:rsid w:val="00BE7C43"/>
    <w:rPr>
      <w:rFonts w:ascii="Tahoma" w:hAnsi="Tahoma" w:cs="Tahoma"/>
      <w:sz w:val="16"/>
      <w:szCs w:val="16"/>
      <w:lang w:val="en-GB" w:eastAsia="en-US"/>
    </w:rPr>
  </w:style>
  <w:style w:type="character" w:customStyle="1" w:styleId="CharChar293">
    <w:name w:val="Char Char293"/>
    <w:rsid w:val="00BE7C43"/>
    <w:rPr>
      <w:rFonts w:ascii="Arial" w:hAnsi="Arial"/>
      <w:sz w:val="36"/>
      <w:lang w:val="en-GB" w:eastAsia="en-US" w:bidi="ar-SA"/>
    </w:rPr>
  </w:style>
  <w:style w:type="character" w:customStyle="1" w:styleId="CharChar283">
    <w:name w:val="Char Char283"/>
    <w:rsid w:val="00BE7C43"/>
    <w:rPr>
      <w:rFonts w:ascii="Arial" w:hAnsi="Arial"/>
      <w:sz w:val="32"/>
      <w:lang w:val="en-GB"/>
    </w:rPr>
  </w:style>
  <w:style w:type="paragraph" w:customStyle="1" w:styleId="CharChar242">
    <w:name w:val="Char Char242"/>
    <w:basedOn w:val="Normal"/>
    <w:uiPriority w:val="99"/>
    <w:semiHidden/>
    <w:qFormat/>
    <w:rsid w:val="00BE7C43"/>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CharChar3">
    <w:name w:val="Char Char Char Char3"/>
    <w:basedOn w:val="Normal"/>
    <w:uiPriority w:val="99"/>
    <w:qFormat/>
    <w:rsid w:val="00BE7C43"/>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paragraph" w:customStyle="1" w:styleId="432">
    <w:name w:val="(文字) (文字)43"/>
    <w:uiPriority w:val="99"/>
    <w:semiHidden/>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CharCharChar3">
    <w:name w:val="Char Char Char Char Char3"/>
    <w:uiPriority w:val="99"/>
    <w:semiHidden/>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35">
    <w:name w:val="Char Char35"/>
    <w:uiPriority w:val="99"/>
    <w:semiHidden/>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30">
    <w:name w:val="Char3"/>
    <w:uiPriority w:val="99"/>
    <w:semiHidden/>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Char1">
    <w:name w:val="Char Char Char1"/>
    <w:semiHidden/>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30">
    <w:name w:val="(文字) (文字)1 Char (文字) (文字)3"/>
    <w:uiPriority w:val="99"/>
    <w:semiHidden/>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1CharChar3">
    <w:name w:val="Char Char1 Char Char3"/>
    <w:uiPriority w:val="99"/>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30">
    <w:name w:val="(文字) (文字)1 Char (文字) (文字) Char (文字) (文字)13"/>
    <w:uiPriority w:val="99"/>
    <w:semiHidden/>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3">
    <w:name w:val="(文字) (文字)1 Char (文字) (文字) Char3"/>
    <w:uiPriority w:val="99"/>
    <w:semiHidden/>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CharCharCharChar3">
    <w:name w:val="(文字) (文字)1 Char (文字) (文字) Char (文字) (文字)1 Char (文字) (文字) Char Char Char3"/>
    <w:uiPriority w:val="99"/>
    <w:semiHidden/>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CharChar13">
    <w:name w:val="Char Char Char Char13"/>
    <w:uiPriority w:val="99"/>
    <w:semiHidden/>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CharCharCharCharCharCharCharCharCharCharChar2">
    <w:name w:val="Char Char Char Char Char Char Char Char Char Char Char Char Char2"/>
    <w:uiPriority w:val="99"/>
    <w:semiHidden/>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CharCharCharChar3">
    <w:name w:val="Char Char Char Char Char Char3"/>
    <w:uiPriority w:val="99"/>
    <w:semiHidden/>
    <w:qFormat/>
    <w:rsid w:val="00BE7C43"/>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100">
    <w:name w:val="(文字) (文字)10"/>
    <w:uiPriority w:val="99"/>
    <w:semiHidden/>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arCar11">
    <w:name w:val="Car Car11"/>
    <w:uiPriority w:val="99"/>
    <w:semiHidden/>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13">
    <w:name w:val="Zchn Zchn13"/>
    <w:uiPriority w:val="99"/>
    <w:semiHidden/>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235">
    <w:name w:val="(文字) (文字)23"/>
    <w:uiPriority w:val="99"/>
    <w:semiHidden/>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333">
    <w:name w:val="(文字) (文字)33"/>
    <w:uiPriority w:val="99"/>
    <w:semiHidden/>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23">
    <w:name w:val="Zchn Zchn23"/>
    <w:uiPriority w:val="99"/>
    <w:semiHidden/>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35">
    <w:name w:val="(文字) (文字)13"/>
    <w:uiPriority w:val="99"/>
    <w:semiHidden/>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103">
    <w:name w:val="Char Char103"/>
    <w:semiHidden/>
    <w:rsid w:val="00BE7C43"/>
    <w:rPr>
      <w:rFonts w:ascii="Times New Roman" w:hAnsi="Times New Roman"/>
      <w:lang w:val="en-GB" w:eastAsia="en-US"/>
    </w:rPr>
  </w:style>
  <w:style w:type="character" w:customStyle="1" w:styleId="CharChar83">
    <w:name w:val="Char Char83"/>
    <w:semiHidden/>
    <w:rsid w:val="00BE7C4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6">
    <w:name w:val="Zchn Zchn6"/>
    <w:uiPriority w:val="99"/>
    <w:semiHidden/>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52">
    <w:name w:val="Char Char52"/>
    <w:rsid w:val="00BE7C43"/>
    <w:rPr>
      <w:rFonts w:ascii="Arial" w:eastAsia="SimSun" w:hAnsi="Arial"/>
      <w:sz w:val="28"/>
      <w:lang w:val="en-GB" w:eastAsia="en-US" w:bidi="ar-SA"/>
    </w:rPr>
  </w:style>
  <w:style w:type="character" w:customStyle="1" w:styleId="CharChar34">
    <w:name w:val="Char Char34"/>
    <w:rsid w:val="00BE7C43"/>
    <w:rPr>
      <w:rFonts w:ascii="Arial" w:hAnsi="Arial"/>
      <w:sz w:val="22"/>
      <w:lang w:val="en-GB" w:eastAsia="en-US" w:bidi="ar-SA"/>
    </w:rPr>
  </w:style>
  <w:style w:type="character" w:customStyle="1" w:styleId="CharChar213">
    <w:name w:val="Char Char213"/>
    <w:rsid w:val="00BE7C43"/>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BE7C43"/>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E7C43"/>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162">
    <w:name w:val="Char Char162"/>
    <w:rsid w:val="00BE7C43"/>
    <w:rPr>
      <w:rFonts w:ascii="Arial" w:eastAsia="SimSun" w:hAnsi="Arial" w:cs="Arial" w:hint="default"/>
      <w:lang w:val="en-GB" w:eastAsia="en-US" w:bidi="ar-SA"/>
    </w:rPr>
  </w:style>
  <w:style w:type="character" w:customStyle="1" w:styleId="CharChar142">
    <w:name w:val="Char Char142"/>
    <w:rsid w:val="00BE7C43"/>
    <w:rPr>
      <w:rFonts w:ascii="Arial" w:eastAsia="SimSun" w:hAnsi="Arial" w:cs="Arial" w:hint="default"/>
      <w:sz w:val="36"/>
      <w:lang w:val="en-GB" w:eastAsia="en-US" w:bidi="ar-SA"/>
    </w:rPr>
  </w:style>
  <w:style w:type="character" w:customStyle="1" w:styleId="CharChar172">
    <w:name w:val="Char Char172"/>
    <w:rsid w:val="00BE7C43"/>
    <w:rPr>
      <w:rFonts w:ascii="Tahoma" w:hAnsi="Tahoma" w:cs="Tahoma" w:hint="default"/>
      <w:shd w:val="clear" w:color="auto" w:fill="000080"/>
      <w:lang w:val="en-GB" w:eastAsia="en-US"/>
    </w:rPr>
  </w:style>
  <w:style w:type="character" w:customStyle="1" w:styleId="CharChar192">
    <w:name w:val="Char Char192"/>
    <w:rsid w:val="00BE7C43"/>
    <w:rPr>
      <w:rFonts w:ascii="Times New Roman" w:hAnsi="Times New Roman" w:cs="Times New Roman" w:hint="default"/>
      <w:lang w:val="en-GB"/>
    </w:rPr>
  </w:style>
  <w:style w:type="character" w:customStyle="1" w:styleId="CharChar202">
    <w:name w:val="Char Char202"/>
    <w:rsid w:val="00BE7C43"/>
    <w:rPr>
      <w:rFonts w:ascii="Tahoma" w:hAnsi="Tahoma" w:cs="Tahoma" w:hint="default"/>
      <w:sz w:val="16"/>
      <w:szCs w:val="16"/>
      <w:lang w:val="en-GB" w:eastAsia="en-US"/>
    </w:rPr>
  </w:style>
  <w:style w:type="character" w:customStyle="1" w:styleId="CharChar262">
    <w:name w:val="Char Char262"/>
    <w:rsid w:val="00BE7C43"/>
    <w:rPr>
      <w:rFonts w:ascii="Times New Roman" w:hAnsi="Times New Roman" w:cs="Times New Roman" w:hint="default"/>
      <w:lang w:val="en-GB" w:eastAsia="en-US"/>
    </w:rPr>
  </w:style>
  <w:style w:type="character" w:customStyle="1" w:styleId="CharChar252">
    <w:name w:val="Char Char252"/>
    <w:rsid w:val="00BE7C43"/>
    <w:rPr>
      <w:rFonts w:ascii="Arial" w:hAnsi="Arial"/>
      <w:lang w:val="en-GB" w:eastAsia="en-US"/>
    </w:rPr>
  </w:style>
  <w:style w:type="character" w:customStyle="1" w:styleId="CharChar302">
    <w:name w:val="Char Char302"/>
    <w:rsid w:val="00BE7C43"/>
    <w:rPr>
      <w:rFonts w:ascii="Arial" w:hAnsi="Arial"/>
      <w:lang w:val="en-GB" w:eastAsia="en-US"/>
    </w:rPr>
  </w:style>
  <w:style w:type="character" w:customStyle="1" w:styleId="CharChar272">
    <w:name w:val="Char Char272"/>
    <w:rsid w:val="00BE7C43"/>
    <w:rPr>
      <w:rFonts w:ascii="Arial" w:hAnsi="Arial"/>
      <w:b/>
      <w:i/>
      <w:noProof/>
      <w:sz w:val="18"/>
      <w:lang w:val="en-GB" w:eastAsia="en-US"/>
    </w:rPr>
  </w:style>
  <w:style w:type="character" w:customStyle="1" w:styleId="CharChar212">
    <w:name w:val="Char Char212"/>
    <w:rsid w:val="00BE7C43"/>
    <w:rPr>
      <w:rFonts w:ascii="Arial" w:hAnsi="Arial"/>
      <w:lang w:val="en-GB" w:eastAsia="en-US" w:bidi="ar-SA"/>
    </w:rPr>
  </w:style>
  <w:style w:type="character" w:customStyle="1" w:styleId="CharChar152">
    <w:name w:val="Char Char152"/>
    <w:rsid w:val="00BE7C43"/>
    <w:rPr>
      <w:rFonts w:ascii="Arial" w:hAnsi="Arial" w:cs="Arial" w:hint="default"/>
      <w:sz w:val="36"/>
      <w:lang w:val="en-GB"/>
    </w:rPr>
  </w:style>
  <w:style w:type="paragraph" w:customStyle="1" w:styleId="CarCar52">
    <w:name w:val="Car Car52"/>
    <w:uiPriority w:val="99"/>
    <w:semiHidden/>
    <w:qFormat/>
    <w:rsid w:val="00BE7C43"/>
    <w:pPr>
      <w:keepNext/>
      <w:autoSpaceDE w:val="0"/>
      <w:autoSpaceDN w:val="0"/>
      <w:adjustRightInd w:val="0"/>
      <w:spacing w:before="3pt" w:after="3pt"/>
      <w:ind w:start="28.35pt" w:hanging="14.15pt"/>
      <w:jc w:val="both"/>
    </w:pPr>
    <w:rPr>
      <w:rFonts w:ascii="Arial" w:eastAsia="SimSun" w:hAnsi="Arial" w:cs="Arial"/>
      <w:color w:val="0000FF"/>
      <w:kern w:val="2"/>
    </w:rPr>
  </w:style>
  <w:style w:type="character" w:customStyle="1" w:styleId="CharChar112">
    <w:name w:val="Char Char112"/>
    <w:rsid w:val="00BE7C43"/>
    <w:rPr>
      <w:rFonts w:ascii="Tahoma" w:eastAsia="SimSun" w:hAnsi="Tahoma" w:cs="Tahoma"/>
      <w:lang w:val="en-GB" w:eastAsia="en-US" w:bidi="ar-SA"/>
    </w:rPr>
  </w:style>
  <w:style w:type="character" w:customStyle="1" w:styleId="CharChar132">
    <w:name w:val="Char Char132"/>
    <w:semiHidden/>
    <w:rsid w:val="00BE7C43"/>
    <w:rPr>
      <w:rFonts w:ascii="SimSun" w:eastAsia="SimSun" w:hAnsi="SimSun" w:hint="eastAsia"/>
      <w:lang w:val="en-GB" w:eastAsia="en-US" w:bidi="ar-SA"/>
    </w:rPr>
  </w:style>
  <w:style w:type="character" w:customStyle="1" w:styleId="h49">
    <w:name w:val="h49"/>
    <w:rsid w:val="00BE7C43"/>
    <w:rPr>
      <w:rFonts w:ascii="Arial" w:hAnsi="Arial"/>
      <w:sz w:val="24"/>
      <w:lang w:val="en-GB"/>
    </w:rPr>
  </w:style>
  <w:style w:type="character" w:customStyle="1" w:styleId="h52">
    <w:name w:val="h52"/>
    <w:rsid w:val="00BE7C43"/>
    <w:rPr>
      <w:rFonts w:ascii="Arial" w:eastAsia="SimSun" w:hAnsi="Arial"/>
      <w:sz w:val="22"/>
      <w:lang w:val="en-GB" w:eastAsia="en-US" w:bidi="ar-SA"/>
    </w:rPr>
  </w:style>
  <w:style w:type="paragraph" w:customStyle="1" w:styleId="73">
    <w:name w:val="目录 7"/>
    <w:basedOn w:val="Normal"/>
    <w:next w:val="Normal"/>
    <w:uiPriority w:val="39"/>
    <w:qFormat/>
    <w:rsid w:val="00BE7C43"/>
    <w:pPr>
      <w:keepLines/>
      <w:widowControl w:val="0"/>
      <w:tabs>
        <w:tab w:val="end" w:leader="dot" w:pos="481.95pt"/>
      </w:tabs>
      <w:spacing w:after="0pt"/>
      <w:ind w:start="113.40pt" w:end="21.25pt" w:hanging="113.40pt"/>
    </w:pPr>
    <w:rPr>
      <w:rFonts w:eastAsia="Malgun Gothic"/>
      <w:noProof/>
    </w:rPr>
  </w:style>
  <w:style w:type="character" w:customStyle="1" w:styleId="NichtaufgelsteErwhnung1">
    <w:name w:val="Nicht aufgelöste Erwähnung1"/>
    <w:uiPriority w:val="99"/>
    <w:semiHidden/>
    <w:unhideWhenUsed/>
    <w:rsid w:val="00BE7C43"/>
    <w:rPr>
      <w:color w:val="808080"/>
      <w:shd w:val="clear" w:color="auto" w:fill="E6E6E6"/>
    </w:rPr>
  </w:style>
  <w:style w:type="character" w:styleId="HTMLCode">
    <w:name w:val="HTML Code"/>
    <w:unhideWhenUsed/>
    <w:rsid w:val="00BE7C43"/>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BE7C4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E7C43"/>
    <w:pPr>
      <w:autoSpaceDN w:val="0"/>
      <w:spacing w:after="6pt"/>
      <w:ind w:start="72pt" w:end="72pt"/>
    </w:pPr>
    <w:rPr>
      <w:rFonts w:eastAsia="MS Mincho"/>
    </w:rPr>
  </w:style>
  <w:style w:type="character" w:customStyle="1" w:styleId="Table0">
    <w:name w:val="Table (文字)"/>
    <w:link w:val="Table1"/>
    <w:locked/>
    <w:rsid w:val="00BE7C43"/>
    <w:rPr>
      <w:rFonts w:ascii="Arial" w:hAnsi="Arial" w:cs="Arial"/>
      <w:b/>
      <w:lang w:eastAsia="en-US"/>
    </w:rPr>
  </w:style>
  <w:style w:type="paragraph" w:customStyle="1" w:styleId="Table1">
    <w:name w:val="Table"/>
    <w:basedOn w:val="Normal"/>
    <w:link w:val="Table0"/>
    <w:qFormat/>
    <w:rsid w:val="00BE7C43"/>
    <w:pPr>
      <w:autoSpaceDN w:val="0"/>
      <w:jc w:val="center"/>
    </w:pPr>
    <w:rPr>
      <w:rFonts w:ascii="Arial" w:hAnsi="Arial" w:cs="Arial"/>
      <w:b/>
      <w:lang w:val="en-US"/>
    </w:rPr>
  </w:style>
  <w:style w:type="paragraph" w:customStyle="1" w:styleId="ColorfulList-Accent11">
    <w:name w:val="Colorful List - Accent 11"/>
    <w:basedOn w:val="Normal"/>
    <w:uiPriority w:val="34"/>
    <w:qFormat/>
    <w:rsid w:val="00BE7C43"/>
    <w:pPr>
      <w:overflowPunct w:val="0"/>
      <w:autoSpaceDE w:val="0"/>
      <w:autoSpaceDN w:val="0"/>
      <w:adjustRightInd w:val="0"/>
      <w:ind w:start="36pt"/>
      <w:contextualSpacing/>
    </w:pPr>
    <w:rPr>
      <w:rFonts w:eastAsia="Times New Roman"/>
    </w:rPr>
  </w:style>
  <w:style w:type="paragraph" w:customStyle="1" w:styleId="ColorfulShading-Accent11">
    <w:name w:val="Colorful Shading - Accent 11"/>
    <w:semiHidden/>
    <w:qFormat/>
    <w:rsid w:val="00BE7C43"/>
    <w:pPr>
      <w:autoSpaceDN w:val="0"/>
    </w:pPr>
    <w:rPr>
      <w:rFonts w:ascii="Times New Roman" w:eastAsia="Batang" w:hAnsi="Times New Roman"/>
      <w:lang w:val="en-GB" w:eastAsia="en-US"/>
    </w:rPr>
  </w:style>
  <w:style w:type="paragraph" w:customStyle="1" w:styleId="116">
    <w:name w:val="修订11"/>
    <w:semiHidden/>
    <w:qFormat/>
    <w:rsid w:val="00BE7C43"/>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E7C43"/>
    <w:pPr>
      <w:pBdr>
        <w:top w:val="none" w:sz="0" w:space="0" w:color="auto"/>
      </w:pBdr>
      <w:autoSpaceDN w:val="0"/>
      <w:spacing w:after="0pt" w:line="12.80pt" w:lineRule="auto"/>
      <w:ind w:start="0pt" w:firstLine="0pt"/>
      <w:outlineLvl w:val="9"/>
    </w:pPr>
    <w:rPr>
      <w:rFonts w:ascii="Calibri Light" w:eastAsia="Times New Roman" w:hAnsi="Calibri Light"/>
      <w:color w:val="2F5496"/>
      <w:sz w:val="32"/>
      <w:szCs w:val="32"/>
      <w:lang w:val="en-US"/>
    </w:rPr>
  </w:style>
  <w:style w:type="paragraph" w:customStyle="1" w:styleId="FT">
    <w:name w:val="FT"/>
    <w:basedOn w:val="Normal"/>
    <w:qFormat/>
    <w:rsid w:val="00BE7C43"/>
    <w:pPr>
      <w:overflowPunct w:val="0"/>
      <w:autoSpaceDE w:val="0"/>
      <w:autoSpaceDN w:val="0"/>
      <w:adjustRightInd w:val="0"/>
    </w:pPr>
    <w:rPr>
      <w:rFonts w:ascii="Arial" w:eastAsia="Times New Roman" w:hAnsi="Arial" w:cs="Arial"/>
      <w:b/>
      <w:lang w:eastAsia="ko-KR"/>
    </w:rPr>
  </w:style>
  <w:style w:type="paragraph" w:customStyle="1" w:styleId="1ff7">
    <w:name w:val="正文1"/>
    <w:qFormat/>
    <w:rsid w:val="00BE7C43"/>
    <w:pPr>
      <w:autoSpaceDN w:val="0"/>
      <w:jc w:val="both"/>
    </w:pPr>
    <w:rPr>
      <w:rFonts w:ascii="SimSun" w:eastAsia="SimSun" w:hAnsi="SimSun" w:cs="SimSun"/>
      <w:kern w:val="2"/>
      <w:sz w:val="21"/>
      <w:szCs w:val="21"/>
    </w:rPr>
  </w:style>
  <w:style w:type="paragraph" w:customStyle="1" w:styleId="Figuretitle0">
    <w:name w:val="Figure_title"/>
    <w:basedOn w:val="Normal"/>
    <w:next w:val="Normal"/>
    <w:qFormat/>
    <w:rsid w:val="00BE7C43"/>
    <w:pPr>
      <w:keepNext/>
      <w:keepLines/>
      <w:tabs>
        <w:tab w:val="start" w:pos="56.70pt"/>
        <w:tab w:val="start" w:pos="93.55pt"/>
        <w:tab w:val="start" w:pos="113.40pt"/>
      </w:tabs>
      <w:overflowPunct w:val="0"/>
      <w:autoSpaceDE w:val="0"/>
      <w:autoSpaceDN w:val="0"/>
      <w:adjustRightInd w:val="0"/>
      <w:spacing w:after="24pt"/>
      <w:jc w:val="center"/>
    </w:pPr>
    <w:rPr>
      <w:rFonts w:ascii="Times New Roman Bold" w:eastAsiaTheme="minorEastAsia" w:hAnsi="Times New Roman Bold"/>
      <w:b/>
    </w:rPr>
  </w:style>
  <w:style w:type="paragraph" w:customStyle="1" w:styleId="FigureNo">
    <w:name w:val="Figure_No"/>
    <w:basedOn w:val="Normal"/>
    <w:next w:val="Normal"/>
    <w:qFormat/>
    <w:rsid w:val="00BE7C43"/>
    <w:pPr>
      <w:keepNext/>
      <w:keepLines/>
      <w:tabs>
        <w:tab w:val="start" w:pos="56.70pt"/>
        <w:tab w:val="start" w:pos="93.55pt"/>
        <w:tab w:val="start" w:pos="113.40pt"/>
      </w:tabs>
      <w:overflowPunct w:val="0"/>
      <w:autoSpaceDE w:val="0"/>
      <w:autoSpaceDN w:val="0"/>
      <w:adjustRightInd w:val="0"/>
      <w:spacing w:before="24pt" w:after="6pt"/>
      <w:jc w:val="center"/>
    </w:pPr>
    <w:rPr>
      <w:rFonts w:eastAsiaTheme="minorEastAsia"/>
      <w:caps/>
    </w:rPr>
  </w:style>
  <w:style w:type="paragraph" w:customStyle="1" w:styleId="Tabletext1">
    <w:name w:val="Table_text"/>
    <w:basedOn w:val="Normal"/>
    <w:qFormat/>
    <w:rsid w:val="00BE7C43"/>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s>
      <w:overflowPunct w:val="0"/>
      <w:autoSpaceDE w:val="0"/>
      <w:autoSpaceDN w:val="0"/>
      <w:adjustRightInd w:val="0"/>
      <w:spacing w:before="2pt" w:after="2pt"/>
    </w:pPr>
    <w:rPr>
      <w:rFonts w:eastAsia="SimSun"/>
      <w:sz w:val="22"/>
    </w:rPr>
  </w:style>
  <w:style w:type="paragraph" w:customStyle="1" w:styleId="Tablelegend">
    <w:name w:val="Table_legend"/>
    <w:basedOn w:val="Normal"/>
    <w:qFormat/>
    <w:rsid w:val="00BE7C43"/>
    <w:pPr>
      <w:tabs>
        <w:tab w:val="start" w:pos="56.70pt"/>
        <w:tab w:val="start" w:pos="93.55pt"/>
        <w:tab w:val="start" w:pos="113.40pt"/>
      </w:tabs>
      <w:overflowPunct w:val="0"/>
      <w:autoSpaceDE w:val="0"/>
      <w:autoSpaceDN w:val="0"/>
      <w:adjustRightInd w:val="0"/>
      <w:spacing w:before="6pt" w:after="0pt"/>
    </w:pPr>
    <w:rPr>
      <w:rFonts w:eastAsiaTheme="minorEastAsia"/>
    </w:rPr>
  </w:style>
  <w:style w:type="paragraph" w:customStyle="1" w:styleId="TableNo">
    <w:name w:val="Table_No"/>
    <w:basedOn w:val="Normal"/>
    <w:next w:val="Normal"/>
    <w:qFormat/>
    <w:rsid w:val="00BE7C43"/>
    <w:pPr>
      <w:keepNext/>
      <w:tabs>
        <w:tab w:val="start" w:pos="56.70pt"/>
        <w:tab w:val="start" w:pos="93.55pt"/>
        <w:tab w:val="start" w:pos="113.40pt"/>
      </w:tabs>
      <w:overflowPunct w:val="0"/>
      <w:autoSpaceDE w:val="0"/>
      <w:autoSpaceDN w:val="0"/>
      <w:adjustRightInd w:val="0"/>
      <w:spacing w:before="28pt" w:after="6pt"/>
      <w:jc w:val="center"/>
    </w:pPr>
    <w:rPr>
      <w:rFonts w:eastAsiaTheme="minorEastAsia"/>
      <w:caps/>
    </w:rPr>
  </w:style>
  <w:style w:type="paragraph" w:customStyle="1" w:styleId="Tabletitle0">
    <w:name w:val="Table_title"/>
    <w:basedOn w:val="Normal"/>
    <w:next w:val="Tabletext1"/>
    <w:qFormat/>
    <w:rsid w:val="00BE7C43"/>
    <w:pPr>
      <w:keepNext/>
      <w:keepLines/>
      <w:tabs>
        <w:tab w:val="start" w:pos="56.70pt"/>
        <w:tab w:val="start" w:pos="93.55pt"/>
        <w:tab w:val="start" w:pos="113.40pt"/>
      </w:tabs>
      <w:overflowPunct w:val="0"/>
      <w:autoSpaceDE w:val="0"/>
      <w:autoSpaceDN w:val="0"/>
      <w:adjustRightInd w:val="0"/>
      <w:spacing w:after="6pt"/>
      <w:jc w:val="center"/>
    </w:pPr>
    <w:rPr>
      <w:rFonts w:ascii="Times New Roman Bold" w:eastAsiaTheme="minorEastAsia" w:hAnsi="Times New Roman Bold"/>
      <w:b/>
    </w:rPr>
  </w:style>
  <w:style w:type="paragraph" w:customStyle="1" w:styleId="Rientra1">
    <w:name w:val="Rientra1"/>
    <w:basedOn w:val="Normal"/>
    <w:uiPriority w:val="99"/>
    <w:qFormat/>
    <w:rsid w:val="00BE7C43"/>
    <w:pPr>
      <w:numPr>
        <w:numId w:val="31"/>
      </w:numPr>
      <w:tabs>
        <w:tab w:val="start" w:pos="0pt"/>
      </w:tabs>
      <w:suppressAutoHyphens/>
      <w:autoSpaceDN w:val="0"/>
      <w:spacing w:before="3pt" w:after="3pt"/>
      <w:jc w:val="both"/>
    </w:pPr>
    <w:rPr>
      <w:rFonts w:eastAsia="SimSun"/>
    </w:rPr>
  </w:style>
  <w:style w:type="paragraph" w:customStyle="1" w:styleId="Tablefin">
    <w:name w:val="Table_fin"/>
    <w:basedOn w:val="Normal"/>
    <w:next w:val="Normal"/>
    <w:qFormat/>
    <w:rsid w:val="00BE7C43"/>
    <w:pPr>
      <w:suppressAutoHyphens/>
      <w:autoSpaceDN w:val="0"/>
      <w:spacing w:after="0pt"/>
      <w:jc w:val="both"/>
    </w:pPr>
    <w:rPr>
      <w:rFonts w:eastAsia="Batang"/>
    </w:rPr>
  </w:style>
  <w:style w:type="paragraph" w:customStyle="1" w:styleId="enumlev3">
    <w:name w:val="enumlev3"/>
    <w:basedOn w:val="enumlev2"/>
    <w:qFormat/>
    <w:rsid w:val="00BE7C43"/>
    <w:pPr>
      <w:tabs>
        <w:tab w:val="clear" w:pos="39.70pt"/>
        <w:tab w:val="clear" w:pos="59.55pt"/>
        <w:tab w:val="clear" w:pos="79.40pt"/>
        <w:tab w:val="clear" w:pos="99.25pt"/>
        <w:tab w:val="start" w:pos="56.70pt"/>
        <w:tab w:val="start" w:pos="93.55pt"/>
        <w:tab w:val="start" w:pos="130.40pt"/>
        <w:tab w:val="start" w:pos="167.25pt"/>
      </w:tabs>
      <w:spacing w:before="4pt" w:after="0pt"/>
      <w:ind w:start="113.40pt"/>
      <w:jc w:val="start"/>
      <w:textAlignment w:val="auto"/>
    </w:pPr>
    <w:rPr>
      <w:rFonts w:eastAsiaTheme="minorEastAsia"/>
      <w:sz w:val="24"/>
      <w:lang w:val="en-GB" w:eastAsia="en-US"/>
    </w:rPr>
  </w:style>
  <w:style w:type="paragraph" w:customStyle="1" w:styleId="TdocHeader2">
    <w:name w:val="Tdoc_Header_2"/>
    <w:basedOn w:val="Normal"/>
    <w:qFormat/>
    <w:rsid w:val="00BE7C43"/>
    <w:pPr>
      <w:widowControl w:val="0"/>
      <w:tabs>
        <w:tab w:val="start" w:pos="85.05pt"/>
        <w:tab w:val="end" w:pos="453.60pt"/>
        <w:tab w:val="end" w:pos="510.30pt"/>
      </w:tabs>
      <w:autoSpaceDN w:val="0"/>
      <w:spacing w:after="0pt"/>
      <w:ind w:start="72pt" w:hanging="72pt"/>
      <w:jc w:val="both"/>
    </w:pPr>
    <w:rPr>
      <w:rFonts w:ascii="Arial" w:eastAsia="Batang" w:hAnsi="Arial"/>
      <w:b/>
      <w:sz w:val="18"/>
    </w:rPr>
  </w:style>
  <w:style w:type="paragraph" w:customStyle="1" w:styleId="TN">
    <w:name w:val="TN"/>
    <w:basedOn w:val="Normal"/>
    <w:qFormat/>
    <w:rsid w:val="00BE7C43"/>
    <w:pPr>
      <w:keepNext/>
      <w:keepLines/>
      <w:autoSpaceDN w:val="0"/>
      <w:spacing w:after="0pt"/>
      <w:ind w:start="42.55pt" w:hanging="42.55pt"/>
    </w:pPr>
    <w:rPr>
      <w:rFonts w:ascii="Arial" w:eastAsiaTheme="minorEastAsia" w:hAnsi="Arial"/>
      <w:sz w:val="18"/>
    </w:rPr>
  </w:style>
  <w:style w:type="paragraph" w:customStyle="1" w:styleId="Style95">
    <w:name w:val="_Style 95"/>
    <w:uiPriority w:val="99"/>
    <w:semiHidden/>
    <w:qFormat/>
    <w:rsid w:val="00BE7C43"/>
    <w:pPr>
      <w:autoSpaceDN w:val="0"/>
      <w:spacing w:after="8pt" w:line="12.70pt" w:lineRule="auto"/>
    </w:pPr>
    <w:rPr>
      <w:rFonts w:eastAsia="Times New Roman"/>
      <w:lang w:val="en-GB" w:eastAsia="en-US"/>
    </w:rPr>
  </w:style>
  <w:style w:type="paragraph" w:customStyle="1" w:styleId="Style91">
    <w:name w:val="_Style 91"/>
    <w:uiPriority w:val="99"/>
    <w:semiHidden/>
    <w:qFormat/>
    <w:rsid w:val="00BE7C43"/>
    <w:pPr>
      <w:autoSpaceDN w:val="0"/>
      <w:spacing w:after="8pt" w:line="12.80pt" w:lineRule="auto"/>
    </w:pPr>
    <w:rPr>
      <w:rFonts w:eastAsia="Times New Roman"/>
      <w:lang w:val="en-GB" w:eastAsia="en-US"/>
    </w:rPr>
  </w:style>
  <w:style w:type="character" w:styleId="LineNumber">
    <w:name w:val="line number"/>
    <w:basedOn w:val="DefaultParagraphFont"/>
    <w:unhideWhenUsed/>
    <w:rsid w:val="00BE7C43"/>
    <w:rPr>
      <w:rFonts w:ascii="Arial" w:eastAsia="SimSun" w:hAnsi="Arial" w:cs="Arial" w:hint="default"/>
      <w:color w:val="0000FF"/>
      <w:kern w:val="2"/>
      <w:lang w:val="en-US" w:eastAsia="zh-CN" w:bidi="ar-SA"/>
    </w:rPr>
  </w:style>
  <w:style w:type="character" w:customStyle="1" w:styleId="1ff8">
    <w:name w:val="不明显参考1"/>
    <w:uiPriority w:val="31"/>
    <w:qFormat/>
    <w:rsid w:val="00BE7C43"/>
    <w:rPr>
      <w:smallCaps/>
      <w:color w:val="5A5A5A"/>
    </w:rPr>
  </w:style>
  <w:style w:type="character" w:customStyle="1" w:styleId="1ff9">
    <w:name w:val="明显强调1"/>
    <w:uiPriority w:val="21"/>
    <w:qFormat/>
    <w:rsid w:val="00BE7C43"/>
    <w:rPr>
      <w:b/>
      <w:bCs/>
      <w:i/>
      <w:iCs/>
      <w:color w:val="4F81BD"/>
    </w:rPr>
  </w:style>
  <w:style w:type="character" w:customStyle="1" w:styleId="font4">
    <w:name w:val="font4"/>
    <w:basedOn w:val="DefaultParagraphFont"/>
    <w:qFormat/>
    <w:rsid w:val="00BE7C43"/>
  </w:style>
  <w:style w:type="character" w:customStyle="1" w:styleId="href">
    <w:name w:val="href"/>
    <w:basedOn w:val="DefaultParagraphFont"/>
    <w:rsid w:val="00BE7C43"/>
  </w:style>
  <w:style w:type="character" w:customStyle="1" w:styleId="st">
    <w:name w:val="st"/>
    <w:basedOn w:val="DefaultParagraphFont"/>
    <w:rsid w:val="00BE7C43"/>
  </w:style>
  <w:style w:type="character" w:customStyle="1" w:styleId="Style115">
    <w:name w:val="_Style 115"/>
    <w:uiPriority w:val="31"/>
    <w:qFormat/>
    <w:rsid w:val="00BE7C43"/>
    <w:rPr>
      <w:smallCaps/>
      <w:color w:val="5A5A5A"/>
    </w:rPr>
  </w:style>
  <w:style w:type="character" w:customStyle="1" w:styleId="Style104">
    <w:name w:val="_Style 104"/>
    <w:uiPriority w:val="31"/>
    <w:qFormat/>
    <w:rsid w:val="00BE7C43"/>
    <w:rPr>
      <w:smallCaps/>
      <w:color w:val="5A5A5A"/>
    </w:rPr>
  </w:style>
  <w:style w:type="table" w:customStyle="1" w:styleId="TableGrid7">
    <w:name w:val="Table Grid7"/>
    <w:basedOn w:val="TableNormal"/>
    <w:uiPriority w:val="39"/>
    <w:qFormat/>
    <w:rsid w:val="00BE7C43"/>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1">
    <w:name w:val="Table Grid121"/>
    <w:basedOn w:val="TableNormal"/>
    <w:rsid w:val="00BE7C43"/>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
    <w:name w:val="Table Grid1111"/>
    <w:basedOn w:val="TableNormal"/>
    <w:rsid w:val="00BE7C43"/>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E7C43"/>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E7C43"/>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E7C43"/>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E7C43"/>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E7C43"/>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E7C43"/>
    <w:pPr>
      <w:spacing w:after="9pt"/>
    </w:pPr>
    <w:rPr>
      <w:rFonts w:eastAsia="SimSu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E7C43"/>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LFO19">
    <w:name w:val="LFO19"/>
    <w:rsid w:val="00BE7C43"/>
    <w:pPr>
      <w:numPr>
        <w:numId w:val="31"/>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E7C43"/>
    <w:rPr>
      <w:rFonts w:ascii="Arial" w:eastAsia="Times New Roman" w:hAnsi="Arial" w:cs="Arial" w:hint="default"/>
      <w:sz w:val="22"/>
    </w:rPr>
  </w:style>
  <w:style w:type="numbering" w:customStyle="1" w:styleId="NoList211">
    <w:name w:val="No List211"/>
    <w:next w:val="NoList"/>
    <w:uiPriority w:val="99"/>
    <w:semiHidden/>
    <w:unhideWhenUsed/>
    <w:rsid w:val="00BE7C43"/>
  </w:style>
  <w:style w:type="numbering" w:customStyle="1" w:styleId="NoList311">
    <w:name w:val="No List311"/>
    <w:next w:val="NoList"/>
    <w:uiPriority w:val="99"/>
    <w:semiHidden/>
    <w:unhideWhenUsed/>
    <w:rsid w:val="00BE7C43"/>
  </w:style>
  <w:style w:type="numbering" w:customStyle="1" w:styleId="NoList411">
    <w:name w:val="No List411"/>
    <w:next w:val="NoList"/>
    <w:uiPriority w:val="99"/>
    <w:semiHidden/>
    <w:unhideWhenUsed/>
    <w:rsid w:val="00BE7C43"/>
  </w:style>
  <w:style w:type="numbering" w:customStyle="1" w:styleId="NoList61">
    <w:name w:val="No List61"/>
    <w:next w:val="NoList"/>
    <w:uiPriority w:val="99"/>
    <w:semiHidden/>
    <w:unhideWhenUsed/>
    <w:rsid w:val="00BE7C43"/>
  </w:style>
  <w:style w:type="numbering" w:customStyle="1" w:styleId="NoList1111">
    <w:name w:val="No List1111"/>
    <w:next w:val="NoList"/>
    <w:uiPriority w:val="99"/>
    <w:semiHidden/>
    <w:unhideWhenUsed/>
    <w:rsid w:val="00BE7C43"/>
  </w:style>
  <w:style w:type="numbering" w:customStyle="1" w:styleId="NoList71">
    <w:name w:val="No List71"/>
    <w:next w:val="NoList"/>
    <w:uiPriority w:val="99"/>
    <w:semiHidden/>
    <w:unhideWhenUsed/>
    <w:rsid w:val="00BE7C43"/>
  </w:style>
  <w:style w:type="numbering" w:customStyle="1" w:styleId="NoList221">
    <w:name w:val="No List221"/>
    <w:next w:val="NoList"/>
    <w:uiPriority w:val="99"/>
    <w:semiHidden/>
    <w:unhideWhenUsed/>
    <w:rsid w:val="00BE7C43"/>
  </w:style>
  <w:style w:type="numbering" w:customStyle="1" w:styleId="NoList321">
    <w:name w:val="No List321"/>
    <w:next w:val="NoList"/>
    <w:uiPriority w:val="99"/>
    <w:semiHidden/>
    <w:unhideWhenUsed/>
    <w:rsid w:val="00BE7C43"/>
  </w:style>
  <w:style w:type="numbering" w:customStyle="1" w:styleId="NoList81">
    <w:name w:val="No List81"/>
    <w:next w:val="NoList"/>
    <w:uiPriority w:val="99"/>
    <w:semiHidden/>
    <w:unhideWhenUsed/>
    <w:rsid w:val="00BE7C43"/>
  </w:style>
  <w:style w:type="numbering" w:customStyle="1" w:styleId="NoList91">
    <w:name w:val="No List91"/>
    <w:next w:val="NoList"/>
    <w:uiPriority w:val="99"/>
    <w:semiHidden/>
    <w:unhideWhenUsed/>
    <w:rsid w:val="00BE7C43"/>
  </w:style>
  <w:style w:type="numbering" w:customStyle="1" w:styleId="LFO191">
    <w:name w:val="LFO191"/>
    <w:basedOn w:val="NoList"/>
    <w:rsid w:val="00BE7C43"/>
  </w:style>
  <w:style w:type="table" w:customStyle="1" w:styleId="TableGrid9">
    <w:name w:val="Table Grid9"/>
    <w:basedOn w:val="TableNormal"/>
    <w:next w:val="TableGrid"/>
    <w:qFormat/>
    <w:rsid w:val="00BE7C43"/>
    <w:rPr>
      <w:rFonts w:ascii="Times New Roman" w:eastAsiaTheme="minorEastAsia"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E7C43"/>
  </w:style>
  <w:style w:type="numbering" w:customStyle="1" w:styleId="NoList62">
    <w:name w:val="No List62"/>
    <w:next w:val="NoList"/>
    <w:uiPriority w:val="99"/>
    <w:semiHidden/>
    <w:unhideWhenUsed/>
    <w:rsid w:val="00BE7C43"/>
  </w:style>
  <w:style w:type="numbering" w:customStyle="1" w:styleId="NoList72">
    <w:name w:val="No List72"/>
    <w:next w:val="NoList"/>
    <w:uiPriority w:val="99"/>
    <w:semiHidden/>
    <w:unhideWhenUsed/>
    <w:rsid w:val="00BE7C43"/>
  </w:style>
  <w:style w:type="table" w:customStyle="1" w:styleId="TableGrid81">
    <w:name w:val="Table Grid81"/>
    <w:basedOn w:val="TableNormal"/>
    <w:next w:val="TableGrid"/>
    <w:uiPriority w:val="39"/>
    <w:rsid w:val="00BE7C43"/>
    <w:pPr>
      <w:spacing w:after="9pt"/>
    </w:pPr>
    <w:rPr>
      <w:rFonts w:eastAsia="SimSu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BE7C43"/>
  </w:style>
  <w:style w:type="numbering" w:customStyle="1" w:styleId="NoList312">
    <w:name w:val="No List312"/>
    <w:next w:val="NoList"/>
    <w:uiPriority w:val="99"/>
    <w:semiHidden/>
    <w:unhideWhenUsed/>
    <w:rsid w:val="00BE7C43"/>
  </w:style>
  <w:style w:type="numbering" w:customStyle="1" w:styleId="NoList412">
    <w:name w:val="No List412"/>
    <w:next w:val="NoList"/>
    <w:uiPriority w:val="99"/>
    <w:semiHidden/>
    <w:unhideWhenUsed/>
    <w:rsid w:val="00BE7C43"/>
  </w:style>
  <w:style w:type="numbering" w:customStyle="1" w:styleId="NoList511">
    <w:name w:val="No List511"/>
    <w:next w:val="NoList"/>
    <w:uiPriority w:val="99"/>
    <w:semiHidden/>
    <w:unhideWhenUsed/>
    <w:rsid w:val="00BE7C43"/>
  </w:style>
  <w:style w:type="numbering" w:customStyle="1" w:styleId="NoList611">
    <w:name w:val="No List611"/>
    <w:next w:val="NoList"/>
    <w:uiPriority w:val="99"/>
    <w:semiHidden/>
    <w:unhideWhenUsed/>
    <w:rsid w:val="00BE7C43"/>
  </w:style>
  <w:style w:type="numbering" w:customStyle="1" w:styleId="NoList711">
    <w:name w:val="No List711"/>
    <w:next w:val="NoList"/>
    <w:uiPriority w:val="99"/>
    <w:semiHidden/>
    <w:unhideWhenUsed/>
    <w:rsid w:val="00BE7C43"/>
  </w:style>
  <w:style w:type="numbering" w:customStyle="1" w:styleId="NoList811">
    <w:name w:val="No List811"/>
    <w:next w:val="NoList"/>
    <w:uiPriority w:val="99"/>
    <w:semiHidden/>
    <w:unhideWhenUsed/>
    <w:rsid w:val="00BE7C43"/>
  </w:style>
  <w:style w:type="table" w:customStyle="1" w:styleId="TableGrid122">
    <w:name w:val="Table Grid122"/>
    <w:basedOn w:val="TableNormal"/>
    <w:next w:val="TableGrid"/>
    <w:qFormat/>
    <w:rsid w:val="00BE7C43"/>
    <w:pPr>
      <w:spacing w:after="9pt"/>
    </w:pPr>
    <w:rPr>
      <w:rFonts w:ascii="Tms Rmn" w:eastAsia="SimSun" w:hAnsi="Tms Rm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BE7C43"/>
  </w:style>
  <w:style w:type="table" w:customStyle="1" w:styleId="TableGrid221">
    <w:name w:val="Table Grid221"/>
    <w:basedOn w:val="TableNormal"/>
    <w:next w:val="TableGrid"/>
    <w:uiPriority w:val="39"/>
    <w:rsid w:val="00BE7C43"/>
    <w:pPr>
      <w:overflowPunct w:val="0"/>
      <w:autoSpaceDE w:val="0"/>
      <w:autoSpaceDN w:val="0"/>
      <w:adjustRightInd w:val="0"/>
      <w:spacing w:after="9pt"/>
      <w:textAlignment w:val="baseline"/>
    </w:pPr>
    <w:rPr>
      <w:rFonts w:ascii="Times New Roman" w:eastAsia="MS Mincho"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7C43"/>
    <w:pPr>
      <w:spacing w:after="9pt"/>
    </w:pPr>
    <w:rPr>
      <w:rFonts w:ascii="Times New Roman" w:eastAsiaTheme="minorEastAsia"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BE7C43"/>
  </w:style>
  <w:style w:type="numbering" w:customStyle="1" w:styleId="NoList322">
    <w:name w:val="No List322"/>
    <w:next w:val="NoList"/>
    <w:uiPriority w:val="99"/>
    <w:semiHidden/>
    <w:unhideWhenUsed/>
    <w:rsid w:val="00BE7C43"/>
  </w:style>
  <w:style w:type="numbering" w:customStyle="1" w:styleId="NoList421">
    <w:name w:val="No List421"/>
    <w:next w:val="NoList"/>
    <w:uiPriority w:val="99"/>
    <w:semiHidden/>
    <w:unhideWhenUsed/>
    <w:rsid w:val="00BE7C43"/>
  </w:style>
  <w:style w:type="numbering" w:customStyle="1" w:styleId="NoList2111">
    <w:name w:val="No List2111"/>
    <w:next w:val="NoList"/>
    <w:uiPriority w:val="99"/>
    <w:semiHidden/>
    <w:unhideWhenUsed/>
    <w:rsid w:val="00BE7C43"/>
  </w:style>
  <w:style w:type="numbering" w:customStyle="1" w:styleId="NoList3111">
    <w:name w:val="No List3111"/>
    <w:next w:val="NoList"/>
    <w:uiPriority w:val="99"/>
    <w:semiHidden/>
    <w:unhideWhenUsed/>
    <w:rsid w:val="00BE7C43"/>
  </w:style>
  <w:style w:type="numbering" w:customStyle="1" w:styleId="NoList4111">
    <w:name w:val="No List4111"/>
    <w:next w:val="NoList"/>
    <w:uiPriority w:val="99"/>
    <w:semiHidden/>
    <w:unhideWhenUsed/>
    <w:rsid w:val="00BE7C43"/>
  </w:style>
  <w:style w:type="numbering" w:customStyle="1" w:styleId="NoList11111">
    <w:name w:val="No List11111"/>
    <w:next w:val="NoList"/>
    <w:uiPriority w:val="99"/>
    <w:semiHidden/>
    <w:unhideWhenUsed/>
    <w:rsid w:val="00BE7C43"/>
  </w:style>
  <w:style w:type="numbering" w:customStyle="1" w:styleId="NoList1211">
    <w:name w:val="No List1211"/>
    <w:next w:val="NoList"/>
    <w:uiPriority w:val="99"/>
    <w:semiHidden/>
    <w:unhideWhenUsed/>
    <w:rsid w:val="00BE7C43"/>
  </w:style>
  <w:style w:type="numbering" w:customStyle="1" w:styleId="NoList2211">
    <w:name w:val="No List2211"/>
    <w:next w:val="NoList"/>
    <w:uiPriority w:val="99"/>
    <w:semiHidden/>
    <w:unhideWhenUsed/>
    <w:rsid w:val="00BE7C43"/>
  </w:style>
  <w:style w:type="numbering" w:customStyle="1" w:styleId="NoList3211">
    <w:name w:val="No List3211"/>
    <w:next w:val="NoList"/>
    <w:uiPriority w:val="99"/>
    <w:semiHidden/>
    <w:unhideWhenUsed/>
    <w:rsid w:val="00BE7C43"/>
  </w:style>
  <w:style w:type="table" w:customStyle="1" w:styleId="TableGrid10">
    <w:name w:val="Table Grid10"/>
    <w:basedOn w:val="TableNormal"/>
    <w:next w:val="TableGrid"/>
    <w:qFormat/>
    <w:rsid w:val="00BE7C43"/>
    <w:rPr>
      <w:rFonts w:ascii="Times New Roman" w:eastAsiaTheme="minorEastAsia"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7C43"/>
    <w:pPr>
      <w:overflowPunct w:val="0"/>
      <w:autoSpaceDE w:val="0"/>
      <w:autoSpaceDN w:val="0"/>
      <w:adjustRightInd w:val="0"/>
      <w:spacing w:after="9pt"/>
      <w:textAlignment w:val="baseline"/>
    </w:pPr>
    <w:rPr>
      <w:rFonts w:ascii="Times New Roman" w:eastAsia="SimSu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7C43"/>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E7C43"/>
    <w:pPr>
      <w:spacing w:after="9pt"/>
    </w:pPr>
    <w:rPr>
      <w:rFonts w:ascii="Times New Roman" w:eastAsiaTheme="minorEastAsia"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E7C43"/>
  </w:style>
  <w:style w:type="numbering" w:customStyle="1" w:styleId="NoList63">
    <w:name w:val="No List63"/>
    <w:next w:val="NoList"/>
    <w:uiPriority w:val="99"/>
    <w:semiHidden/>
    <w:unhideWhenUsed/>
    <w:rsid w:val="00BE7C43"/>
  </w:style>
  <w:style w:type="numbering" w:customStyle="1" w:styleId="NoList73">
    <w:name w:val="No List73"/>
    <w:next w:val="NoList"/>
    <w:uiPriority w:val="99"/>
    <w:semiHidden/>
    <w:unhideWhenUsed/>
    <w:rsid w:val="00BE7C43"/>
  </w:style>
  <w:style w:type="numbering" w:customStyle="1" w:styleId="NoList82">
    <w:name w:val="No List82"/>
    <w:next w:val="NoList"/>
    <w:uiPriority w:val="99"/>
    <w:semiHidden/>
    <w:unhideWhenUsed/>
    <w:rsid w:val="00BE7C43"/>
  </w:style>
  <w:style w:type="numbering" w:customStyle="1" w:styleId="NoList92">
    <w:name w:val="No List92"/>
    <w:next w:val="NoList"/>
    <w:uiPriority w:val="99"/>
    <w:semiHidden/>
    <w:unhideWhenUsed/>
    <w:rsid w:val="00BE7C43"/>
  </w:style>
  <w:style w:type="table" w:customStyle="1" w:styleId="TableGrid82">
    <w:name w:val="Table Grid82"/>
    <w:basedOn w:val="TableNormal"/>
    <w:next w:val="TableGrid"/>
    <w:uiPriority w:val="39"/>
    <w:rsid w:val="00BE7C43"/>
    <w:pPr>
      <w:spacing w:after="9pt"/>
    </w:pPr>
    <w:rPr>
      <w:rFonts w:eastAsia="SimSu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E7C43"/>
    <w:pPr>
      <w:spacing w:after="9pt"/>
    </w:pPr>
    <w:rPr>
      <w:rFonts w:ascii="Times New Roman" w:eastAsiaTheme="minorEastAsia"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7C43"/>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7C43"/>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7C43"/>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7C43"/>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7C43"/>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7C43"/>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7C43"/>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7C43"/>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7C43"/>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BE7C43"/>
  </w:style>
  <w:style w:type="numbering" w:customStyle="1" w:styleId="NoList313">
    <w:name w:val="No List313"/>
    <w:next w:val="NoList"/>
    <w:uiPriority w:val="99"/>
    <w:semiHidden/>
    <w:unhideWhenUsed/>
    <w:rsid w:val="00BE7C43"/>
  </w:style>
  <w:style w:type="numbering" w:customStyle="1" w:styleId="NoList413">
    <w:name w:val="No List413"/>
    <w:next w:val="NoList"/>
    <w:uiPriority w:val="99"/>
    <w:semiHidden/>
    <w:unhideWhenUsed/>
    <w:rsid w:val="00BE7C43"/>
  </w:style>
  <w:style w:type="numbering" w:customStyle="1" w:styleId="NoList512">
    <w:name w:val="No List512"/>
    <w:next w:val="NoList"/>
    <w:uiPriority w:val="99"/>
    <w:semiHidden/>
    <w:unhideWhenUsed/>
    <w:rsid w:val="00BE7C43"/>
  </w:style>
  <w:style w:type="numbering" w:customStyle="1" w:styleId="NoList612">
    <w:name w:val="No List612"/>
    <w:next w:val="NoList"/>
    <w:uiPriority w:val="99"/>
    <w:semiHidden/>
    <w:unhideWhenUsed/>
    <w:rsid w:val="00BE7C43"/>
  </w:style>
  <w:style w:type="numbering" w:customStyle="1" w:styleId="NoList712">
    <w:name w:val="No List712"/>
    <w:next w:val="NoList"/>
    <w:uiPriority w:val="99"/>
    <w:semiHidden/>
    <w:unhideWhenUsed/>
    <w:rsid w:val="00BE7C43"/>
  </w:style>
  <w:style w:type="numbering" w:customStyle="1" w:styleId="NoList812">
    <w:name w:val="No List812"/>
    <w:next w:val="NoList"/>
    <w:uiPriority w:val="99"/>
    <w:semiHidden/>
    <w:unhideWhenUsed/>
    <w:rsid w:val="00BE7C43"/>
  </w:style>
  <w:style w:type="numbering" w:customStyle="1" w:styleId="NoList911">
    <w:name w:val="No List911"/>
    <w:next w:val="NoList"/>
    <w:uiPriority w:val="99"/>
    <w:semiHidden/>
    <w:unhideWhenUsed/>
    <w:rsid w:val="00BE7C43"/>
  </w:style>
  <w:style w:type="numbering" w:customStyle="1" w:styleId="LFO192">
    <w:name w:val="LFO192"/>
    <w:basedOn w:val="NoList"/>
    <w:rsid w:val="00BE7C43"/>
  </w:style>
  <w:style w:type="numbering" w:customStyle="1" w:styleId="NoList101">
    <w:name w:val="No List101"/>
    <w:next w:val="NoList"/>
    <w:uiPriority w:val="99"/>
    <w:semiHidden/>
    <w:unhideWhenUsed/>
    <w:rsid w:val="00BE7C43"/>
  </w:style>
  <w:style w:type="numbering" w:customStyle="1" w:styleId="LFO1911">
    <w:name w:val="LFO1911"/>
    <w:basedOn w:val="NoList"/>
    <w:rsid w:val="00BE7C43"/>
  </w:style>
  <w:style w:type="table" w:customStyle="1" w:styleId="TableGrid123">
    <w:name w:val="Table Grid123"/>
    <w:basedOn w:val="TableNormal"/>
    <w:next w:val="TableGrid"/>
    <w:qFormat/>
    <w:rsid w:val="00BE7C43"/>
    <w:pPr>
      <w:spacing w:after="9pt"/>
    </w:pPr>
    <w:rPr>
      <w:rFonts w:ascii="Tms Rmn" w:eastAsia="SimSun" w:hAnsi="Tms Rm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BE7C43"/>
  </w:style>
  <w:style w:type="table" w:customStyle="1" w:styleId="TableGrid222">
    <w:name w:val="Table Grid222"/>
    <w:basedOn w:val="TableNormal"/>
    <w:next w:val="TableGrid"/>
    <w:uiPriority w:val="39"/>
    <w:rsid w:val="00BE7C43"/>
    <w:pPr>
      <w:overflowPunct w:val="0"/>
      <w:autoSpaceDE w:val="0"/>
      <w:autoSpaceDN w:val="0"/>
      <w:adjustRightInd w:val="0"/>
      <w:spacing w:after="9pt"/>
      <w:textAlignment w:val="baseline"/>
    </w:pPr>
    <w:rPr>
      <w:rFonts w:ascii="Times New Roman" w:eastAsia="MS Mincho"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7C43"/>
    <w:pPr>
      <w:spacing w:after="9pt"/>
    </w:pPr>
    <w:rPr>
      <w:rFonts w:ascii="Times New Roman" w:eastAsiaTheme="minorEastAsia"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BE7C43"/>
  </w:style>
  <w:style w:type="numbering" w:customStyle="1" w:styleId="NoList323">
    <w:name w:val="No List323"/>
    <w:next w:val="NoList"/>
    <w:uiPriority w:val="99"/>
    <w:semiHidden/>
    <w:unhideWhenUsed/>
    <w:rsid w:val="00BE7C43"/>
  </w:style>
  <w:style w:type="numbering" w:customStyle="1" w:styleId="NoList422">
    <w:name w:val="No List422"/>
    <w:next w:val="NoList"/>
    <w:uiPriority w:val="99"/>
    <w:semiHidden/>
    <w:unhideWhenUsed/>
    <w:rsid w:val="00BE7C43"/>
  </w:style>
  <w:style w:type="numbering" w:customStyle="1" w:styleId="NoList2112">
    <w:name w:val="No List2112"/>
    <w:next w:val="NoList"/>
    <w:uiPriority w:val="99"/>
    <w:semiHidden/>
    <w:unhideWhenUsed/>
    <w:rsid w:val="00BE7C43"/>
  </w:style>
  <w:style w:type="numbering" w:customStyle="1" w:styleId="NoList3112">
    <w:name w:val="No List3112"/>
    <w:next w:val="NoList"/>
    <w:uiPriority w:val="99"/>
    <w:semiHidden/>
    <w:unhideWhenUsed/>
    <w:rsid w:val="00BE7C43"/>
  </w:style>
  <w:style w:type="numbering" w:customStyle="1" w:styleId="NoList4112">
    <w:name w:val="No List4112"/>
    <w:next w:val="NoList"/>
    <w:uiPriority w:val="99"/>
    <w:semiHidden/>
    <w:unhideWhenUsed/>
    <w:rsid w:val="00BE7C43"/>
  </w:style>
  <w:style w:type="numbering" w:customStyle="1" w:styleId="NoList11112">
    <w:name w:val="No List11112"/>
    <w:next w:val="NoList"/>
    <w:uiPriority w:val="99"/>
    <w:semiHidden/>
    <w:unhideWhenUsed/>
    <w:rsid w:val="00BE7C43"/>
  </w:style>
  <w:style w:type="numbering" w:customStyle="1" w:styleId="NoList1212">
    <w:name w:val="No List1212"/>
    <w:next w:val="NoList"/>
    <w:uiPriority w:val="99"/>
    <w:semiHidden/>
    <w:unhideWhenUsed/>
    <w:rsid w:val="00BE7C43"/>
  </w:style>
  <w:style w:type="numbering" w:customStyle="1" w:styleId="NoList2212">
    <w:name w:val="No List2212"/>
    <w:next w:val="NoList"/>
    <w:uiPriority w:val="99"/>
    <w:semiHidden/>
    <w:unhideWhenUsed/>
    <w:rsid w:val="00BE7C43"/>
  </w:style>
  <w:style w:type="numbering" w:customStyle="1" w:styleId="NoList3212">
    <w:name w:val="No List3212"/>
    <w:next w:val="NoList"/>
    <w:uiPriority w:val="99"/>
    <w:semiHidden/>
    <w:unhideWhenUsed/>
    <w:rsid w:val="00BE7C43"/>
  </w:style>
  <w:style w:type="table" w:customStyle="1" w:styleId="TableGrid15">
    <w:name w:val="Table Grid15"/>
    <w:basedOn w:val="TableNormal"/>
    <w:next w:val="TableGrid"/>
    <w:qFormat/>
    <w:rsid w:val="00BE7C43"/>
    <w:rPr>
      <w:rFonts w:ascii="Times New Roman" w:eastAsiaTheme="minorEastAsia"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E7C43"/>
    <w:pPr>
      <w:spacing w:after="9pt"/>
    </w:pPr>
    <w:rPr>
      <w:rFonts w:ascii="Times New Roman" w:eastAsiaTheme="minorEastAsia"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7C43"/>
    <w:pPr>
      <w:overflowPunct w:val="0"/>
      <w:autoSpaceDE w:val="0"/>
      <w:autoSpaceDN w:val="0"/>
      <w:adjustRightInd w:val="0"/>
      <w:spacing w:after="9pt"/>
      <w:textAlignment w:val="baseline"/>
    </w:pPr>
    <w:rPr>
      <w:rFonts w:ascii="Times New Roman" w:eastAsia="SimSu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7C43"/>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E7C43"/>
    <w:pPr>
      <w:spacing w:after="9pt"/>
    </w:pPr>
    <w:rPr>
      <w:rFonts w:ascii="Times New Roman" w:eastAsiaTheme="minorEastAsia"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E7C43"/>
  </w:style>
  <w:style w:type="numbering" w:customStyle="1" w:styleId="NoList64">
    <w:name w:val="No List64"/>
    <w:next w:val="NoList"/>
    <w:uiPriority w:val="99"/>
    <w:semiHidden/>
    <w:unhideWhenUsed/>
    <w:rsid w:val="00BE7C43"/>
  </w:style>
  <w:style w:type="numbering" w:customStyle="1" w:styleId="NoList74">
    <w:name w:val="No List74"/>
    <w:next w:val="NoList"/>
    <w:uiPriority w:val="99"/>
    <w:semiHidden/>
    <w:unhideWhenUsed/>
    <w:rsid w:val="00BE7C43"/>
  </w:style>
  <w:style w:type="numbering" w:customStyle="1" w:styleId="NoList83">
    <w:name w:val="No List83"/>
    <w:next w:val="NoList"/>
    <w:uiPriority w:val="99"/>
    <w:semiHidden/>
    <w:unhideWhenUsed/>
    <w:rsid w:val="00BE7C43"/>
  </w:style>
  <w:style w:type="numbering" w:customStyle="1" w:styleId="NoList93">
    <w:name w:val="No List93"/>
    <w:next w:val="NoList"/>
    <w:uiPriority w:val="99"/>
    <w:semiHidden/>
    <w:unhideWhenUsed/>
    <w:rsid w:val="00BE7C43"/>
  </w:style>
  <w:style w:type="table" w:customStyle="1" w:styleId="TableGrid83">
    <w:name w:val="Table Grid83"/>
    <w:basedOn w:val="TableNormal"/>
    <w:next w:val="TableGrid"/>
    <w:uiPriority w:val="39"/>
    <w:rsid w:val="00BE7C43"/>
    <w:pPr>
      <w:spacing w:after="9pt"/>
    </w:pPr>
    <w:rPr>
      <w:rFonts w:eastAsia="SimSu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E7C43"/>
    <w:pPr>
      <w:spacing w:after="9pt"/>
    </w:pPr>
    <w:rPr>
      <w:rFonts w:ascii="Times New Roman" w:eastAsiaTheme="minorEastAsia"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7C43"/>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7C43"/>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7C43"/>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7C43"/>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7C43"/>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7C43"/>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7C43"/>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7C43"/>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7C43"/>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BE7C43"/>
  </w:style>
  <w:style w:type="numbering" w:customStyle="1" w:styleId="NoList314">
    <w:name w:val="No List314"/>
    <w:next w:val="NoList"/>
    <w:uiPriority w:val="99"/>
    <w:semiHidden/>
    <w:unhideWhenUsed/>
    <w:rsid w:val="00BE7C43"/>
  </w:style>
  <w:style w:type="numbering" w:customStyle="1" w:styleId="NoList414">
    <w:name w:val="No List414"/>
    <w:next w:val="NoList"/>
    <w:uiPriority w:val="99"/>
    <w:semiHidden/>
    <w:unhideWhenUsed/>
    <w:rsid w:val="00BE7C43"/>
  </w:style>
  <w:style w:type="numbering" w:customStyle="1" w:styleId="NoList513">
    <w:name w:val="No List513"/>
    <w:next w:val="NoList"/>
    <w:uiPriority w:val="99"/>
    <w:semiHidden/>
    <w:unhideWhenUsed/>
    <w:rsid w:val="00BE7C43"/>
  </w:style>
  <w:style w:type="numbering" w:customStyle="1" w:styleId="NoList613">
    <w:name w:val="No List613"/>
    <w:next w:val="NoList"/>
    <w:uiPriority w:val="99"/>
    <w:semiHidden/>
    <w:unhideWhenUsed/>
    <w:rsid w:val="00BE7C43"/>
  </w:style>
  <w:style w:type="numbering" w:customStyle="1" w:styleId="NoList713">
    <w:name w:val="No List713"/>
    <w:next w:val="NoList"/>
    <w:uiPriority w:val="99"/>
    <w:semiHidden/>
    <w:unhideWhenUsed/>
    <w:rsid w:val="00BE7C43"/>
  </w:style>
  <w:style w:type="numbering" w:customStyle="1" w:styleId="NoList813">
    <w:name w:val="No List813"/>
    <w:next w:val="NoList"/>
    <w:uiPriority w:val="99"/>
    <w:semiHidden/>
    <w:unhideWhenUsed/>
    <w:rsid w:val="00BE7C43"/>
  </w:style>
  <w:style w:type="numbering" w:customStyle="1" w:styleId="NoList912">
    <w:name w:val="No List912"/>
    <w:next w:val="NoList"/>
    <w:uiPriority w:val="99"/>
    <w:semiHidden/>
    <w:unhideWhenUsed/>
    <w:rsid w:val="00BE7C43"/>
  </w:style>
  <w:style w:type="numbering" w:customStyle="1" w:styleId="LFO193">
    <w:name w:val="LFO193"/>
    <w:basedOn w:val="NoList"/>
    <w:rsid w:val="00BE7C43"/>
  </w:style>
  <w:style w:type="numbering" w:customStyle="1" w:styleId="NoList102">
    <w:name w:val="No List102"/>
    <w:next w:val="NoList"/>
    <w:uiPriority w:val="99"/>
    <w:semiHidden/>
    <w:unhideWhenUsed/>
    <w:rsid w:val="00BE7C43"/>
  </w:style>
  <w:style w:type="numbering" w:customStyle="1" w:styleId="LFO1912">
    <w:name w:val="LFO1912"/>
    <w:basedOn w:val="NoList"/>
    <w:rsid w:val="00BE7C43"/>
  </w:style>
  <w:style w:type="table" w:customStyle="1" w:styleId="TableGrid124">
    <w:name w:val="Table Grid124"/>
    <w:basedOn w:val="TableNormal"/>
    <w:next w:val="TableGrid"/>
    <w:qFormat/>
    <w:rsid w:val="00BE7C43"/>
    <w:pPr>
      <w:spacing w:after="9pt"/>
    </w:pPr>
    <w:rPr>
      <w:rFonts w:ascii="Tms Rmn" w:eastAsia="SimSun" w:hAnsi="Tms Rm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E7C43"/>
  </w:style>
  <w:style w:type="table" w:customStyle="1" w:styleId="TableGrid223">
    <w:name w:val="Table Grid223"/>
    <w:basedOn w:val="TableNormal"/>
    <w:next w:val="TableGrid"/>
    <w:uiPriority w:val="39"/>
    <w:rsid w:val="00BE7C43"/>
    <w:pPr>
      <w:overflowPunct w:val="0"/>
      <w:autoSpaceDE w:val="0"/>
      <w:autoSpaceDN w:val="0"/>
      <w:adjustRightInd w:val="0"/>
      <w:spacing w:after="9pt"/>
      <w:textAlignment w:val="baseline"/>
    </w:pPr>
    <w:rPr>
      <w:rFonts w:ascii="Times New Roman" w:eastAsia="MS Mincho"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7C43"/>
    <w:pPr>
      <w:spacing w:after="9pt"/>
    </w:pPr>
    <w:rPr>
      <w:rFonts w:ascii="Times New Roman" w:eastAsiaTheme="minorEastAsia"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BE7C43"/>
  </w:style>
  <w:style w:type="numbering" w:customStyle="1" w:styleId="NoList324">
    <w:name w:val="No List324"/>
    <w:next w:val="NoList"/>
    <w:uiPriority w:val="99"/>
    <w:semiHidden/>
    <w:unhideWhenUsed/>
    <w:rsid w:val="00BE7C43"/>
  </w:style>
  <w:style w:type="numbering" w:customStyle="1" w:styleId="NoList423">
    <w:name w:val="No List423"/>
    <w:next w:val="NoList"/>
    <w:uiPriority w:val="99"/>
    <w:semiHidden/>
    <w:unhideWhenUsed/>
    <w:rsid w:val="00BE7C43"/>
  </w:style>
  <w:style w:type="numbering" w:customStyle="1" w:styleId="NoList2113">
    <w:name w:val="No List2113"/>
    <w:next w:val="NoList"/>
    <w:uiPriority w:val="99"/>
    <w:semiHidden/>
    <w:unhideWhenUsed/>
    <w:rsid w:val="00BE7C43"/>
  </w:style>
  <w:style w:type="numbering" w:customStyle="1" w:styleId="NoList3113">
    <w:name w:val="No List3113"/>
    <w:next w:val="NoList"/>
    <w:uiPriority w:val="99"/>
    <w:semiHidden/>
    <w:unhideWhenUsed/>
    <w:rsid w:val="00BE7C43"/>
  </w:style>
  <w:style w:type="numbering" w:customStyle="1" w:styleId="NoList4113">
    <w:name w:val="No List4113"/>
    <w:next w:val="NoList"/>
    <w:uiPriority w:val="99"/>
    <w:semiHidden/>
    <w:unhideWhenUsed/>
    <w:rsid w:val="00BE7C43"/>
  </w:style>
  <w:style w:type="numbering" w:customStyle="1" w:styleId="NoList11113">
    <w:name w:val="No List11113"/>
    <w:next w:val="NoList"/>
    <w:uiPriority w:val="99"/>
    <w:semiHidden/>
    <w:unhideWhenUsed/>
    <w:rsid w:val="00BE7C43"/>
  </w:style>
  <w:style w:type="numbering" w:customStyle="1" w:styleId="NoList1213">
    <w:name w:val="No List1213"/>
    <w:next w:val="NoList"/>
    <w:uiPriority w:val="99"/>
    <w:semiHidden/>
    <w:unhideWhenUsed/>
    <w:rsid w:val="00BE7C43"/>
  </w:style>
  <w:style w:type="numbering" w:customStyle="1" w:styleId="NoList2213">
    <w:name w:val="No List2213"/>
    <w:next w:val="NoList"/>
    <w:uiPriority w:val="99"/>
    <w:semiHidden/>
    <w:unhideWhenUsed/>
    <w:rsid w:val="00BE7C43"/>
  </w:style>
  <w:style w:type="numbering" w:customStyle="1" w:styleId="NoList3213">
    <w:name w:val="No List3213"/>
    <w:next w:val="NoList"/>
    <w:uiPriority w:val="99"/>
    <w:semiHidden/>
    <w:unhideWhenUsed/>
    <w:rsid w:val="00BE7C43"/>
  </w:style>
  <w:style w:type="table" w:customStyle="1" w:styleId="1ffa">
    <w:name w:val="网格型1"/>
    <w:basedOn w:val="TableNormal"/>
    <w:next w:val="TableGrid"/>
    <w:qFormat/>
    <w:rsid w:val="00BE7C43"/>
    <w:rPr>
      <w:rFonts w:ascii="Times New Roman" w:eastAsiaTheme="minorEastAsia"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BE7C43"/>
    <w:pPr>
      <w:spacing w:after="9pt"/>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7C43"/>
    <w:pPr>
      <w:spacing w:after="8pt" w:line="12.95pt" w:lineRule="auto"/>
    </w:pPr>
    <w:rPr>
      <w:rFonts w:ascii="Times New Roman" w:eastAsia="MS Mincho" w:hAnsi="Times New Roman"/>
      <w:lang w:val="en-GB" w:eastAsia="en-US"/>
    </w:rPr>
  </w:style>
  <w:style w:type="character" w:customStyle="1" w:styleId="Style105">
    <w:name w:val="_Style 105"/>
    <w:uiPriority w:val="31"/>
    <w:qFormat/>
    <w:rsid w:val="00BE7C43"/>
    <w:rPr>
      <w:smallCaps/>
      <w:color w:val="5A5A5A"/>
    </w:rPr>
  </w:style>
  <w:style w:type="paragraph" w:customStyle="1" w:styleId="Style90">
    <w:name w:val="_Style 90"/>
    <w:uiPriority w:val="99"/>
    <w:semiHidden/>
    <w:qFormat/>
    <w:rsid w:val="00BE7C43"/>
    <w:pPr>
      <w:spacing w:after="8pt" w:line="12.95pt" w:lineRule="auto"/>
    </w:pPr>
    <w:rPr>
      <w:rFonts w:ascii="Times New Roman" w:eastAsia="MS Mincho" w:hAnsi="Times New Roman"/>
      <w:lang w:val="en-GB" w:eastAsia="en-US"/>
    </w:rPr>
  </w:style>
  <w:style w:type="character" w:customStyle="1" w:styleId="Style113">
    <w:name w:val="_Style 113"/>
    <w:uiPriority w:val="31"/>
    <w:qFormat/>
    <w:rsid w:val="00BE7C43"/>
    <w:rPr>
      <w:smallCaps/>
      <w:color w:val="5A5A5A"/>
    </w:rPr>
  </w:style>
  <w:style w:type="paragraph" w:customStyle="1" w:styleId="Style79">
    <w:name w:val="_Style 79"/>
    <w:uiPriority w:val="99"/>
    <w:semiHidden/>
    <w:qFormat/>
    <w:rsid w:val="00BE7C43"/>
    <w:pPr>
      <w:spacing w:after="8pt" w:line="12.95pt"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516895425">
      <w:bodyDiv w:val="1"/>
      <w:marLeft w:val="0pt"/>
      <w:marRight w:val="0pt"/>
      <w:marTop w:val="0pt"/>
      <w:marBottom w:val="0pt"/>
      <w:divBdr>
        <w:top w:val="none" w:sz="0" w:space="0" w:color="auto"/>
        <w:left w:val="none" w:sz="0" w:space="0" w:color="auto"/>
        <w:bottom w:val="none" w:sz="0" w:space="0" w:color="auto"/>
        <w:right w:val="none" w:sz="0" w:space="0" w:color="auto"/>
      </w:divBdr>
    </w:div>
    <w:div w:id="1471508523">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endnotes" Target="endnotes.xml"/><Relationship Id="rId13" Type="http://purl.oclc.org/ooxml/officeDocument/relationships/header" Target="header2.xml"/><Relationship Id="rId18" Type="http://purl.oclc.org/ooxml/officeDocument/relationships/theme" Target="theme/theme1.xml"/><Relationship Id="rId3" Type="http://purl.oclc.org/ooxml/officeDocument/relationships/numbering" Target="numbering.xml"/><Relationship Id="rId7" Type="http://purl.oclc.org/ooxml/officeDocument/relationships/footnotes" Target="footnotes.xml"/><Relationship Id="rId12" Type="http://purl.oclc.org/ooxml/officeDocument/relationships/header" Target="header1.xml"/><Relationship Id="rId17" Type="http://schemas.microsoft.com/office/2011/relationships/people" Target="people.xml"/><Relationship Id="rId2" Type="http://purl.oclc.org/ooxml/officeDocument/relationships/customXml" Target="../customXml/item1.xml"/><Relationship Id="rId16" Type="http://purl.oclc.org/ooxml/officeDocument/relationships/fontTable" Target="fontTable.xml"/><Relationship Id="rId1" Type="http://schemas.microsoft.com/office/2006/relationships/keyMapCustomizations" Target="customizations.xml"/><Relationship Id="rId6" Type="http://purl.oclc.org/ooxml/officeDocument/relationships/webSettings" Target="webSettings.xml"/><Relationship Id="rId11" Type="http://purl.oclc.org/ooxml/officeDocument/relationships/hyperlink" Target="http://www.3gpp.org/ftp/Specs/html-info/21900.htm" TargetMode="External"/><Relationship Id="rId5" Type="http://purl.oclc.org/ooxml/officeDocument/relationships/settings" Target="settings.xml"/><Relationship Id="rId15" Type="http://purl.oclc.org/ooxml/officeDocument/relationships/header" Target="header4.xml"/><Relationship Id="rId10" Type="http://purl.oclc.org/ooxml/officeDocument/relationships/hyperlink" Target="http://www.3gpp.org/Change-Requests" TargetMode="External"/><Relationship Id="rId4" Type="http://purl.oclc.org/ooxml/officeDocument/relationships/styles" Target="styles.xml"/><Relationship Id="rId9" Type="http://purl.oclc.org/ooxml/officeDocument/relationships/hyperlink" Target="http://www.3gpp.org/3G_Specs/CRs.htm" TargetMode="External"/><Relationship Id="rId14" Type="http://purl.oclc.org/ooxml/officeDocument/relationships/header" Target="header3.xml"/></Relationships>
</file>

<file path=word/_rels/settings.xml.rels><?xml version="1.0" encoding="UTF-8" standalone="yes"?>
<Relationships xmlns="http://schemas.openxmlformats.org/package/2006/relationships"><Relationship Id="rId1" Type="http://purl.oclc.org/ooxml/officeDocument/relationships/attachedTemplate" Target="file:///C:\Users\vijayb\AppData\Roaming\Microsoft\Templates\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FA096D37-A0A8-479E-B8EB-D9895E5CE34A}">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3</TotalTime>
  <Pages>16</Pages>
  <Words>2998</Words>
  <Characters>17091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2022-04-25T15:53:00Z</dcterms:created>
  <dcterms:modified xsi:type="dcterms:W3CDTF">2022-04-25T16:44:00Z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RAN5</vt:lpwstr>
  </property>
  <property fmtid="{D5CDD505-2E9C-101B-9397-08002B2CF9AE}" pid="3" name="MtgSeq">
    <vt:lpwstr>5</vt:lpwstr>
  </property>
  <property fmtid="{D5CDD505-2E9C-101B-9397-08002B2CF9AE}" pid="4" name="MtgTitle">
    <vt:lpwstr>-5G-NR Adhoc</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9th Apr 2019</vt:lpwstr>
  </property>
  <property fmtid="{D5CDD505-2E9C-101B-9397-08002B2CF9AE}" pid="8" name="EndDate">
    <vt:lpwstr>12th Apr 2019</vt:lpwstr>
  </property>
  <property fmtid="{D5CDD505-2E9C-101B-9397-08002B2CF9AE}" pid="9" name="Tdoc#">
    <vt:lpwstr>R5-193136</vt:lpwstr>
  </property>
  <property fmtid="{D5CDD505-2E9C-101B-9397-08002B2CF9AE}" pid="10" name="Spec#">
    <vt:lpwstr>38.521-4</vt:lpwstr>
  </property>
  <property fmtid="{D5CDD505-2E9C-101B-9397-08002B2CF9AE}" pid="11" name="Cr#">
    <vt:lpwstr>0017</vt:lpwstr>
  </property>
  <property fmtid="{D5CDD505-2E9C-101B-9397-08002B2CF9AE}" pid="12" name="Revision">
    <vt:lpwstr>-</vt:lpwstr>
  </property>
  <property fmtid="{D5CDD505-2E9C-101B-9397-08002B2CF9AE}" pid="13" name="Version">
    <vt:lpwstr>15.0.0</vt:lpwstr>
  </property>
  <property fmtid="{D5CDD505-2E9C-101B-9397-08002B2CF9AE}" pid="14" name="CrTitle">
    <vt:lpwstr>Further updates to 2Rx TDD FR1 PDSCH mapping Type A test case</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2019-04-03</vt:lpwstr>
  </property>
  <property fmtid="{D5CDD505-2E9C-101B-9397-08002B2CF9AE}" pid="20" name="Release">
    <vt:lpwstr>Rel-15</vt:lpwstr>
  </property>
</Properties>
</file>